
<file path=[Content_Types].xml><?xml version="1.0" encoding="utf-8"?>
<Types xmlns="http://schemas.openxmlformats.org/package/2006/content-types">
  <Default Extension="bin" ContentType="application/vnd.openxmlformats-officedocument.oleObject"/>
  <Default Extension="emf" ContentType="image/x-emf"/>
  <Default Extension="gif" ContentType="image/gi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762F5D" w14:textId="659AA645" w:rsidR="001B0B98" w:rsidRPr="00CC463F" w:rsidRDefault="001B0B98" w:rsidP="009242B5">
      <w:pPr>
        <w:rPr>
          <w:color w:val="FF0000"/>
          <w:sz w:val="56"/>
          <w:szCs w:val="56"/>
        </w:rPr>
      </w:pPr>
    </w:p>
    <w:p w14:paraId="4C305FFE" w14:textId="77777777" w:rsidR="00CC463F" w:rsidRPr="00D35FC7" w:rsidRDefault="00CC463F" w:rsidP="00D35FC7"/>
    <w:p w14:paraId="7427515E" w14:textId="4C149E63" w:rsidR="008B76EE" w:rsidRPr="00D35FC7" w:rsidRDefault="009C69EF" w:rsidP="00D35FC7">
      <w:pPr>
        <w:jc w:val="center"/>
        <w:rPr>
          <w:sz w:val="40"/>
          <w:szCs w:val="40"/>
        </w:rPr>
      </w:pPr>
      <w:r w:rsidRPr="00D35FC7">
        <w:rPr>
          <w:sz w:val="40"/>
          <w:szCs w:val="40"/>
        </w:rPr>
        <w:t>PRZM</w:t>
      </w:r>
      <w:r w:rsidR="0094323C" w:rsidRPr="00D35FC7">
        <w:rPr>
          <w:sz w:val="40"/>
          <w:szCs w:val="40"/>
        </w:rPr>
        <w:t>-VVWM</w:t>
      </w:r>
    </w:p>
    <w:p w14:paraId="4903E8EA" w14:textId="23697E1C" w:rsidR="00D8103F" w:rsidRPr="00D35FC7" w:rsidRDefault="008B76EE" w:rsidP="00D35FC7">
      <w:pPr>
        <w:jc w:val="center"/>
        <w:rPr>
          <w:sz w:val="40"/>
          <w:szCs w:val="40"/>
        </w:rPr>
      </w:pPr>
      <w:r w:rsidRPr="00D35FC7">
        <w:rPr>
          <w:sz w:val="40"/>
          <w:szCs w:val="40"/>
        </w:rPr>
        <w:t>with TPEZ</w:t>
      </w:r>
    </w:p>
    <w:p w14:paraId="6F3394F9" w14:textId="77777777" w:rsidR="00261418" w:rsidRPr="00D35FC7" w:rsidRDefault="00261418" w:rsidP="00D35FC7">
      <w:pPr>
        <w:jc w:val="center"/>
        <w:rPr>
          <w:sz w:val="40"/>
          <w:szCs w:val="40"/>
        </w:rPr>
      </w:pPr>
    </w:p>
    <w:p w14:paraId="38B9ACB8" w14:textId="4CA805F9" w:rsidR="0094323C" w:rsidRPr="00D35FC7" w:rsidRDefault="0094323C" w:rsidP="00D35FC7">
      <w:pPr>
        <w:jc w:val="center"/>
        <w:rPr>
          <w:sz w:val="40"/>
          <w:szCs w:val="40"/>
        </w:rPr>
      </w:pPr>
      <w:r w:rsidRPr="00D35FC7">
        <w:rPr>
          <w:sz w:val="40"/>
          <w:szCs w:val="40"/>
        </w:rPr>
        <w:t xml:space="preserve">For Use with PWC </w:t>
      </w:r>
      <w:r w:rsidR="00883B9D" w:rsidRPr="00D35FC7">
        <w:rPr>
          <w:sz w:val="40"/>
          <w:szCs w:val="40"/>
        </w:rPr>
        <w:t>3</w:t>
      </w:r>
    </w:p>
    <w:p w14:paraId="423791C9" w14:textId="2ECF8D3D" w:rsidR="007518F4" w:rsidRPr="00D35FC7" w:rsidRDefault="007518F4" w:rsidP="00D35FC7">
      <w:pPr>
        <w:jc w:val="center"/>
        <w:rPr>
          <w:sz w:val="40"/>
          <w:szCs w:val="40"/>
        </w:rPr>
      </w:pPr>
    </w:p>
    <w:p w14:paraId="6B6A2324" w14:textId="61D30EF1" w:rsidR="003E4CA3" w:rsidRPr="00D35FC7" w:rsidRDefault="003E4CA3" w:rsidP="00D35FC7">
      <w:pPr>
        <w:jc w:val="center"/>
        <w:rPr>
          <w:sz w:val="40"/>
          <w:szCs w:val="40"/>
        </w:rPr>
      </w:pPr>
    </w:p>
    <w:p w14:paraId="78F11EEB" w14:textId="77777777" w:rsidR="003E4CA3" w:rsidRPr="00D35FC7" w:rsidRDefault="003E4CA3" w:rsidP="00D35FC7">
      <w:pPr>
        <w:jc w:val="center"/>
        <w:rPr>
          <w:sz w:val="40"/>
          <w:szCs w:val="40"/>
        </w:rPr>
      </w:pPr>
    </w:p>
    <w:p w14:paraId="68E0AD59" w14:textId="77777777" w:rsidR="007518F4" w:rsidRPr="00D35FC7" w:rsidRDefault="007518F4" w:rsidP="00D35FC7">
      <w:pPr>
        <w:jc w:val="center"/>
        <w:rPr>
          <w:sz w:val="40"/>
          <w:szCs w:val="40"/>
        </w:rPr>
      </w:pPr>
    </w:p>
    <w:p w14:paraId="0E672DAA" w14:textId="680D234D" w:rsidR="007518F4" w:rsidRPr="00D35FC7" w:rsidRDefault="00997C23" w:rsidP="00D35FC7">
      <w:pPr>
        <w:jc w:val="center"/>
        <w:rPr>
          <w:sz w:val="40"/>
          <w:szCs w:val="40"/>
        </w:rPr>
      </w:pPr>
      <w:r>
        <w:rPr>
          <w:sz w:val="40"/>
          <w:szCs w:val="40"/>
        </w:rPr>
        <w:t>August</w:t>
      </w:r>
      <w:r w:rsidR="007518F4" w:rsidRPr="00D35FC7">
        <w:rPr>
          <w:sz w:val="40"/>
          <w:szCs w:val="40"/>
        </w:rPr>
        <w:t xml:space="preserve"> </w:t>
      </w:r>
      <w:r w:rsidR="00251B53" w:rsidRPr="00D35FC7">
        <w:rPr>
          <w:sz w:val="40"/>
          <w:szCs w:val="40"/>
        </w:rPr>
        <w:t>20</w:t>
      </w:r>
      <w:r w:rsidR="006D269E" w:rsidRPr="00D35FC7">
        <w:rPr>
          <w:sz w:val="40"/>
          <w:szCs w:val="40"/>
        </w:rPr>
        <w:t>2</w:t>
      </w:r>
      <w:r w:rsidR="001E5ECC">
        <w:rPr>
          <w:sz w:val="40"/>
          <w:szCs w:val="40"/>
        </w:rPr>
        <w:t>4</w:t>
      </w:r>
    </w:p>
    <w:p w14:paraId="274F8FAD" w14:textId="77777777" w:rsidR="00D8103F" w:rsidRDefault="00D8103F" w:rsidP="00D35FC7"/>
    <w:p w14:paraId="3247AD2D" w14:textId="77777777" w:rsidR="00D8103F" w:rsidRDefault="00D8103F" w:rsidP="00D35FC7"/>
    <w:p w14:paraId="02CB5C36" w14:textId="77777777" w:rsidR="00D8103F" w:rsidRDefault="00D8103F" w:rsidP="00D35FC7"/>
    <w:p w14:paraId="4E9D3452" w14:textId="77777777" w:rsidR="00D8103F" w:rsidRDefault="00D8103F" w:rsidP="00D35FC7"/>
    <w:p w14:paraId="7FED0A2D" w14:textId="77777777" w:rsidR="00D8103F" w:rsidRDefault="00D8103F" w:rsidP="00D35FC7"/>
    <w:p w14:paraId="43AC4FC4" w14:textId="77777777" w:rsidR="00D8103F" w:rsidRDefault="00D8103F" w:rsidP="00D35FC7"/>
    <w:p w14:paraId="447CEFF0" w14:textId="77777777" w:rsidR="00D8103F" w:rsidRDefault="00D8103F" w:rsidP="00D35FC7"/>
    <w:p w14:paraId="080DACF2" w14:textId="77777777" w:rsidR="00D8103F" w:rsidRDefault="00D8103F" w:rsidP="00D35FC7"/>
    <w:p w14:paraId="0FB082D4" w14:textId="77777777" w:rsidR="00D8103F" w:rsidRDefault="00D8103F" w:rsidP="00D35FC7"/>
    <w:p w14:paraId="0197BA5D" w14:textId="77777777" w:rsidR="00D8103F" w:rsidRDefault="00D8103F" w:rsidP="00D35FC7"/>
    <w:p w14:paraId="34D52FDE" w14:textId="77777777" w:rsidR="00D8103F" w:rsidRDefault="00D8103F" w:rsidP="00D35FC7"/>
    <w:p w14:paraId="719A2652" w14:textId="77777777" w:rsidR="00D8103F" w:rsidRPr="00D35FC7" w:rsidRDefault="00D8103F" w:rsidP="00D35FC7">
      <w:pPr>
        <w:jc w:val="center"/>
        <w:rPr>
          <w:sz w:val="24"/>
          <w:szCs w:val="24"/>
        </w:rPr>
      </w:pPr>
    </w:p>
    <w:p w14:paraId="5EB2FADA" w14:textId="77777777" w:rsidR="00D8103F" w:rsidRPr="00D35FC7" w:rsidRDefault="00D8103F" w:rsidP="00D35FC7">
      <w:pPr>
        <w:jc w:val="center"/>
        <w:rPr>
          <w:sz w:val="24"/>
          <w:szCs w:val="24"/>
        </w:rPr>
      </w:pPr>
    </w:p>
    <w:p w14:paraId="134E5CBB" w14:textId="71EA59BA" w:rsidR="00D8103F" w:rsidRPr="00D35FC7" w:rsidRDefault="00D8103F" w:rsidP="00D35FC7">
      <w:pPr>
        <w:jc w:val="center"/>
        <w:rPr>
          <w:sz w:val="24"/>
          <w:szCs w:val="24"/>
        </w:rPr>
      </w:pPr>
    </w:p>
    <w:p w14:paraId="40483C1D" w14:textId="2B018405" w:rsidR="00D8103F" w:rsidRPr="00D35FC7" w:rsidRDefault="001B0B98" w:rsidP="00D35FC7">
      <w:pPr>
        <w:jc w:val="center"/>
        <w:rPr>
          <w:sz w:val="24"/>
          <w:szCs w:val="24"/>
        </w:rPr>
      </w:pPr>
      <w:r w:rsidRPr="00D35FC7">
        <w:rPr>
          <w:sz w:val="24"/>
          <w:szCs w:val="24"/>
        </w:rPr>
        <w:t>D.F. Young</w:t>
      </w:r>
    </w:p>
    <w:p w14:paraId="2E36F7A2" w14:textId="77777777" w:rsidR="00D8103F" w:rsidRPr="00D35FC7" w:rsidRDefault="001B0B98" w:rsidP="00D35FC7">
      <w:pPr>
        <w:jc w:val="center"/>
        <w:rPr>
          <w:sz w:val="24"/>
          <w:szCs w:val="24"/>
        </w:rPr>
      </w:pPr>
      <w:r w:rsidRPr="00D35FC7">
        <w:rPr>
          <w:sz w:val="24"/>
          <w:szCs w:val="24"/>
        </w:rPr>
        <w:t>Office of Pesticide</w:t>
      </w:r>
      <w:r w:rsidR="00AB34A4" w:rsidRPr="00D35FC7">
        <w:rPr>
          <w:sz w:val="24"/>
          <w:szCs w:val="24"/>
        </w:rPr>
        <w:t xml:space="preserve"> Program</w:t>
      </w:r>
      <w:r w:rsidRPr="00D35FC7">
        <w:rPr>
          <w:sz w:val="24"/>
          <w:szCs w:val="24"/>
        </w:rPr>
        <w:t>s</w:t>
      </w:r>
    </w:p>
    <w:p w14:paraId="0DC6C631" w14:textId="77777777" w:rsidR="00D8103F" w:rsidRPr="00D35FC7" w:rsidRDefault="001B0B98" w:rsidP="00D35FC7">
      <w:pPr>
        <w:jc w:val="center"/>
        <w:rPr>
          <w:sz w:val="24"/>
          <w:szCs w:val="24"/>
        </w:rPr>
      </w:pPr>
      <w:r w:rsidRPr="00D35FC7">
        <w:rPr>
          <w:sz w:val="24"/>
          <w:szCs w:val="24"/>
        </w:rPr>
        <w:t>U.S. Environmental Protection Agency</w:t>
      </w:r>
    </w:p>
    <w:p w14:paraId="1DADEC17" w14:textId="77777777" w:rsidR="00D8103F" w:rsidRPr="00D35FC7" w:rsidRDefault="001B0B98" w:rsidP="00D35FC7">
      <w:pPr>
        <w:jc w:val="center"/>
        <w:rPr>
          <w:sz w:val="24"/>
          <w:szCs w:val="24"/>
        </w:rPr>
      </w:pPr>
      <w:r w:rsidRPr="00D35FC7">
        <w:rPr>
          <w:sz w:val="24"/>
          <w:szCs w:val="24"/>
        </w:rPr>
        <w:t>Washington, D.C. 20460</w:t>
      </w:r>
    </w:p>
    <w:p w14:paraId="3447013A" w14:textId="77777777" w:rsidR="001B0B98" w:rsidRPr="00D35FC7" w:rsidRDefault="001B0B98" w:rsidP="00D35FC7">
      <w:pPr>
        <w:jc w:val="center"/>
        <w:rPr>
          <w:sz w:val="24"/>
          <w:szCs w:val="24"/>
        </w:rPr>
      </w:pPr>
    </w:p>
    <w:p w14:paraId="2306E3DE" w14:textId="77777777" w:rsidR="001B0B98" w:rsidRPr="00AA2C75" w:rsidRDefault="001B0B98" w:rsidP="00D35FC7"/>
    <w:p w14:paraId="5A606E4C" w14:textId="77777777" w:rsidR="001B0B98" w:rsidRPr="00AA2C75" w:rsidRDefault="001B0B98" w:rsidP="00D35FC7"/>
    <w:p w14:paraId="496FE034" w14:textId="77777777" w:rsidR="001B0B98" w:rsidRPr="00AA2C75" w:rsidRDefault="001B0B98" w:rsidP="00D35FC7"/>
    <w:p w14:paraId="60DBA6C3" w14:textId="77777777" w:rsidR="00013282" w:rsidRDefault="00013282" w:rsidP="00D35FC7">
      <w:r>
        <w:br w:type="page"/>
      </w:r>
    </w:p>
    <w:sdt>
      <w:sdtPr>
        <w:rPr>
          <w:rFonts w:eastAsiaTheme="minorHAnsi" w:cs="Times New Roman"/>
          <w:b w:val="0"/>
          <w:bCs w:val="0"/>
          <w:color w:val="auto"/>
          <w:sz w:val="22"/>
          <w:szCs w:val="22"/>
        </w:rPr>
        <w:id w:val="703434207"/>
        <w:docPartObj>
          <w:docPartGallery w:val="Table of Contents"/>
          <w:docPartUnique/>
        </w:docPartObj>
      </w:sdtPr>
      <w:sdtEndPr>
        <w:rPr>
          <w:rFonts w:cstheme="minorHAnsi"/>
        </w:rPr>
      </w:sdtEndPr>
      <w:sdtContent>
        <w:p w14:paraId="659975A8" w14:textId="77777777" w:rsidR="00104FEF" w:rsidRDefault="00104FEF" w:rsidP="00D35FC7">
          <w:pPr>
            <w:pStyle w:val="TOCHeading"/>
          </w:pPr>
          <w:r>
            <w:t>Contents</w:t>
          </w:r>
        </w:p>
        <w:p w14:paraId="1F3DDE11" w14:textId="79624CDF" w:rsidR="0036678F" w:rsidRDefault="00120FD4">
          <w:pPr>
            <w:pStyle w:val="TOC1"/>
            <w:rPr>
              <w:rFonts w:eastAsiaTheme="minorEastAsia" w:cstheme="minorBidi"/>
              <w:noProof/>
              <w:kern w:val="2"/>
              <w14:ligatures w14:val="standardContextual"/>
            </w:rPr>
          </w:pPr>
          <w:r>
            <w:fldChar w:fldCharType="begin"/>
          </w:r>
          <w:r w:rsidR="00104FEF">
            <w:instrText xml:space="preserve"> TOC \o "1-3" \h \z \u </w:instrText>
          </w:r>
          <w:r>
            <w:fldChar w:fldCharType="separate"/>
          </w:r>
          <w:hyperlink w:anchor="_Toc157062456" w:history="1">
            <w:r w:rsidR="0036678F" w:rsidRPr="00C40011">
              <w:rPr>
                <w:rStyle w:val="Hyperlink"/>
                <w:noProof/>
              </w:rPr>
              <w:t>1</w:t>
            </w:r>
            <w:r w:rsidR="0036678F">
              <w:rPr>
                <w:rFonts w:eastAsiaTheme="minorEastAsia" w:cstheme="minorBidi"/>
                <w:noProof/>
                <w:kern w:val="2"/>
                <w14:ligatures w14:val="standardContextual"/>
              </w:rPr>
              <w:tab/>
            </w:r>
            <w:r w:rsidR="0036678F" w:rsidRPr="00C40011">
              <w:rPr>
                <w:rStyle w:val="Hyperlink"/>
                <w:noProof/>
              </w:rPr>
              <w:t>PRZM-VVWM What’s New</w:t>
            </w:r>
            <w:r w:rsidR="0036678F">
              <w:rPr>
                <w:noProof/>
                <w:webHidden/>
              </w:rPr>
              <w:tab/>
            </w:r>
            <w:r w:rsidR="0036678F">
              <w:rPr>
                <w:noProof/>
                <w:webHidden/>
              </w:rPr>
              <w:fldChar w:fldCharType="begin"/>
            </w:r>
            <w:r w:rsidR="0036678F">
              <w:rPr>
                <w:noProof/>
                <w:webHidden/>
              </w:rPr>
              <w:instrText xml:space="preserve"> PAGEREF _Toc157062456 \h </w:instrText>
            </w:r>
            <w:r w:rsidR="0036678F">
              <w:rPr>
                <w:noProof/>
                <w:webHidden/>
              </w:rPr>
            </w:r>
            <w:r w:rsidR="0036678F">
              <w:rPr>
                <w:noProof/>
                <w:webHidden/>
              </w:rPr>
              <w:fldChar w:fldCharType="separate"/>
            </w:r>
            <w:r w:rsidR="0036678F">
              <w:rPr>
                <w:noProof/>
                <w:webHidden/>
              </w:rPr>
              <w:t>1</w:t>
            </w:r>
            <w:r w:rsidR="0036678F">
              <w:rPr>
                <w:noProof/>
                <w:webHidden/>
              </w:rPr>
              <w:fldChar w:fldCharType="end"/>
            </w:r>
          </w:hyperlink>
        </w:p>
        <w:p w14:paraId="237CE1E8" w14:textId="6B39F566" w:rsidR="0036678F" w:rsidRDefault="00000000">
          <w:pPr>
            <w:pStyle w:val="TOC1"/>
            <w:rPr>
              <w:rFonts w:eastAsiaTheme="minorEastAsia" w:cstheme="minorBidi"/>
              <w:noProof/>
              <w:kern w:val="2"/>
              <w14:ligatures w14:val="standardContextual"/>
            </w:rPr>
          </w:pPr>
          <w:hyperlink w:anchor="_Toc157062457" w:history="1">
            <w:r w:rsidR="0036678F" w:rsidRPr="00C40011">
              <w:rPr>
                <w:rStyle w:val="Hyperlink"/>
                <w:noProof/>
              </w:rPr>
              <w:t>2</w:t>
            </w:r>
            <w:r w:rsidR="0036678F">
              <w:rPr>
                <w:rFonts w:eastAsiaTheme="minorEastAsia" w:cstheme="minorBidi"/>
                <w:noProof/>
                <w:kern w:val="2"/>
                <w14:ligatures w14:val="standardContextual"/>
              </w:rPr>
              <w:tab/>
            </w:r>
            <w:r w:rsidR="0036678F" w:rsidRPr="00C40011">
              <w:rPr>
                <w:rStyle w:val="Hyperlink"/>
                <w:noProof/>
              </w:rPr>
              <w:t>Input Files for PRZM-VVWM</w:t>
            </w:r>
            <w:r w:rsidR="0036678F">
              <w:rPr>
                <w:noProof/>
                <w:webHidden/>
              </w:rPr>
              <w:tab/>
            </w:r>
            <w:r w:rsidR="0036678F">
              <w:rPr>
                <w:noProof/>
                <w:webHidden/>
              </w:rPr>
              <w:fldChar w:fldCharType="begin"/>
            </w:r>
            <w:r w:rsidR="0036678F">
              <w:rPr>
                <w:noProof/>
                <w:webHidden/>
              </w:rPr>
              <w:instrText xml:space="preserve"> PAGEREF _Toc157062457 \h </w:instrText>
            </w:r>
            <w:r w:rsidR="0036678F">
              <w:rPr>
                <w:noProof/>
                <w:webHidden/>
              </w:rPr>
            </w:r>
            <w:r w:rsidR="0036678F">
              <w:rPr>
                <w:noProof/>
                <w:webHidden/>
              </w:rPr>
              <w:fldChar w:fldCharType="separate"/>
            </w:r>
            <w:r w:rsidR="0036678F">
              <w:rPr>
                <w:noProof/>
                <w:webHidden/>
              </w:rPr>
              <w:t>2</w:t>
            </w:r>
            <w:r w:rsidR="0036678F">
              <w:rPr>
                <w:noProof/>
                <w:webHidden/>
              </w:rPr>
              <w:fldChar w:fldCharType="end"/>
            </w:r>
          </w:hyperlink>
        </w:p>
        <w:p w14:paraId="08F34FCF" w14:textId="3E9920DD"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58" w:history="1">
            <w:r w:rsidR="0036678F" w:rsidRPr="00C40011">
              <w:rPr>
                <w:rStyle w:val="Hyperlink"/>
                <w:noProof/>
              </w:rPr>
              <w:t>2.1</w:t>
            </w:r>
            <w:r w:rsidR="0036678F">
              <w:rPr>
                <w:rFonts w:eastAsiaTheme="minorEastAsia" w:cstheme="minorBidi"/>
                <w:noProof/>
                <w:kern w:val="2"/>
                <w14:ligatures w14:val="standardContextual"/>
              </w:rPr>
              <w:tab/>
            </w:r>
            <w:r w:rsidR="0036678F" w:rsidRPr="00C40011">
              <w:rPr>
                <w:rStyle w:val="Hyperlink"/>
                <w:noProof/>
              </w:rPr>
              <w:t>PRZM-VVWM Input File</w:t>
            </w:r>
            <w:r w:rsidR="0036678F">
              <w:rPr>
                <w:noProof/>
                <w:webHidden/>
              </w:rPr>
              <w:tab/>
            </w:r>
            <w:r w:rsidR="0036678F">
              <w:rPr>
                <w:noProof/>
                <w:webHidden/>
              </w:rPr>
              <w:fldChar w:fldCharType="begin"/>
            </w:r>
            <w:r w:rsidR="0036678F">
              <w:rPr>
                <w:noProof/>
                <w:webHidden/>
              </w:rPr>
              <w:instrText xml:space="preserve"> PAGEREF _Toc157062458 \h </w:instrText>
            </w:r>
            <w:r w:rsidR="0036678F">
              <w:rPr>
                <w:noProof/>
                <w:webHidden/>
              </w:rPr>
            </w:r>
            <w:r w:rsidR="0036678F">
              <w:rPr>
                <w:noProof/>
                <w:webHidden/>
              </w:rPr>
              <w:fldChar w:fldCharType="separate"/>
            </w:r>
            <w:r w:rsidR="0036678F">
              <w:rPr>
                <w:noProof/>
                <w:webHidden/>
              </w:rPr>
              <w:t>3</w:t>
            </w:r>
            <w:r w:rsidR="0036678F">
              <w:rPr>
                <w:noProof/>
                <w:webHidden/>
              </w:rPr>
              <w:fldChar w:fldCharType="end"/>
            </w:r>
          </w:hyperlink>
        </w:p>
        <w:p w14:paraId="79497975" w14:textId="43EF3E89"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59" w:history="1">
            <w:r w:rsidR="0036678F" w:rsidRPr="00C40011">
              <w:rPr>
                <w:rStyle w:val="Hyperlink"/>
                <w:noProof/>
              </w:rPr>
              <w:t>2.2</w:t>
            </w:r>
            <w:r w:rsidR="0036678F">
              <w:rPr>
                <w:rFonts w:eastAsiaTheme="minorEastAsia" w:cstheme="minorBidi"/>
                <w:noProof/>
                <w:kern w:val="2"/>
                <w14:ligatures w14:val="standardContextual"/>
              </w:rPr>
              <w:tab/>
            </w:r>
            <w:r w:rsidR="0036678F" w:rsidRPr="00C40011">
              <w:rPr>
                <w:rStyle w:val="Hyperlink"/>
                <w:noProof/>
              </w:rPr>
              <w:t>Field Property Input File</w:t>
            </w:r>
            <w:r w:rsidR="0036678F">
              <w:rPr>
                <w:noProof/>
                <w:webHidden/>
              </w:rPr>
              <w:tab/>
            </w:r>
            <w:r w:rsidR="0036678F">
              <w:rPr>
                <w:noProof/>
                <w:webHidden/>
              </w:rPr>
              <w:fldChar w:fldCharType="begin"/>
            </w:r>
            <w:r w:rsidR="0036678F">
              <w:rPr>
                <w:noProof/>
                <w:webHidden/>
              </w:rPr>
              <w:instrText xml:space="preserve"> PAGEREF _Toc157062459 \h </w:instrText>
            </w:r>
            <w:r w:rsidR="0036678F">
              <w:rPr>
                <w:noProof/>
                <w:webHidden/>
              </w:rPr>
            </w:r>
            <w:r w:rsidR="0036678F">
              <w:rPr>
                <w:noProof/>
                <w:webHidden/>
              </w:rPr>
              <w:fldChar w:fldCharType="separate"/>
            </w:r>
            <w:r w:rsidR="0036678F">
              <w:rPr>
                <w:noProof/>
                <w:webHidden/>
              </w:rPr>
              <w:t>13</w:t>
            </w:r>
            <w:r w:rsidR="0036678F">
              <w:rPr>
                <w:noProof/>
                <w:webHidden/>
              </w:rPr>
              <w:fldChar w:fldCharType="end"/>
            </w:r>
          </w:hyperlink>
        </w:p>
        <w:p w14:paraId="12C585BA" w14:textId="0CF0CFFB"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60" w:history="1">
            <w:r w:rsidR="0036678F" w:rsidRPr="00C40011">
              <w:rPr>
                <w:rStyle w:val="Hyperlink"/>
                <w:noProof/>
              </w:rPr>
              <w:t>2.3</w:t>
            </w:r>
            <w:r w:rsidR="0036678F">
              <w:rPr>
                <w:rFonts w:eastAsiaTheme="minorEastAsia" w:cstheme="minorBidi"/>
                <w:noProof/>
                <w:kern w:val="2"/>
                <w14:ligatures w14:val="standardContextual"/>
              </w:rPr>
              <w:tab/>
            </w:r>
            <w:r w:rsidR="0036678F" w:rsidRPr="00C40011">
              <w:rPr>
                <w:rStyle w:val="Hyperlink"/>
                <w:noProof/>
              </w:rPr>
              <w:t>Waterbody/Watershed Input File</w:t>
            </w:r>
            <w:r w:rsidR="0036678F">
              <w:rPr>
                <w:noProof/>
                <w:webHidden/>
              </w:rPr>
              <w:tab/>
            </w:r>
            <w:r w:rsidR="0036678F">
              <w:rPr>
                <w:noProof/>
                <w:webHidden/>
              </w:rPr>
              <w:fldChar w:fldCharType="begin"/>
            </w:r>
            <w:r w:rsidR="0036678F">
              <w:rPr>
                <w:noProof/>
                <w:webHidden/>
              </w:rPr>
              <w:instrText xml:space="preserve"> PAGEREF _Toc157062460 \h </w:instrText>
            </w:r>
            <w:r w:rsidR="0036678F">
              <w:rPr>
                <w:noProof/>
                <w:webHidden/>
              </w:rPr>
            </w:r>
            <w:r w:rsidR="0036678F">
              <w:rPr>
                <w:noProof/>
                <w:webHidden/>
              </w:rPr>
              <w:fldChar w:fldCharType="separate"/>
            </w:r>
            <w:r w:rsidR="0036678F">
              <w:rPr>
                <w:noProof/>
                <w:webHidden/>
              </w:rPr>
              <w:t>19</w:t>
            </w:r>
            <w:r w:rsidR="0036678F">
              <w:rPr>
                <w:noProof/>
                <w:webHidden/>
              </w:rPr>
              <w:fldChar w:fldCharType="end"/>
            </w:r>
          </w:hyperlink>
        </w:p>
        <w:p w14:paraId="3EA7ECBD" w14:textId="3ECB3890"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61" w:history="1">
            <w:r w:rsidR="0036678F" w:rsidRPr="00C40011">
              <w:rPr>
                <w:rStyle w:val="Hyperlink"/>
                <w:noProof/>
              </w:rPr>
              <w:t>2.4</w:t>
            </w:r>
            <w:r w:rsidR="0036678F">
              <w:rPr>
                <w:rFonts w:eastAsiaTheme="minorEastAsia" w:cstheme="minorBidi"/>
                <w:noProof/>
                <w:kern w:val="2"/>
                <w14:ligatures w14:val="standardContextual"/>
              </w:rPr>
              <w:tab/>
            </w:r>
            <w:r w:rsidR="0036678F" w:rsidRPr="00C40011">
              <w:rPr>
                <w:rStyle w:val="Hyperlink"/>
                <w:noProof/>
              </w:rPr>
              <w:t>Meteorological Data File</w:t>
            </w:r>
            <w:r w:rsidR="0036678F">
              <w:rPr>
                <w:noProof/>
                <w:webHidden/>
              </w:rPr>
              <w:tab/>
            </w:r>
            <w:r w:rsidR="0036678F">
              <w:rPr>
                <w:noProof/>
                <w:webHidden/>
              </w:rPr>
              <w:fldChar w:fldCharType="begin"/>
            </w:r>
            <w:r w:rsidR="0036678F">
              <w:rPr>
                <w:noProof/>
                <w:webHidden/>
              </w:rPr>
              <w:instrText xml:space="preserve"> PAGEREF _Toc157062461 \h </w:instrText>
            </w:r>
            <w:r w:rsidR="0036678F">
              <w:rPr>
                <w:noProof/>
                <w:webHidden/>
              </w:rPr>
            </w:r>
            <w:r w:rsidR="0036678F">
              <w:rPr>
                <w:noProof/>
                <w:webHidden/>
              </w:rPr>
              <w:fldChar w:fldCharType="separate"/>
            </w:r>
            <w:r w:rsidR="0036678F">
              <w:rPr>
                <w:noProof/>
                <w:webHidden/>
              </w:rPr>
              <w:t>20</w:t>
            </w:r>
            <w:r w:rsidR="0036678F">
              <w:rPr>
                <w:noProof/>
                <w:webHidden/>
              </w:rPr>
              <w:fldChar w:fldCharType="end"/>
            </w:r>
          </w:hyperlink>
        </w:p>
        <w:p w14:paraId="4B31E307" w14:textId="172E3A74" w:rsidR="0036678F" w:rsidRDefault="00000000">
          <w:pPr>
            <w:pStyle w:val="TOC1"/>
            <w:rPr>
              <w:rFonts w:eastAsiaTheme="minorEastAsia" w:cstheme="minorBidi"/>
              <w:noProof/>
              <w:kern w:val="2"/>
              <w14:ligatures w14:val="standardContextual"/>
            </w:rPr>
          </w:pPr>
          <w:hyperlink w:anchor="_Toc157062462" w:history="1">
            <w:r w:rsidR="0036678F" w:rsidRPr="00C40011">
              <w:rPr>
                <w:rStyle w:val="Hyperlink"/>
                <w:noProof/>
              </w:rPr>
              <w:t>3</w:t>
            </w:r>
            <w:r w:rsidR="0036678F">
              <w:rPr>
                <w:rFonts w:eastAsiaTheme="minorEastAsia" w:cstheme="minorBidi"/>
                <w:noProof/>
                <w:kern w:val="2"/>
                <w14:ligatures w14:val="standardContextual"/>
              </w:rPr>
              <w:tab/>
            </w:r>
            <w:r w:rsidR="0036678F" w:rsidRPr="00C40011">
              <w:rPr>
                <w:rStyle w:val="Hyperlink"/>
                <w:noProof/>
              </w:rPr>
              <w:t>Parameter Description and  Estimation</w:t>
            </w:r>
            <w:r w:rsidR="0036678F">
              <w:rPr>
                <w:noProof/>
                <w:webHidden/>
              </w:rPr>
              <w:tab/>
            </w:r>
            <w:r w:rsidR="0036678F">
              <w:rPr>
                <w:noProof/>
                <w:webHidden/>
              </w:rPr>
              <w:fldChar w:fldCharType="begin"/>
            </w:r>
            <w:r w:rsidR="0036678F">
              <w:rPr>
                <w:noProof/>
                <w:webHidden/>
              </w:rPr>
              <w:instrText xml:space="preserve"> PAGEREF _Toc157062462 \h </w:instrText>
            </w:r>
            <w:r w:rsidR="0036678F">
              <w:rPr>
                <w:noProof/>
                <w:webHidden/>
              </w:rPr>
            </w:r>
            <w:r w:rsidR="0036678F">
              <w:rPr>
                <w:noProof/>
                <w:webHidden/>
              </w:rPr>
              <w:fldChar w:fldCharType="separate"/>
            </w:r>
            <w:r w:rsidR="0036678F">
              <w:rPr>
                <w:noProof/>
                <w:webHidden/>
              </w:rPr>
              <w:t>21</w:t>
            </w:r>
            <w:r w:rsidR="0036678F">
              <w:rPr>
                <w:noProof/>
                <w:webHidden/>
              </w:rPr>
              <w:fldChar w:fldCharType="end"/>
            </w:r>
          </w:hyperlink>
        </w:p>
        <w:p w14:paraId="53DF719D" w14:textId="58C2B6A6" w:rsidR="0036678F" w:rsidRDefault="00000000">
          <w:pPr>
            <w:pStyle w:val="TOC1"/>
            <w:rPr>
              <w:rFonts w:eastAsiaTheme="minorEastAsia" w:cstheme="minorBidi"/>
              <w:noProof/>
              <w:kern w:val="2"/>
              <w14:ligatures w14:val="standardContextual"/>
            </w:rPr>
          </w:pPr>
          <w:hyperlink w:anchor="_Toc157062463" w:history="1">
            <w:r w:rsidR="0036678F" w:rsidRPr="00C40011">
              <w:rPr>
                <w:rStyle w:val="Hyperlink"/>
                <w:noProof/>
              </w:rPr>
              <w:t>4</w:t>
            </w:r>
            <w:r w:rsidR="0036678F">
              <w:rPr>
                <w:rFonts w:eastAsiaTheme="minorEastAsia" w:cstheme="minorBidi"/>
                <w:noProof/>
                <w:kern w:val="2"/>
                <w14:ligatures w14:val="standardContextual"/>
              </w:rPr>
              <w:tab/>
            </w:r>
            <w:r w:rsidR="0036678F" w:rsidRPr="00C40011">
              <w:rPr>
                <w:rStyle w:val="Hyperlink"/>
                <w:noProof/>
              </w:rPr>
              <w:t>PRZM5 Theory</w:t>
            </w:r>
            <w:r w:rsidR="0036678F">
              <w:rPr>
                <w:noProof/>
                <w:webHidden/>
              </w:rPr>
              <w:tab/>
            </w:r>
            <w:r w:rsidR="0036678F">
              <w:rPr>
                <w:noProof/>
                <w:webHidden/>
              </w:rPr>
              <w:fldChar w:fldCharType="begin"/>
            </w:r>
            <w:r w:rsidR="0036678F">
              <w:rPr>
                <w:noProof/>
                <w:webHidden/>
              </w:rPr>
              <w:instrText xml:space="preserve"> PAGEREF _Toc157062463 \h </w:instrText>
            </w:r>
            <w:r w:rsidR="0036678F">
              <w:rPr>
                <w:noProof/>
                <w:webHidden/>
              </w:rPr>
            </w:r>
            <w:r w:rsidR="0036678F">
              <w:rPr>
                <w:noProof/>
                <w:webHidden/>
              </w:rPr>
              <w:fldChar w:fldCharType="separate"/>
            </w:r>
            <w:r w:rsidR="0036678F">
              <w:rPr>
                <w:noProof/>
                <w:webHidden/>
              </w:rPr>
              <w:t>31</w:t>
            </w:r>
            <w:r w:rsidR="0036678F">
              <w:rPr>
                <w:noProof/>
                <w:webHidden/>
              </w:rPr>
              <w:fldChar w:fldCharType="end"/>
            </w:r>
          </w:hyperlink>
        </w:p>
        <w:p w14:paraId="3E16675B" w14:textId="50198178"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64" w:history="1">
            <w:r w:rsidR="0036678F" w:rsidRPr="00C40011">
              <w:rPr>
                <w:rStyle w:val="Hyperlink"/>
                <w:noProof/>
              </w:rPr>
              <w:t>4.1</w:t>
            </w:r>
            <w:r w:rsidR="0036678F">
              <w:rPr>
                <w:rFonts w:eastAsiaTheme="minorEastAsia" w:cstheme="minorBidi"/>
                <w:noProof/>
                <w:kern w:val="2"/>
                <w14:ligatures w14:val="standardContextual"/>
              </w:rPr>
              <w:tab/>
            </w:r>
            <w:r w:rsidR="0036678F" w:rsidRPr="00C40011">
              <w:rPr>
                <w:rStyle w:val="Hyperlink"/>
                <w:noProof/>
              </w:rPr>
              <w:t>Overview</w:t>
            </w:r>
            <w:r w:rsidR="0036678F">
              <w:rPr>
                <w:noProof/>
                <w:webHidden/>
              </w:rPr>
              <w:tab/>
            </w:r>
            <w:r w:rsidR="0036678F">
              <w:rPr>
                <w:noProof/>
                <w:webHidden/>
              </w:rPr>
              <w:fldChar w:fldCharType="begin"/>
            </w:r>
            <w:r w:rsidR="0036678F">
              <w:rPr>
                <w:noProof/>
                <w:webHidden/>
              </w:rPr>
              <w:instrText xml:space="preserve"> PAGEREF _Toc157062464 \h </w:instrText>
            </w:r>
            <w:r w:rsidR="0036678F">
              <w:rPr>
                <w:noProof/>
                <w:webHidden/>
              </w:rPr>
            </w:r>
            <w:r w:rsidR="0036678F">
              <w:rPr>
                <w:noProof/>
                <w:webHidden/>
              </w:rPr>
              <w:fldChar w:fldCharType="separate"/>
            </w:r>
            <w:r w:rsidR="0036678F">
              <w:rPr>
                <w:noProof/>
                <w:webHidden/>
              </w:rPr>
              <w:t>31</w:t>
            </w:r>
            <w:r w:rsidR="0036678F">
              <w:rPr>
                <w:noProof/>
                <w:webHidden/>
              </w:rPr>
              <w:fldChar w:fldCharType="end"/>
            </w:r>
          </w:hyperlink>
        </w:p>
        <w:p w14:paraId="7C87E74B" w14:textId="2106ECE1"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65" w:history="1">
            <w:r w:rsidR="0036678F" w:rsidRPr="00C40011">
              <w:rPr>
                <w:rStyle w:val="Hyperlink"/>
                <w:noProof/>
              </w:rPr>
              <w:t>4.2</w:t>
            </w:r>
            <w:r w:rsidR="0036678F">
              <w:rPr>
                <w:rFonts w:eastAsiaTheme="minorEastAsia" w:cstheme="minorBidi"/>
                <w:noProof/>
                <w:kern w:val="2"/>
                <w14:ligatures w14:val="standardContextual"/>
              </w:rPr>
              <w:tab/>
            </w:r>
            <w:r w:rsidR="0036678F" w:rsidRPr="00C40011">
              <w:rPr>
                <w:rStyle w:val="Hyperlink"/>
                <w:noProof/>
              </w:rPr>
              <w:t>Description of the Algorithms</w:t>
            </w:r>
            <w:r w:rsidR="0036678F">
              <w:rPr>
                <w:noProof/>
                <w:webHidden/>
              </w:rPr>
              <w:tab/>
            </w:r>
            <w:r w:rsidR="0036678F">
              <w:rPr>
                <w:noProof/>
                <w:webHidden/>
              </w:rPr>
              <w:fldChar w:fldCharType="begin"/>
            </w:r>
            <w:r w:rsidR="0036678F">
              <w:rPr>
                <w:noProof/>
                <w:webHidden/>
              </w:rPr>
              <w:instrText xml:space="preserve"> PAGEREF _Toc157062465 \h </w:instrText>
            </w:r>
            <w:r w:rsidR="0036678F">
              <w:rPr>
                <w:noProof/>
                <w:webHidden/>
              </w:rPr>
            </w:r>
            <w:r w:rsidR="0036678F">
              <w:rPr>
                <w:noProof/>
                <w:webHidden/>
              </w:rPr>
              <w:fldChar w:fldCharType="separate"/>
            </w:r>
            <w:r w:rsidR="0036678F">
              <w:rPr>
                <w:noProof/>
                <w:webHidden/>
              </w:rPr>
              <w:t>32</w:t>
            </w:r>
            <w:r w:rsidR="0036678F">
              <w:rPr>
                <w:noProof/>
                <w:webHidden/>
              </w:rPr>
              <w:fldChar w:fldCharType="end"/>
            </w:r>
          </w:hyperlink>
        </w:p>
        <w:p w14:paraId="04C13544" w14:textId="599C0F1C"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66" w:history="1">
            <w:r w:rsidR="0036678F" w:rsidRPr="00C40011">
              <w:rPr>
                <w:rStyle w:val="Hyperlink"/>
                <w:noProof/>
              </w:rPr>
              <w:t>4.3</w:t>
            </w:r>
            <w:r w:rsidR="0036678F">
              <w:rPr>
                <w:rFonts w:eastAsiaTheme="minorEastAsia" w:cstheme="minorBidi"/>
                <w:noProof/>
                <w:kern w:val="2"/>
                <w14:ligatures w14:val="standardContextual"/>
              </w:rPr>
              <w:tab/>
            </w:r>
            <w:r w:rsidR="0036678F" w:rsidRPr="00C40011">
              <w:rPr>
                <w:rStyle w:val="Hyperlink"/>
                <w:noProof/>
              </w:rPr>
              <w:t>Soil Profile Setup</w:t>
            </w:r>
            <w:r w:rsidR="0036678F">
              <w:rPr>
                <w:noProof/>
                <w:webHidden/>
              </w:rPr>
              <w:tab/>
            </w:r>
            <w:r w:rsidR="0036678F">
              <w:rPr>
                <w:noProof/>
                <w:webHidden/>
              </w:rPr>
              <w:fldChar w:fldCharType="begin"/>
            </w:r>
            <w:r w:rsidR="0036678F">
              <w:rPr>
                <w:noProof/>
                <w:webHidden/>
              </w:rPr>
              <w:instrText xml:space="preserve"> PAGEREF _Toc157062466 \h </w:instrText>
            </w:r>
            <w:r w:rsidR="0036678F">
              <w:rPr>
                <w:noProof/>
                <w:webHidden/>
              </w:rPr>
            </w:r>
            <w:r w:rsidR="0036678F">
              <w:rPr>
                <w:noProof/>
                <w:webHidden/>
              </w:rPr>
              <w:fldChar w:fldCharType="separate"/>
            </w:r>
            <w:r w:rsidR="0036678F">
              <w:rPr>
                <w:noProof/>
                <w:webHidden/>
              </w:rPr>
              <w:t>32</w:t>
            </w:r>
            <w:r w:rsidR="0036678F">
              <w:rPr>
                <w:noProof/>
                <w:webHidden/>
              </w:rPr>
              <w:fldChar w:fldCharType="end"/>
            </w:r>
          </w:hyperlink>
        </w:p>
        <w:p w14:paraId="03251F7D" w14:textId="3FCB296C"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67" w:history="1">
            <w:r w:rsidR="0036678F" w:rsidRPr="00C40011">
              <w:rPr>
                <w:rStyle w:val="Hyperlink"/>
                <w:noProof/>
              </w:rPr>
              <w:t>4.4</w:t>
            </w:r>
            <w:r w:rsidR="0036678F">
              <w:rPr>
                <w:rFonts w:eastAsiaTheme="minorEastAsia" w:cstheme="minorBidi"/>
                <w:noProof/>
                <w:kern w:val="2"/>
                <w14:ligatures w14:val="standardContextual"/>
              </w:rPr>
              <w:tab/>
            </w:r>
            <w:r w:rsidR="0036678F" w:rsidRPr="00C40011">
              <w:rPr>
                <w:rStyle w:val="Hyperlink"/>
                <w:noProof/>
              </w:rPr>
              <w:t>Crop Growth</w:t>
            </w:r>
            <w:r w:rsidR="0036678F">
              <w:rPr>
                <w:noProof/>
                <w:webHidden/>
              </w:rPr>
              <w:tab/>
            </w:r>
            <w:r w:rsidR="0036678F">
              <w:rPr>
                <w:noProof/>
                <w:webHidden/>
              </w:rPr>
              <w:fldChar w:fldCharType="begin"/>
            </w:r>
            <w:r w:rsidR="0036678F">
              <w:rPr>
                <w:noProof/>
                <w:webHidden/>
              </w:rPr>
              <w:instrText xml:space="preserve"> PAGEREF _Toc157062467 \h </w:instrText>
            </w:r>
            <w:r w:rsidR="0036678F">
              <w:rPr>
                <w:noProof/>
                <w:webHidden/>
              </w:rPr>
            </w:r>
            <w:r w:rsidR="0036678F">
              <w:rPr>
                <w:noProof/>
                <w:webHidden/>
              </w:rPr>
              <w:fldChar w:fldCharType="separate"/>
            </w:r>
            <w:r w:rsidR="0036678F">
              <w:rPr>
                <w:noProof/>
                <w:webHidden/>
              </w:rPr>
              <w:t>34</w:t>
            </w:r>
            <w:r w:rsidR="0036678F">
              <w:rPr>
                <w:noProof/>
                <w:webHidden/>
              </w:rPr>
              <w:fldChar w:fldCharType="end"/>
            </w:r>
          </w:hyperlink>
        </w:p>
        <w:p w14:paraId="4235B136" w14:textId="4091F8C1"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68" w:history="1">
            <w:r w:rsidR="0036678F" w:rsidRPr="00C40011">
              <w:rPr>
                <w:rStyle w:val="Hyperlink"/>
                <w:noProof/>
              </w:rPr>
              <w:t>4.5</w:t>
            </w:r>
            <w:r w:rsidR="0036678F">
              <w:rPr>
                <w:rFonts w:eastAsiaTheme="minorEastAsia" w:cstheme="minorBidi"/>
                <w:noProof/>
                <w:kern w:val="2"/>
                <w14:ligatures w14:val="standardContextual"/>
              </w:rPr>
              <w:tab/>
            </w:r>
            <w:r w:rsidR="0036678F" w:rsidRPr="00C40011">
              <w:rPr>
                <w:rStyle w:val="Hyperlink"/>
                <w:noProof/>
              </w:rPr>
              <w:t>Irrigation</w:t>
            </w:r>
            <w:r w:rsidR="0036678F">
              <w:rPr>
                <w:noProof/>
                <w:webHidden/>
              </w:rPr>
              <w:tab/>
            </w:r>
            <w:r w:rsidR="0036678F">
              <w:rPr>
                <w:noProof/>
                <w:webHidden/>
              </w:rPr>
              <w:fldChar w:fldCharType="begin"/>
            </w:r>
            <w:r w:rsidR="0036678F">
              <w:rPr>
                <w:noProof/>
                <w:webHidden/>
              </w:rPr>
              <w:instrText xml:space="preserve"> PAGEREF _Toc157062468 \h </w:instrText>
            </w:r>
            <w:r w:rsidR="0036678F">
              <w:rPr>
                <w:noProof/>
                <w:webHidden/>
              </w:rPr>
            </w:r>
            <w:r w:rsidR="0036678F">
              <w:rPr>
                <w:noProof/>
                <w:webHidden/>
              </w:rPr>
              <w:fldChar w:fldCharType="separate"/>
            </w:r>
            <w:r w:rsidR="0036678F">
              <w:rPr>
                <w:noProof/>
                <w:webHidden/>
              </w:rPr>
              <w:t>34</w:t>
            </w:r>
            <w:r w:rsidR="0036678F">
              <w:rPr>
                <w:noProof/>
                <w:webHidden/>
              </w:rPr>
              <w:fldChar w:fldCharType="end"/>
            </w:r>
          </w:hyperlink>
        </w:p>
        <w:p w14:paraId="20DC444E" w14:textId="67CFD991"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69" w:history="1">
            <w:r w:rsidR="0036678F" w:rsidRPr="00C40011">
              <w:rPr>
                <w:rStyle w:val="Hyperlink"/>
                <w:noProof/>
              </w:rPr>
              <w:t>4.6</w:t>
            </w:r>
            <w:r w:rsidR="0036678F">
              <w:rPr>
                <w:rFonts w:eastAsiaTheme="minorEastAsia" w:cstheme="minorBidi"/>
                <w:noProof/>
                <w:kern w:val="2"/>
                <w14:ligatures w14:val="standardContextual"/>
              </w:rPr>
              <w:tab/>
            </w:r>
            <w:r w:rsidR="0036678F" w:rsidRPr="00C40011">
              <w:rPr>
                <w:rStyle w:val="Hyperlink"/>
                <w:noProof/>
              </w:rPr>
              <w:t>Precipitation &amp; Snowmelt</w:t>
            </w:r>
            <w:r w:rsidR="0036678F">
              <w:rPr>
                <w:noProof/>
                <w:webHidden/>
              </w:rPr>
              <w:tab/>
            </w:r>
            <w:r w:rsidR="0036678F">
              <w:rPr>
                <w:noProof/>
                <w:webHidden/>
              </w:rPr>
              <w:fldChar w:fldCharType="begin"/>
            </w:r>
            <w:r w:rsidR="0036678F">
              <w:rPr>
                <w:noProof/>
                <w:webHidden/>
              </w:rPr>
              <w:instrText xml:space="preserve"> PAGEREF _Toc157062469 \h </w:instrText>
            </w:r>
            <w:r w:rsidR="0036678F">
              <w:rPr>
                <w:noProof/>
                <w:webHidden/>
              </w:rPr>
            </w:r>
            <w:r w:rsidR="0036678F">
              <w:rPr>
                <w:noProof/>
                <w:webHidden/>
              </w:rPr>
              <w:fldChar w:fldCharType="separate"/>
            </w:r>
            <w:r w:rsidR="0036678F">
              <w:rPr>
                <w:noProof/>
                <w:webHidden/>
              </w:rPr>
              <w:t>35</w:t>
            </w:r>
            <w:r w:rsidR="0036678F">
              <w:rPr>
                <w:noProof/>
                <w:webHidden/>
              </w:rPr>
              <w:fldChar w:fldCharType="end"/>
            </w:r>
          </w:hyperlink>
        </w:p>
        <w:p w14:paraId="3D352D18" w14:textId="6680891C"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70" w:history="1">
            <w:r w:rsidR="0036678F" w:rsidRPr="00C40011">
              <w:rPr>
                <w:rStyle w:val="Hyperlink"/>
                <w:noProof/>
              </w:rPr>
              <w:t>4.7</w:t>
            </w:r>
            <w:r w:rsidR="0036678F">
              <w:rPr>
                <w:rFonts w:eastAsiaTheme="minorEastAsia" w:cstheme="minorBidi"/>
                <w:noProof/>
                <w:kern w:val="2"/>
                <w14:ligatures w14:val="standardContextual"/>
              </w:rPr>
              <w:tab/>
            </w:r>
            <w:r w:rsidR="0036678F" w:rsidRPr="00C40011">
              <w:rPr>
                <w:rStyle w:val="Hyperlink"/>
                <w:noProof/>
              </w:rPr>
              <w:t>Runoff</w:t>
            </w:r>
            <w:r w:rsidR="0036678F">
              <w:rPr>
                <w:noProof/>
                <w:webHidden/>
              </w:rPr>
              <w:tab/>
            </w:r>
            <w:r w:rsidR="0036678F">
              <w:rPr>
                <w:noProof/>
                <w:webHidden/>
              </w:rPr>
              <w:fldChar w:fldCharType="begin"/>
            </w:r>
            <w:r w:rsidR="0036678F">
              <w:rPr>
                <w:noProof/>
                <w:webHidden/>
              </w:rPr>
              <w:instrText xml:space="preserve"> PAGEREF _Toc157062470 \h </w:instrText>
            </w:r>
            <w:r w:rsidR="0036678F">
              <w:rPr>
                <w:noProof/>
                <w:webHidden/>
              </w:rPr>
            </w:r>
            <w:r w:rsidR="0036678F">
              <w:rPr>
                <w:noProof/>
                <w:webHidden/>
              </w:rPr>
              <w:fldChar w:fldCharType="separate"/>
            </w:r>
            <w:r w:rsidR="0036678F">
              <w:rPr>
                <w:noProof/>
                <w:webHidden/>
              </w:rPr>
              <w:t>36</w:t>
            </w:r>
            <w:r w:rsidR="0036678F">
              <w:rPr>
                <w:noProof/>
                <w:webHidden/>
              </w:rPr>
              <w:fldChar w:fldCharType="end"/>
            </w:r>
          </w:hyperlink>
        </w:p>
        <w:p w14:paraId="3C0FB382" w14:textId="5477E402"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71" w:history="1">
            <w:r w:rsidR="0036678F" w:rsidRPr="00C40011">
              <w:rPr>
                <w:rStyle w:val="Hyperlink"/>
                <w:noProof/>
              </w:rPr>
              <w:t>4.8</w:t>
            </w:r>
            <w:r w:rsidR="0036678F">
              <w:rPr>
                <w:rFonts w:eastAsiaTheme="minorEastAsia" w:cstheme="minorBidi"/>
                <w:noProof/>
                <w:kern w:val="2"/>
                <w14:ligatures w14:val="standardContextual"/>
              </w:rPr>
              <w:tab/>
            </w:r>
            <w:r w:rsidR="0036678F" w:rsidRPr="00C40011">
              <w:rPr>
                <w:rStyle w:val="Hyperlink"/>
                <w:noProof/>
              </w:rPr>
              <w:t>Canopy Water Interception</w:t>
            </w:r>
            <w:r w:rsidR="0036678F">
              <w:rPr>
                <w:noProof/>
                <w:webHidden/>
              </w:rPr>
              <w:tab/>
            </w:r>
            <w:r w:rsidR="0036678F">
              <w:rPr>
                <w:noProof/>
                <w:webHidden/>
              </w:rPr>
              <w:fldChar w:fldCharType="begin"/>
            </w:r>
            <w:r w:rsidR="0036678F">
              <w:rPr>
                <w:noProof/>
                <w:webHidden/>
              </w:rPr>
              <w:instrText xml:space="preserve"> PAGEREF _Toc157062471 \h </w:instrText>
            </w:r>
            <w:r w:rsidR="0036678F">
              <w:rPr>
                <w:noProof/>
                <w:webHidden/>
              </w:rPr>
            </w:r>
            <w:r w:rsidR="0036678F">
              <w:rPr>
                <w:noProof/>
                <w:webHidden/>
              </w:rPr>
              <w:fldChar w:fldCharType="separate"/>
            </w:r>
            <w:r w:rsidR="0036678F">
              <w:rPr>
                <w:noProof/>
                <w:webHidden/>
              </w:rPr>
              <w:t>37</w:t>
            </w:r>
            <w:r w:rsidR="0036678F">
              <w:rPr>
                <w:noProof/>
                <w:webHidden/>
              </w:rPr>
              <w:fldChar w:fldCharType="end"/>
            </w:r>
          </w:hyperlink>
        </w:p>
        <w:p w14:paraId="41664823" w14:textId="6D017774"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72" w:history="1">
            <w:r w:rsidR="0036678F" w:rsidRPr="00C40011">
              <w:rPr>
                <w:rStyle w:val="Hyperlink"/>
                <w:noProof/>
              </w:rPr>
              <w:t>4.9</w:t>
            </w:r>
            <w:r w:rsidR="0036678F">
              <w:rPr>
                <w:rFonts w:eastAsiaTheme="minorEastAsia" w:cstheme="minorBidi"/>
                <w:noProof/>
                <w:kern w:val="2"/>
                <w14:ligatures w14:val="standardContextual"/>
              </w:rPr>
              <w:tab/>
            </w:r>
            <w:r w:rsidR="0036678F" w:rsidRPr="00C40011">
              <w:rPr>
                <w:rStyle w:val="Hyperlink"/>
                <w:noProof/>
              </w:rPr>
              <w:t>Evaporation</w:t>
            </w:r>
            <w:r w:rsidR="0036678F">
              <w:rPr>
                <w:noProof/>
                <w:webHidden/>
              </w:rPr>
              <w:tab/>
            </w:r>
            <w:r w:rsidR="0036678F">
              <w:rPr>
                <w:noProof/>
                <w:webHidden/>
              </w:rPr>
              <w:fldChar w:fldCharType="begin"/>
            </w:r>
            <w:r w:rsidR="0036678F">
              <w:rPr>
                <w:noProof/>
                <w:webHidden/>
              </w:rPr>
              <w:instrText xml:space="preserve"> PAGEREF _Toc157062472 \h </w:instrText>
            </w:r>
            <w:r w:rsidR="0036678F">
              <w:rPr>
                <w:noProof/>
                <w:webHidden/>
              </w:rPr>
            </w:r>
            <w:r w:rsidR="0036678F">
              <w:rPr>
                <w:noProof/>
                <w:webHidden/>
              </w:rPr>
              <w:fldChar w:fldCharType="separate"/>
            </w:r>
            <w:r w:rsidR="0036678F">
              <w:rPr>
                <w:noProof/>
                <w:webHidden/>
              </w:rPr>
              <w:t>38</w:t>
            </w:r>
            <w:r w:rsidR="0036678F">
              <w:rPr>
                <w:noProof/>
                <w:webHidden/>
              </w:rPr>
              <w:fldChar w:fldCharType="end"/>
            </w:r>
          </w:hyperlink>
        </w:p>
        <w:p w14:paraId="0BEA2C40" w14:textId="3CF57A8A"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73" w:history="1">
            <w:r w:rsidR="0036678F" w:rsidRPr="00C40011">
              <w:rPr>
                <w:rStyle w:val="Hyperlink"/>
                <w:noProof/>
              </w:rPr>
              <w:t>4.10</w:t>
            </w:r>
            <w:r w:rsidR="0036678F">
              <w:rPr>
                <w:rFonts w:eastAsiaTheme="minorEastAsia" w:cstheme="minorBidi"/>
                <w:noProof/>
                <w:kern w:val="2"/>
                <w14:ligatures w14:val="standardContextual"/>
              </w:rPr>
              <w:tab/>
            </w:r>
            <w:r w:rsidR="0036678F" w:rsidRPr="00C40011">
              <w:rPr>
                <w:rStyle w:val="Hyperlink"/>
                <w:noProof/>
              </w:rPr>
              <w:t>Leaching</w:t>
            </w:r>
            <w:r w:rsidR="0036678F">
              <w:rPr>
                <w:noProof/>
                <w:webHidden/>
              </w:rPr>
              <w:tab/>
            </w:r>
            <w:r w:rsidR="0036678F">
              <w:rPr>
                <w:noProof/>
                <w:webHidden/>
              </w:rPr>
              <w:fldChar w:fldCharType="begin"/>
            </w:r>
            <w:r w:rsidR="0036678F">
              <w:rPr>
                <w:noProof/>
                <w:webHidden/>
              </w:rPr>
              <w:instrText xml:space="preserve"> PAGEREF _Toc157062473 \h </w:instrText>
            </w:r>
            <w:r w:rsidR="0036678F">
              <w:rPr>
                <w:noProof/>
                <w:webHidden/>
              </w:rPr>
            </w:r>
            <w:r w:rsidR="0036678F">
              <w:rPr>
                <w:noProof/>
                <w:webHidden/>
              </w:rPr>
              <w:fldChar w:fldCharType="separate"/>
            </w:r>
            <w:r w:rsidR="0036678F">
              <w:rPr>
                <w:noProof/>
                <w:webHidden/>
              </w:rPr>
              <w:t>40</w:t>
            </w:r>
            <w:r w:rsidR="0036678F">
              <w:rPr>
                <w:noProof/>
                <w:webHidden/>
              </w:rPr>
              <w:fldChar w:fldCharType="end"/>
            </w:r>
          </w:hyperlink>
        </w:p>
        <w:p w14:paraId="31B05C4E" w14:textId="69884531"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74" w:history="1">
            <w:r w:rsidR="0036678F" w:rsidRPr="00C40011">
              <w:rPr>
                <w:rStyle w:val="Hyperlink"/>
                <w:noProof/>
              </w:rPr>
              <w:t>4.11</w:t>
            </w:r>
            <w:r w:rsidR="0036678F">
              <w:rPr>
                <w:rFonts w:eastAsiaTheme="minorEastAsia" w:cstheme="minorBidi"/>
                <w:noProof/>
                <w:kern w:val="2"/>
                <w14:ligatures w14:val="standardContextual"/>
              </w:rPr>
              <w:tab/>
            </w:r>
            <w:r w:rsidR="0036678F" w:rsidRPr="00C40011">
              <w:rPr>
                <w:rStyle w:val="Hyperlink"/>
                <w:noProof/>
              </w:rPr>
              <w:t>Erosion</w:t>
            </w:r>
            <w:r w:rsidR="0036678F">
              <w:rPr>
                <w:noProof/>
                <w:webHidden/>
              </w:rPr>
              <w:tab/>
            </w:r>
            <w:r w:rsidR="0036678F">
              <w:rPr>
                <w:noProof/>
                <w:webHidden/>
              </w:rPr>
              <w:fldChar w:fldCharType="begin"/>
            </w:r>
            <w:r w:rsidR="0036678F">
              <w:rPr>
                <w:noProof/>
                <w:webHidden/>
              </w:rPr>
              <w:instrText xml:space="preserve"> PAGEREF _Toc157062474 \h </w:instrText>
            </w:r>
            <w:r w:rsidR="0036678F">
              <w:rPr>
                <w:noProof/>
                <w:webHidden/>
              </w:rPr>
            </w:r>
            <w:r w:rsidR="0036678F">
              <w:rPr>
                <w:noProof/>
                <w:webHidden/>
              </w:rPr>
              <w:fldChar w:fldCharType="separate"/>
            </w:r>
            <w:r w:rsidR="0036678F">
              <w:rPr>
                <w:noProof/>
                <w:webHidden/>
              </w:rPr>
              <w:t>41</w:t>
            </w:r>
            <w:r w:rsidR="0036678F">
              <w:rPr>
                <w:noProof/>
                <w:webHidden/>
              </w:rPr>
              <w:fldChar w:fldCharType="end"/>
            </w:r>
          </w:hyperlink>
        </w:p>
        <w:p w14:paraId="55D1F9FF" w14:textId="4A2690AA"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75" w:history="1">
            <w:r w:rsidR="0036678F" w:rsidRPr="00C40011">
              <w:rPr>
                <w:rStyle w:val="Hyperlink"/>
                <w:noProof/>
              </w:rPr>
              <w:t>4.11.1</w:t>
            </w:r>
            <w:r w:rsidR="0036678F">
              <w:rPr>
                <w:rFonts w:eastAsiaTheme="minorEastAsia" w:cstheme="minorBidi"/>
                <w:noProof/>
                <w:kern w:val="2"/>
                <w14:ligatures w14:val="standardContextual"/>
              </w:rPr>
              <w:tab/>
            </w:r>
            <w:r w:rsidR="0036678F" w:rsidRPr="00C40011">
              <w:rPr>
                <w:rStyle w:val="Hyperlink"/>
                <w:noProof/>
              </w:rPr>
              <w:t>Time of Concentration: Velocity Method</w:t>
            </w:r>
            <w:r w:rsidR="0036678F">
              <w:rPr>
                <w:noProof/>
                <w:webHidden/>
              </w:rPr>
              <w:tab/>
            </w:r>
            <w:r w:rsidR="0036678F">
              <w:rPr>
                <w:noProof/>
                <w:webHidden/>
              </w:rPr>
              <w:fldChar w:fldCharType="begin"/>
            </w:r>
            <w:r w:rsidR="0036678F">
              <w:rPr>
                <w:noProof/>
                <w:webHidden/>
              </w:rPr>
              <w:instrText xml:space="preserve"> PAGEREF _Toc157062475 \h </w:instrText>
            </w:r>
            <w:r w:rsidR="0036678F">
              <w:rPr>
                <w:noProof/>
                <w:webHidden/>
              </w:rPr>
            </w:r>
            <w:r w:rsidR="0036678F">
              <w:rPr>
                <w:noProof/>
                <w:webHidden/>
              </w:rPr>
              <w:fldChar w:fldCharType="separate"/>
            </w:r>
            <w:r w:rsidR="0036678F">
              <w:rPr>
                <w:noProof/>
                <w:webHidden/>
              </w:rPr>
              <w:t>43</w:t>
            </w:r>
            <w:r w:rsidR="0036678F">
              <w:rPr>
                <w:noProof/>
                <w:webHidden/>
              </w:rPr>
              <w:fldChar w:fldCharType="end"/>
            </w:r>
          </w:hyperlink>
        </w:p>
        <w:p w14:paraId="7370876C" w14:textId="76345909"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76" w:history="1">
            <w:r w:rsidR="0036678F" w:rsidRPr="00C40011">
              <w:rPr>
                <w:rStyle w:val="Hyperlink"/>
                <w:noProof/>
              </w:rPr>
              <w:t>4.11.2</w:t>
            </w:r>
            <w:r w:rsidR="0036678F">
              <w:rPr>
                <w:rFonts w:eastAsiaTheme="minorEastAsia" w:cstheme="minorBidi"/>
                <w:noProof/>
                <w:kern w:val="2"/>
                <w14:ligatures w14:val="standardContextual"/>
              </w:rPr>
              <w:tab/>
            </w:r>
            <w:r w:rsidR="0036678F" w:rsidRPr="00C40011">
              <w:rPr>
                <w:rStyle w:val="Hyperlink"/>
                <w:noProof/>
              </w:rPr>
              <w:t>Time of Concentration: Watershed Lag Method</w:t>
            </w:r>
            <w:r w:rsidR="0036678F">
              <w:rPr>
                <w:noProof/>
                <w:webHidden/>
              </w:rPr>
              <w:tab/>
            </w:r>
            <w:r w:rsidR="0036678F">
              <w:rPr>
                <w:noProof/>
                <w:webHidden/>
              </w:rPr>
              <w:fldChar w:fldCharType="begin"/>
            </w:r>
            <w:r w:rsidR="0036678F">
              <w:rPr>
                <w:noProof/>
                <w:webHidden/>
              </w:rPr>
              <w:instrText xml:space="preserve"> PAGEREF _Toc157062476 \h </w:instrText>
            </w:r>
            <w:r w:rsidR="0036678F">
              <w:rPr>
                <w:noProof/>
                <w:webHidden/>
              </w:rPr>
            </w:r>
            <w:r w:rsidR="0036678F">
              <w:rPr>
                <w:noProof/>
                <w:webHidden/>
              </w:rPr>
              <w:fldChar w:fldCharType="separate"/>
            </w:r>
            <w:r w:rsidR="0036678F">
              <w:rPr>
                <w:noProof/>
                <w:webHidden/>
              </w:rPr>
              <w:t>44</w:t>
            </w:r>
            <w:r w:rsidR="0036678F">
              <w:rPr>
                <w:noProof/>
                <w:webHidden/>
              </w:rPr>
              <w:fldChar w:fldCharType="end"/>
            </w:r>
          </w:hyperlink>
        </w:p>
        <w:p w14:paraId="3F0827A1" w14:textId="7D55ADBA"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77" w:history="1">
            <w:r w:rsidR="0036678F" w:rsidRPr="00C40011">
              <w:rPr>
                <w:rStyle w:val="Hyperlink"/>
                <w:noProof/>
              </w:rPr>
              <w:t>4.12</w:t>
            </w:r>
            <w:r w:rsidR="0036678F">
              <w:rPr>
                <w:rFonts w:eastAsiaTheme="minorEastAsia" w:cstheme="minorBidi"/>
                <w:noProof/>
                <w:kern w:val="2"/>
                <w14:ligatures w14:val="standardContextual"/>
              </w:rPr>
              <w:tab/>
            </w:r>
            <w:r w:rsidR="0036678F" w:rsidRPr="00C40011">
              <w:rPr>
                <w:rStyle w:val="Hyperlink"/>
                <w:noProof/>
              </w:rPr>
              <w:t>Soil Temperature</w:t>
            </w:r>
            <w:r w:rsidR="0036678F">
              <w:rPr>
                <w:noProof/>
                <w:webHidden/>
              </w:rPr>
              <w:tab/>
            </w:r>
            <w:r w:rsidR="0036678F">
              <w:rPr>
                <w:noProof/>
                <w:webHidden/>
              </w:rPr>
              <w:fldChar w:fldCharType="begin"/>
            </w:r>
            <w:r w:rsidR="0036678F">
              <w:rPr>
                <w:noProof/>
                <w:webHidden/>
              </w:rPr>
              <w:instrText xml:space="preserve"> PAGEREF _Toc157062477 \h </w:instrText>
            </w:r>
            <w:r w:rsidR="0036678F">
              <w:rPr>
                <w:noProof/>
                <w:webHidden/>
              </w:rPr>
            </w:r>
            <w:r w:rsidR="0036678F">
              <w:rPr>
                <w:noProof/>
                <w:webHidden/>
              </w:rPr>
              <w:fldChar w:fldCharType="separate"/>
            </w:r>
            <w:r w:rsidR="0036678F">
              <w:rPr>
                <w:noProof/>
                <w:webHidden/>
              </w:rPr>
              <w:t>44</w:t>
            </w:r>
            <w:r w:rsidR="0036678F">
              <w:rPr>
                <w:noProof/>
                <w:webHidden/>
              </w:rPr>
              <w:fldChar w:fldCharType="end"/>
            </w:r>
          </w:hyperlink>
        </w:p>
        <w:p w14:paraId="36E52CD2" w14:textId="08003086"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78" w:history="1">
            <w:r w:rsidR="0036678F" w:rsidRPr="00C40011">
              <w:rPr>
                <w:rStyle w:val="Hyperlink"/>
                <w:noProof/>
              </w:rPr>
              <w:t>4.12.1</w:t>
            </w:r>
            <w:r w:rsidR="0036678F">
              <w:rPr>
                <w:rFonts w:eastAsiaTheme="minorEastAsia" w:cstheme="minorBidi"/>
                <w:noProof/>
                <w:kern w:val="2"/>
                <w14:ligatures w14:val="standardContextual"/>
              </w:rPr>
              <w:tab/>
            </w:r>
            <w:r w:rsidR="0036678F" w:rsidRPr="00C40011">
              <w:rPr>
                <w:rStyle w:val="Hyperlink"/>
                <w:noProof/>
              </w:rPr>
              <w:t>Thermal Diffusivity</w:t>
            </w:r>
            <w:r w:rsidR="0036678F">
              <w:rPr>
                <w:noProof/>
                <w:webHidden/>
              </w:rPr>
              <w:tab/>
            </w:r>
            <w:r w:rsidR="0036678F">
              <w:rPr>
                <w:noProof/>
                <w:webHidden/>
              </w:rPr>
              <w:fldChar w:fldCharType="begin"/>
            </w:r>
            <w:r w:rsidR="0036678F">
              <w:rPr>
                <w:noProof/>
                <w:webHidden/>
              </w:rPr>
              <w:instrText xml:space="preserve"> PAGEREF _Toc157062478 \h </w:instrText>
            </w:r>
            <w:r w:rsidR="0036678F">
              <w:rPr>
                <w:noProof/>
                <w:webHidden/>
              </w:rPr>
            </w:r>
            <w:r w:rsidR="0036678F">
              <w:rPr>
                <w:noProof/>
                <w:webHidden/>
              </w:rPr>
              <w:fldChar w:fldCharType="separate"/>
            </w:r>
            <w:r w:rsidR="0036678F">
              <w:rPr>
                <w:noProof/>
                <w:webHidden/>
              </w:rPr>
              <w:t>44</w:t>
            </w:r>
            <w:r w:rsidR="0036678F">
              <w:rPr>
                <w:noProof/>
                <w:webHidden/>
              </w:rPr>
              <w:fldChar w:fldCharType="end"/>
            </w:r>
          </w:hyperlink>
        </w:p>
        <w:p w14:paraId="10F54C42" w14:textId="5B70DAD0"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79" w:history="1">
            <w:r w:rsidR="0036678F" w:rsidRPr="00C40011">
              <w:rPr>
                <w:rStyle w:val="Hyperlink"/>
                <w:noProof/>
              </w:rPr>
              <w:t>4.12.2</w:t>
            </w:r>
            <w:r w:rsidR="0036678F">
              <w:rPr>
                <w:rFonts w:eastAsiaTheme="minorEastAsia" w:cstheme="minorBidi"/>
                <w:noProof/>
                <w:kern w:val="2"/>
                <w14:ligatures w14:val="standardContextual"/>
              </w:rPr>
              <w:tab/>
            </w:r>
            <w:r w:rsidR="0036678F" w:rsidRPr="00C40011">
              <w:rPr>
                <w:rStyle w:val="Hyperlink"/>
                <w:noProof/>
              </w:rPr>
              <w:t>Upper Boundary Temperature</w:t>
            </w:r>
            <w:r w:rsidR="0036678F">
              <w:rPr>
                <w:noProof/>
                <w:webHidden/>
              </w:rPr>
              <w:tab/>
            </w:r>
            <w:r w:rsidR="0036678F">
              <w:rPr>
                <w:noProof/>
                <w:webHidden/>
              </w:rPr>
              <w:fldChar w:fldCharType="begin"/>
            </w:r>
            <w:r w:rsidR="0036678F">
              <w:rPr>
                <w:noProof/>
                <w:webHidden/>
              </w:rPr>
              <w:instrText xml:space="preserve"> PAGEREF _Toc157062479 \h </w:instrText>
            </w:r>
            <w:r w:rsidR="0036678F">
              <w:rPr>
                <w:noProof/>
                <w:webHidden/>
              </w:rPr>
            </w:r>
            <w:r w:rsidR="0036678F">
              <w:rPr>
                <w:noProof/>
                <w:webHidden/>
              </w:rPr>
              <w:fldChar w:fldCharType="separate"/>
            </w:r>
            <w:r w:rsidR="0036678F">
              <w:rPr>
                <w:noProof/>
                <w:webHidden/>
              </w:rPr>
              <w:t>46</w:t>
            </w:r>
            <w:r w:rsidR="0036678F">
              <w:rPr>
                <w:noProof/>
                <w:webHidden/>
              </w:rPr>
              <w:fldChar w:fldCharType="end"/>
            </w:r>
          </w:hyperlink>
        </w:p>
        <w:p w14:paraId="2D7B3CE5" w14:textId="43E0635C"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80" w:history="1">
            <w:r w:rsidR="0036678F" w:rsidRPr="00C40011">
              <w:rPr>
                <w:rStyle w:val="Hyperlink"/>
                <w:noProof/>
              </w:rPr>
              <w:t>4.12.3</w:t>
            </w:r>
            <w:r w:rsidR="0036678F">
              <w:rPr>
                <w:rFonts w:eastAsiaTheme="minorEastAsia" w:cstheme="minorBidi"/>
                <w:noProof/>
                <w:kern w:val="2"/>
                <w14:ligatures w14:val="standardContextual"/>
              </w:rPr>
              <w:tab/>
            </w:r>
            <w:r w:rsidR="0036678F" w:rsidRPr="00C40011">
              <w:rPr>
                <w:rStyle w:val="Hyperlink"/>
                <w:noProof/>
              </w:rPr>
              <w:t>Temperature Dependent Degradation</w:t>
            </w:r>
            <w:r w:rsidR="0036678F">
              <w:rPr>
                <w:noProof/>
                <w:webHidden/>
              </w:rPr>
              <w:tab/>
            </w:r>
            <w:r w:rsidR="0036678F">
              <w:rPr>
                <w:noProof/>
                <w:webHidden/>
              </w:rPr>
              <w:fldChar w:fldCharType="begin"/>
            </w:r>
            <w:r w:rsidR="0036678F">
              <w:rPr>
                <w:noProof/>
                <w:webHidden/>
              </w:rPr>
              <w:instrText xml:space="preserve"> PAGEREF _Toc157062480 \h </w:instrText>
            </w:r>
            <w:r w:rsidR="0036678F">
              <w:rPr>
                <w:noProof/>
                <w:webHidden/>
              </w:rPr>
            </w:r>
            <w:r w:rsidR="0036678F">
              <w:rPr>
                <w:noProof/>
                <w:webHidden/>
              </w:rPr>
              <w:fldChar w:fldCharType="separate"/>
            </w:r>
            <w:r w:rsidR="0036678F">
              <w:rPr>
                <w:noProof/>
                <w:webHidden/>
              </w:rPr>
              <w:t>47</w:t>
            </w:r>
            <w:r w:rsidR="0036678F">
              <w:rPr>
                <w:noProof/>
                <w:webHidden/>
              </w:rPr>
              <w:fldChar w:fldCharType="end"/>
            </w:r>
          </w:hyperlink>
        </w:p>
        <w:p w14:paraId="6BDBEA84" w14:textId="6B2EB778"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81" w:history="1">
            <w:r w:rsidR="0036678F" w:rsidRPr="00C40011">
              <w:rPr>
                <w:rStyle w:val="Hyperlink"/>
                <w:noProof/>
              </w:rPr>
              <w:t>4.13</w:t>
            </w:r>
            <w:r w:rsidR="0036678F">
              <w:rPr>
                <w:rFonts w:eastAsiaTheme="minorEastAsia" w:cstheme="minorBidi"/>
                <w:noProof/>
                <w:kern w:val="2"/>
                <w14:ligatures w14:val="standardContextual"/>
              </w:rPr>
              <w:tab/>
            </w:r>
            <w:r w:rsidR="0036678F" w:rsidRPr="00C40011">
              <w:rPr>
                <w:rStyle w:val="Hyperlink"/>
                <w:noProof/>
              </w:rPr>
              <w:t>Chemical Application &amp; Foliar Washoff</w:t>
            </w:r>
            <w:r w:rsidR="0036678F">
              <w:rPr>
                <w:noProof/>
                <w:webHidden/>
              </w:rPr>
              <w:tab/>
            </w:r>
            <w:r w:rsidR="0036678F">
              <w:rPr>
                <w:noProof/>
                <w:webHidden/>
              </w:rPr>
              <w:fldChar w:fldCharType="begin"/>
            </w:r>
            <w:r w:rsidR="0036678F">
              <w:rPr>
                <w:noProof/>
                <w:webHidden/>
              </w:rPr>
              <w:instrText xml:space="preserve"> PAGEREF _Toc157062481 \h </w:instrText>
            </w:r>
            <w:r w:rsidR="0036678F">
              <w:rPr>
                <w:noProof/>
                <w:webHidden/>
              </w:rPr>
            </w:r>
            <w:r w:rsidR="0036678F">
              <w:rPr>
                <w:noProof/>
                <w:webHidden/>
              </w:rPr>
              <w:fldChar w:fldCharType="separate"/>
            </w:r>
            <w:r w:rsidR="0036678F">
              <w:rPr>
                <w:noProof/>
                <w:webHidden/>
              </w:rPr>
              <w:t>48</w:t>
            </w:r>
            <w:r w:rsidR="0036678F">
              <w:rPr>
                <w:noProof/>
                <w:webHidden/>
              </w:rPr>
              <w:fldChar w:fldCharType="end"/>
            </w:r>
          </w:hyperlink>
        </w:p>
        <w:p w14:paraId="6EC0B52C" w14:textId="131BCB13"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82" w:history="1">
            <w:r w:rsidR="0036678F" w:rsidRPr="00C40011">
              <w:rPr>
                <w:rStyle w:val="Hyperlink"/>
                <w:noProof/>
              </w:rPr>
              <w:t>4.14</w:t>
            </w:r>
            <w:r w:rsidR="0036678F">
              <w:rPr>
                <w:rFonts w:eastAsiaTheme="minorEastAsia" w:cstheme="minorBidi"/>
                <w:noProof/>
                <w:kern w:val="2"/>
                <w14:ligatures w14:val="standardContextual"/>
              </w:rPr>
              <w:tab/>
            </w:r>
            <w:r w:rsidR="0036678F" w:rsidRPr="00C40011">
              <w:rPr>
                <w:rStyle w:val="Hyperlink"/>
                <w:noProof/>
              </w:rPr>
              <w:t>Chemical Application Timing with Respect to Rainfall</w:t>
            </w:r>
            <w:r w:rsidR="0036678F">
              <w:rPr>
                <w:noProof/>
                <w:webHidden/>
              </w:rPr>
              <w:tab/>
            </w:r>
            <w:r w:rsidR="0036678F">
              <w:rPr>
                <w:noProof/>
                <w:webHidden/>
              </w:rPr>
              <w:fldChar w:fldCharType="begin"/>
            </w:r>
            <w:r w:rsidR="0036678F">
              <w:rPr>
                <w:noProof/>
                <w:webHidden/>
              </w:rPr>
              <w:instrText xml:space="preserve"> PAGEREF _Toc157062482 \h </w:instrText>
            </w:r>
            <w:r w:rsidR="0036678F">
              <w:rPr>
                <w:noProof/>
                <w:webHidden/>
              </w:rPr>
            </w:r>
            <w:r w:rsidR="0036678F">
              <w:rPr>
                <w:noProof/>
                <w:webHidden/>
              </w:rPr>
              <w:fldChar w:fldCharType="separate"/>
            </w:r>
            <w:r w:rsidR="0036678F">
              <w:rPr>
                <w:noProof/>
                <w:webHidden/>
              </w:rPr>
              <w:t>48</w:t>
            </w:r>
            <w:r w:rsidR="0036678F">
              <w:rPr>
                <w:noProof/>
                <w:webHidden/>
              </w:rPr>
              <w:fldChar w:fldCharType="end"/>
            </w:r>
          </w:hyperlink>
        </w:p>
        <w:p w14:paraId="71F3567D" w14:textId="70CF4794"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83" w:history="1">
            <w:r w:rsidR="0036678F" w:rsidRPr="00C40011">
              <w:rPr>
                <w:rStyle w:val="Hyperlink"/>
                <w:noProof/>
              </w:rPr>
              <w:t>4.15</w:t>
            </w:r>
            <w:r w:rsidR="0036678F">
              <w:rPr>
                <w:rFonts w:eastAsiaTheme="minorEastAsia" w:cstheme="minorBidi"/>
                <w:noProof/>
                <w:kern w:val="2"/>
                <w14:ligatures w14:val="standardContextual"/>
              </w:rPr>
              <w:tab/>
            </w:r>
            <w:r w:rsidR="0036678F" w:rsidRPr="00C40011">
              <w:rPr>
                <w:rStyle w:val="Hyperlink"/>
                <w:noProof/>
              </w:rPr>
              <w:t>Chemical Processes on Canopy</w:t>
            </w:r>
            <w:r w:rsidR="0036678F">
              <w:rPr>
                <w:noProof/>
                <w:webHidden/>
              </w:rPr>
              <w:tab/>
            </w:r>
            <w:r w:rsidR="0036678F">
              <w:rPr>
                <w:noProof/>
                <w:webHidden/>
              </w:rPr>
              <w:fldChar w:fldCharType="begin"/>
            </w:r>
            <w:r w:rsidR="0036678F">
              <w:rPr>
                <w:noProof/>
                <w:webHidden/>
              </w:rPr>
              <w:instrText xml:space="preserve"> PAGEREF _Toc157062483 \h </w:instrText>
            </w:r>
            <w:r w:rsidR="0036678F">
              <w:rPr>
                <w:noProof/>
                <w:webHidden/>
              </w:rPr>
            </w:r>
            <w:r w:rsidR="0036678F">
              <w:rPr>
                <w:noProof/>
                <w:webHidden/>
              </w:rPr>
              <w:fldChar w:fldCharType="separate"/>
            </w:r>
            <w:r w:rsidR="0036678F">
              <w:rPr>
                <w:noProof/>
                <w:webHidden/>
              </w:rPr>
              <w:t>49</w:t>
            </w:r>
            <w:r w:rsidR="0036678F">
              <w:rPr>
                <w:noProof/>
                <w:webHidden/>
              </w:rPr>
              <w:fldChar w:fldCharType="end"/>
            </w:r>
          </w:hyperlink>
        </w:p>
        <w:p w14:paraId="1F49DCD8" w14:textId="60708B24"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84" w:history="1">
            <w:r w:rsidR="0036678F" w:rsidRPr="00C40011">
              <w:rPr>
                <w:rStyle w:val="Hyperlink"/>
                <w:noProof/>
              </w:rPr>
              <w:t>4.16</w:t>
            </w:r>
            <w:r w:rsidR="0036678F">
              <w:rPr>
                <w:rFonts w:eastAsiaTheme="minorEastAsia" w:cstheme="minorBidi"/>
                <w:noProof/>
                <w:kern w:val="2"/>
                <w14:ligatures w14:val="standardContextual"/>
              </w:rPr>
              <w:tab/>
            </w:r>
            <w:r w:rsidR="0036678F" w:rsidRPr="00C40011">
              <w:rPr>
                <w:rStyle w:val="Hyperlink"/>
                <w:noProof/>
              </w:rPr>
              <w:t>Chemical Runoff &amp; Vertical Transport in Soil</w:t>
            </w:r>
            <w:r w:rsidR="0036678F">
              <w:rPr>
                <w:noProof/>
                <w:webHidden/>
              </w:rPr>
              <w:tab/>
            </w:r>
            <w:r w:rsidR="0036678F">
              <w:rPr>
                <w:noProof/>
                <w:webHidden/>
              </w:rPr>
              <w:fldChar w:fldCharType="begin"/>
            </w:r>
            <w:r w:rsidR="0036678F">
              <w:rPr>
                <w:noProof/>
                <w:webHidden/>
              </w:rPr>
              <w:instrText xml:space="preserve"> PAGEREF _Toc157062484 \h </w:instrText>
            </w:r>
            <w:r w:rsidR="0036678F">
              <w:rPr>
                <w:noProof/>
                <w:webHidden/>
              </w:rPr>
            </w:r>
            <w:r w:rsidR="0036678F">
              <w:rPr>
                <w:noProof/>
                <w:webHidden/>
              </w:rPr>
              <w:fldChar w:fldCharType="separate"/>
            </w:r>
            <w:r w:rsidR="0036678F">
              <w:rPr>
                <w:noProof/>
                <w:webHidden/>
              </w:rPr>
              <w:t>49</w:t>
            </w:r>
            <w:r w:rsidR="0036678F">
              <w:rPr>
                <w:noProof/>
                <w:webHidden/>
              </w:rPr>
              <w:fldChar w:fldCharType="end"/>
            </w:r>
          </w:hyperlink>
        </w:p>
        <w:p w14:paraId="6FA9FF71" w14:textId="78E75ECE"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85" w:history="1">
            <w:r w:rsidR="0036678F" w:rsidRPr="00C40011">
              <w:rPr>
                <w:rStyle w:val="Hyperlink"/>
                <w:noProof/>
              </w:rPr>
              <w:t>4.16.1</w:t>
            </w:r>
            <w:r w:rsidR="0036678F">
              <w:rPr>
                <w:rFonts w:eastAsiaTheme="minorEastAsia" w:cstheme="minorBidi"/>
                <w:noProof/>
                <w:kern w:val="2"/>
                <w14:ligatures w14:val="standardContextual"/>
              </w:rPr>
              <w:tab/>
            </w:r>
            <w:r w:rsidR="0036678F" w:rsidRPr="00C40011">
              <w:rPr>
                <w:rStyle w:val="Hyperlink"/>
                <w:noProof/>
              </w:rPr>
              <w:t>Transport Model</w:t>
            </w:r>
            <w:r w:rsidR="0036678F">
              <w:rPr>
                <w:noProof/>
                <w:webHidden/>
              </w:rPr>
              <w:tab/>
            </w:r>
            <w:r w:rsidR="0036678F">
              <w:rPr>
                <w:noProof/>
                <w:webHidden/>
              </w:rPr>
              <w:fldChar w:fldCharType="begin"/>
            </w:r>
            <w:r w:rsidR="0036678F">
              <w:rPr>
                <w:noProof/>
                <w:webHidden/>
              </w:rPr>
              <w:instrText xml:space="preserve"> PAGEREF _Toc157062485 \h </w:instrText>
            </w:r>
            <w:r w:rsidR="0036678F">
              <w:rPr>
                <w:noProof/>
                <w:webHidden/>
              </w:rPr>
            </w:r>
            <w:r w:rsidR="0036678F">
              <w:rPr>
                <w:noProof/>
                <w:webHidden/>
              </w:rPr>
              <w:fldChar w:fldCharType="separate"/>
            </w:r>
            <w:r w:rsidR="0036678F">
              <w:rPr>
                <w:noProof/>
                <w:webHidden/>
              </w:rPr>
              <w:t>49</w:t>
            </w:r>
            <w:r w:rsidR="0036678F">
              <w:rPr>
                <w:noProof/>
                <w:webHidden/>
              </w:rPr>
              <w:fldChar w:fldCharType="end"/>
            </w:r>
          </w:hyperlink>
        </w:p>
        <w:p w14:paraId="67B97BFF" w14:textId="4F4D7173"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86" w:history="1">
            <w:r w:rsidR="0036678F" w:rsidRPr="00C40011">
              <w:rPr>
                <w:rStyle w:val="Hyperlink"/>
                <w:noProof/>
              </w:rPr>
              <w:t>4.16.2</w:t>
            </w:r>
            <w:r w:rsidR="0036678F">
              <w:rPr>
                <w:rFonts w:eastAsiaTheme="minorEastAsia" w:cstheme="minorBidi"/>
                <w:noProof/>
                <w:kern w:val="2"/>
                <w14:ligatures w14:val="standardContextual"/>
              </w:rPr>
              <w:tab/>
            </w:r>
            <w:r w:rsidR="0036678F" w:rsidRPr="00C40011">
              <w:rPr>
                <w:rStyle w:val="Hyperlink"/>
                <w:noProof/>
              </w:rPr>
              <w:t>Runoff Extraction of Chemical</w:t>
            </w:r>
            <w:r w:rsidR="0036678F">
              <w:rPr>
                <w:noProof/>
                <w:webHidden/>
              </w:rPr>
              <w:tab/>
            </w:r>
            <w:r w:rsidR="0036678F">
              <w:rPr>
                <w:noProof/>
                <w:webHidden/>
              </w:rPr>
              <w:fldChar w:fldCharType="begin"/>
            </w:r>
            <w:r w:rsidR="0036678F">
              <w:rPr>
                <w:noProof/>
                <w:webHidden/>
              </w:rPr>
              <w:instrText xml:space="preserve"> PAGEREF _Toc157062486 \h </w:instrText>
            </w:r>
            <w:r w:rsidR="0036678F">
              <w:rPr>
                <w:noProof/>
                <w:webHidden/>
              </w:rPr>
            </w:r>
            <w:r w:rsidR="0036678F">
              <w:rPr>
                <w:noProof/>
                <w:webHidden/>
              </w:rPr>
              <w:fldChar w:fldCharType="separate"/>
            </w:r>
            <w:r w:rsidR="0036678F">
              <w:rPr>
                <w:noProof/>
                <w:webHidden/>
              </w:rPr>
              <w:t>54</w:t>
            </w:r>
            <w:r w:rsidR="0036678F">
              <w:rPr>
                <w:noProof/>
                <w:webHidden/>
              </w:rPr>
              <w:fldChar w:fldCharType="end"/>
            </w:r>
          </w:hyperlink>
        </w:p>
        <w:p w14:paraId="51D6DFD8" w14:textId="68A191D4"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87" w:history="1">
            <w:r w:rsidR="0036678F" w:rsidRPr="00C40011">
              <w:rPr>
                <w:rStyle w:val="Hyperlink"/>
                <w:noProof/>
              </w:rPr>
              <w:t>4.16.3</w:t>
            </w:r>
            <w:r w:rsidR="0036678F">
              <w:rPr>
                <w:rFonts w:eastAsiaTheme="minorEastAsia" w:cstheme="minorBidi"/>
                <w:noProof/>
                <w:kern w:val="2"/>
                <w14:ligatures w14:val="standardContextual"/>
              </w:rPr>
              <w:tab/>
            </w:r>
            <w:r w:rsidR="0036678F" w:rsidRPr="00C40011">
              <w:rPr>
                <w:rStyle w:val="Hyperlink"/>
                <w:noProof/>
              </w:rPr>
              <w:t>Erosion Extraction of Chemical</w:t>
            </w:r>
            <w:r w:rsidR="0036678F">
              <w:rPr>
                <w:noProof/>
                <w:webHidden/>
              </w:rPr>
              <w:tab/>
            </w:r>
            <w:r w:rsidR="0036678F">
              <w:rPr>
                <w:noProof/>
                <w:webHidden/>
              </w:rPr>
              <w:fldChar w:fldCharType="begin"/>
            </w:r>
            <w:r w:rsidR="0036678F">
              <w:rPr>
                <w:noProof/>
                <w:webHidden/>
              </w:rPr>
              <w:instrText xml:space="preserve"> PAGEREF _Toc157062487 \h </w:instrText>
            </w:r>
            <w:r w:rsidR="0036678F">
              <w:rPr>
                <w:noProof/>
                <w:webHidden/>
              </w:rPr>
            </w:r>
            <w:r w:rsidR="0036678F">
              <w:rPr>
                <w:noProof/>
                <w:webHidden/>
              </w:rPr>
              <w:fldChar w:fldCharType="separate"/>
            </w:r>
            <w:r w:rsidR="0036678F">
              <w:rPr>
                <w:noProof/>
                <w:webHidden/>
              </w:rPr>
              <w:t>55</w:t>
            </w:r>
            <w:r w:rsidR="0036678F">
              <w:rPr>
                <w:noProof/>
                <w:webHidden/>
              </w:rPr>
              <w:fldChar w:fldCharType="end"/>
            </w:r>
          </w:hyperlink>
        </w:p>
        <w:p w14:paraId="3B564520" w14:textId="5FB73251"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88" w:history="1">
            <w:r w:rsidR="0036678F" w:rsidRPr="00C40011">
              <w:rPr>
                <w:rStyle w:val="Hyperlink"/>
                <w:noProof/>
              </w:rPr>
              <w:t>4.17</w:t>
            </w:r>
            <w:r w:rsidR="0036678F">
              <w:rPr>
                <w:rFonts w:eastAsiaTheme="minorEastAsia" w:cstheme="minorBidi"/>
                <w:noProof/>
                <w:kern w:val="2"/>
                <w14:ligatures w14:val="standardContextual"/>
              </w:rPr>
              <w:tab/>
            </w:r>
            <w:r w:rsidR="0036678F" w:rsidRPr="00C40011">
              <w:rPr>
                <w:rStyle w:val="Hyperlink"/>
                <w:noProof/>
              </w:rPr>
              <w:t>Chemical Volatilization</w:t>
            </w:r>
            <w:r w:rsidR="0036678F">
              <w:rPr>
                <w:noProof/>
                <w:webHidden/>
              </w:rPr>
              <w:tab/>
            </w:r>
            <w:r w:rsidR="0036678F">
              <w:rPr>
                <w:noProof/>
                <w:webHidden/>
              </w:rPr>
              <w:fldChar w:fldCharType="begin"/>
            </w:r>
            <w:r w:rsidR="0036678F">
              <w:rPr>
                <w:noProof/>
                <w:webHidden/>
              </w:rPr>
              <w:instrText xml:space="preserve"> PAGEREF _Toc157062488 \h </w:instrText>
            </w:r>
            <w:r w:rsidR="0036678F">
              <w:rPr>
                <w:noProof/>
                <w:webHidden/>
              </w:rPr>
            </w:r>
            <w:r w:rsidR="0036678F">
              <w:rPr>
                <w:noProof/>
                <w:webHidden/>
              </w:rPr>
              <w:fldChar w:fldCharType="separate"/>
            </w:r>
            <w:r w:rsidR="0036678F">
              <w:rPr>
                <w:noProof/>
                <w:webHidden/>
              </w:rPr>
              <w:t>56</w:t>
            </w:r>
            <w:r w:rsidR="0036678F">
              <w:rPr>
                <w:noProof/>
                <w:webHidden/>
              </w:rPr>
              <w:fldChar w:fldCharType="end"/>
            </w:r>
          </w:hyperlink>
        </w:p>
        <w:p w14:paraId="77A6A66D" w14:textId="1837EDA7"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89" w:history="1">
            <w:r w:rsidR="0036678F" w:rsidRPr="00C40011">
              <w:rPr>
                <w:rStyle w:val="Hyperlink"/>
                <w:noProof/>
              </w:rPr>
              <w:t>4.17.1</w:t>
            </w:r>
            <w:r w:rsidR="0036678F">
              <w:rPr>
                <w:rFonts w:eastAsiaTheme="minorEastAsia" w:cstheme="minorBidi"/>
                <w:noProof/>
                <w:kern w:val="2"/>
                <w14:ligatures w14:val="standardContextual"/>
              </w:rPr>
              <w:tab/>
            </w:r>
            <w:r w:rsidR="0036678F" w:rsidRPr="00C40011">
              <w:rPr>
                <w:rStyle w:val="Hyperlink"/>
                <w:noProof/>
              </w:rPr>
              <w:t>Soil Vapor Phase and Volatilization Flux</w:t>
            </w:r>
            <w:r w:rsidR="0036678F">
              <w:rPr>
                <w:noProof/>
                <w:webHidden/>
              </w:rPr>
              <w:tab/>
            </w:r>
            <w:r w:rsidR="0036678F">
              <w:rPr>
                <w:noProof/>
                <w:webHidden/>
              </w:rPr>
              <w:fldChar w:fldCharType="begin"/>
            </w:r>
            <w:r w:rsidR="0036678F">
              <w:rPr>
                <w:noProof/>
                <w:webHidden/>
              </w:rPr>
              <w:instrText xml:space="preserve"> PAGEREF _Toc157062489 \h </w:instrText>
            </w:r>
            <w:r w:rsidR="0036678F">
              <w:rPr>
                <w:noProof/>
                <w:webHidden/>
              </w:rPr>
            </w:r>
            <w:r w:rsidR="0036678F">
              <w:rPr>
                <w:noProof/>
                <w:webHidden/>
              </w:rPr>
              <w:fldChar w:fldCharType="separate"/>
            </w:r>
            <w:r w:rsidR="0036678F">
              <w:rPr>
                <w:noProof/>
                <w:webHidden/>
              </w:rPr>
              <w:t>56</w:t>
            </w:r>
            <w:r w:rsidR="0036678F">
              <w:rPr>
                <w:noProof/>
                <w:webHidden/>
              </w:rPr>
              <w:fldChar w:fldCharType="end"/>
            </w:r>
          </w:hyperlink>
        </w:p>
        <w:p w14:paraId="4F4BA094" w14:textId="7780B2BF" w:rsidR="0036678F" w:rsidRDefault="00000000">
          <w:pPr>
            <w:pStyle w:val="TOC1"/>
            <w:rPr>
              <w:rFonts w:eastAsiaTheme="minorEastAsia" w:cstheme="minorBidi"/>
              <w:noProof/>
              <w:kern w:val="2"/>
              <w14:ligatures w14:val="standardContextual"/>
            </w:rPr>
          </w:pPr>
          <w:hyperlink w:anchor="_Toc157062490" w:history="1">
            <w:r w:rsidR="0036678F" w:rsidRPr="00C40011">
              <w:rPr>
                <w:rStyle w:val="Hyperlink"/>
                <w:noProof/>
              </w:rPr>
              <w:t>5</w:t>
            </w:r>
            <w:r w:rsidR="0036678F">
              <w:rPr>
                <w:rFonts w:eastAsiaTheme="minorEastAsia" w:cstheme="minorBidi"/>
                <w:noProof/>
                <w:kern w:val="2"/>
                <w14:ligatures w14:val="standardContextual"/>
              </w:rPr>
              <w:tab/>
            </w:r>
            <w:r w:rsidR="0036678F" w:rsidRPr="00C40011">
              <w:rPr>
                <w:rStyle w:val="Hyperlink"/>
                <w:noProof/>
              </w:rPr>
              <w:t>Waterbody Calculations (VVWM)</w:t>
            </w:r>
            <w:r w:rsidR="0036678F">
              <w:rPr>
                <w:noProof/>
                <w:webHidden/>
              </w:rPr>
              <w:tab/>
            </w:r>
            <w:r w:rsidR="0036678F">
              <w:rPr>
                <w:noProof/>
                <w:webHidden/>
              </w:rPr>
              <w:fldChar w:fldCharType="begin"/>
            </w:r>
            <w:r w:rsidR="0036678F">
              <w:rPr>
                <w:noProof/>
                <w:webHidden/>
              </w:rPr>
              <w:instrText xml:space="preserve"> PAGEREF _Toc157062490 \h </w:instrText>
            </w:r>
            <w:r w:rsidR="0036678F">
              <w:rPr>
                <w:noProof/>
                <w:webHidden/>
              </w:rPr>
            </w:r>
            <w:r w:rsidR="0036678F">
              <w:rPr>
                <w:noProof/>
                <w:webHidden/>
              </w:rPr>
              <w:fldChar w:fldCharType="separate"/>
            </w:r>
            <w:r w:rsidR="0036678F">
              <w:rPr>
                <w:noProof/>
                <w:webHidden/>
              </w:rPr>
              <w:t>60</w:t>
            </w:r>
            <w:r w:rsidR="0036678F">
              <w:rPr>
                <w:noProof/>
                <w:webHidden/>
              </w:rPr>
              <w:fldChar w:fldCharType="end"/>
            </w:r>
          </w:hyperlink>
        </w:p>
        <w:p w14:paraId="235C26B5" w14:textId="0D9F9A65"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91" w:history="1">
            <w:r w:rsidR="0036678F" w:rsidRPr="00C40011">
              <w:rPr>
                <w:rStyle w:val="Hyperlink"/>
                <w:noProof/>
              </w:rPr>
              <w:t>5.1</w:t>
            </w:r>
            <w:r w:rsidR="0036678F">
              <w:rPr>
                <w:rFonts w:eastAsiaTheme="minorEastAsia" w:cstheme="minorBidi"/>
                <w:noProof/>
                <w:kern w:val="2"/>
                <w14:ligatures w14:val="standardContextual"/>
              </w:rPr>
              <w:tab/>
            </w:r>
            <w:r w:rsidR="0036678F" w:rsidRPr="00C40011">
              <w:rPr>
                <w:rStyle w:val="Hyperlink"/>
                <w:noProof/>
              </w:rPr>
              <w:t>Introduction</w:t>
            </w:r>
            <w:r w:rsidR="0036678F">
              <w:rPr>
                <w:noProof/>
                <w:webHidden/>
              </w:rPr>
              <w:tab/>
            </w:r>
            <w:r w:rsidR="0036678F">
              <w:rPr>
                <w:noProof/>
                <w:webHidden/>
              </w:rPr>
              <w:fldChar w:fldCharType="begin"/>
            </w:r>
            <w:r w:rsidR="0036678F">
              <w:rPr>
                <w:noProof/>
                <w:webHidden/>
              </w:rPr>
              <w:instrText xml:space="preserve"> PAGEREF _Toc157062491 \h </w:instrText>
            </w:r>
            <w:r w:rsidR="0036678F">
              <w:rPr>
                <w:noProof/>
                <w:webHidden/>
              </w:rPr>
            </w:r>
            <w:r w:rsidR="0036678F">
              <w:rPr>
                <w:noProof/>
                <w:webHidden/>
              </w:rPr>
              <w:fldChar w:fldCharType="separate"/>
            </w:r>
            <w:r w:rsidR="0036678F">
              <w:rPr>
                <w:noProof/>
                <w:webHidden/>
              </w:rPr>
              <w:t>61</w:t>
            </w:r>
            <w:r w:rsidR="0036678F">
              <w:rPr>
                <w:noProof/>
                <w:webHidden/>
              </w:rPr>
              <w:fldChar w:fldCharType="end"/>
            </w:r>
          </w:hyperlink>
        </w:p>
        <w:p w14:paraId="2145B889" w14:textId="196BC015"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492" w:history="1">
            <w:r w:rsidR="0036678F" w:rsidRPr="00C40011">
              <w:rPr>
                <w:rStyle w:val="Hyperlink"/>
                <w:noProof/>
              </w:rPr>
              <w:t>5.2</w:t>
            </w:r>
            <w:r w:rsidR="0036678F">
              <w:rPr>
                <w:rFonts w:eastAsiaTheme="minorEastAsia" w:cstheme="minorBidi"/>
                <w:noProof/>
                <w:kern w:val="2"/>
                <w14:ligatures w14:val="standardContextual"/>
              </w:rPr>
              <w:tab/>
            </w:r>
            <w:r w:rsidR="0036678F" w:rsidRPr="00C40011">
              <w:rPr>
                <w:rStyle w:val="Hyperlink"/>
                <w:noProof/>
              </w:rPr>
              <w:t>The Varying Volume Water Body Model</w:t>
            </w:r>
            <w:r w:rsidR="0036678F">
              <w:rPr>
                <w:noProof/>
                <w:webHidden/>
              </w:rPr>
              <w:tab/>
            </w:r>
            <w:r w:rsidR="0036678F">
              <w:rPr>
                <w:noProof/>
                <w:webHidden/>
              </w:rPr>
              <w:fldChar w:fldCharType="begin"/>
            </w:r>
            <w:r w:rsidR="0036678F">
              <w:rPr>
                <w:noProof/>
                <w:webHidden/>
              </w:rPr>
              <w:instrText xml:space="preserve"> PAGEREF _Toc157062492 \h </w:instrText>
            </w:r>
            <w:r w:rsidR="0036678F">
              <w:rPr>
                <w:noProof/>
                <w:webHidden/>
              </w:rPr>
            </w:r>
            <w:r w:rsidR="0036678F">
              <w:rPr>
                <w:noProof/>
                <w:webHidden/>
              </w:rPr>
              <w:fldChar w:fldCharType="separate"/>
            </w:r>
            <w:r w:rsidR="0036678F">
              <w:rPr>
                <w:noProof/>
                <w:webHidden/>
              </w:rPr>
              <w:t>61</w:t>
            </w:r>
            <w:r w:rsidR="0036678F">
              <w:rPr>
                <w:noProof/>
                <w:webHidden/>
              </w:rPr>
              <w:fldChar w:fldCharType="end"/>
            </w:r>
          </w:hyperlink>
        </w:p>
        <w:p w14:paraId="0AC51DE3" w14:textId="78E14135"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93" w:history="1">
            <w:r w:rsidR="0036678F" w:rsidRPr="00C40011">
              <w:rPr>
                <w:rStyle w:val="Hyperlink"/>
                <w:noProof/>
              </w:rPr>
              <w:t>5.2.1</w:t>
            </w:r>
            <w:r w:rsidR="0036678F">
              <w:rPr>
                <w:rFonts w:eastAsiaTheme="minorEastAsia" w:cstheme="minorBidi"/>
                <w:noProof/>
                <w:kern w:val="2"/>
                <w14:ligatures w14:val="standardContextual"/>
              </w:rPr>
              <w:tab/>
            </w:r>
            <w:r w:rsidR="0036678F" w:rsidRPr="00C40011">
              <w:rPr>
                <w:rStyle w:val="Hyperlink"/>
                <w:noProof/>
              </w:rPr>
              <w:t>Conceptualization and Mathematics</w:t>
            </w:r>
            <w:r w:rsidR="0036678F">
              <w:rPr>
                <w:noProof/>
                <w:webHidden/>
              </w:rPr>
              <w:tab/>
            </w:r>
            <w:r w:rsidR="0036678F">
              <w:rPr>
                <w:noProof/>
                <w:webHidden/>
              </w:rPr>
              <w:fldChar w:fldCharType="begin"/>
            </w:r>
            <w:r w:rsidR="0036678F">
              <w:rPr>
                <w:noProof/>
                <w:webHidden/>
              </w:rPr>
              <w:instrText xml:space="preserve"> PAGEREF _Toc157062493 \h </w:instrText>
            </w:r>
            <w:r w:rsidR="0036678F">
              <w:rPr>
                <w:noProof/>
                <w:webHidden/>
              </w:rPr>
            </w:r>
            <w:r w:rsidR="0036678F">
              <w:rPr>
                <w:noProof/>
                <w:webHidden/>
              </w:rPr>
              <w:fldChar w:fldCharType="separate"/>
            </w:r>
            <w:r w:rsidR="0036678F">
              <w:rPr>
                <w:noProof/>
                <w:webHidden/>
              </w:rPr>
              <w:t>61</w:t>
            </w:r>
            <w:r w:rsidR="0036678F">
              <w:rPr>
                <w:noProof/>
                <w:webHidden/>
              </w:rPr>
              <w:fldChar w:fldCharType="end"/>
            </w:r>
          </w:hyperlink>
        </w:p>
        <w:p w14:paraId="47185732" w14:textId="76941E57"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94" w:history="1">
            <w:r w:rsidR="0036678F" w:rsidRPr="00C40011">
              <w:rPr>
                <w:rStyle w:val="Hyperlink"/>
                <w:noProof/>
              </w:rPr>
              <w:t>5.2.2</w:t>
            </w:r>
            <w:r w:rsidR="0036678F">
              <w:rPr>
                <w:rFonts w:eastAsiaTheme="minorEastAsia" w:cstheme="minorBidi"/>
                <w:noProof/>
                <w:kern w:val="2"/>
                <w14:ligatures w14:val="standardContextual"/>
              </w:rPr>
              <w:tab/>
            </w:r>
            <w:r w:rsidR="0036678F" w:rsidRPr="00C40011">
              <w:rPr>
                <w:rStyle w:val="Hyperlink"/>
                <w:noProof/>
              </w:rPr>
              <w:t>2.2 Solute Holding Capacity Ratio (</w:t>
            </w:r>
            <w:r w:rsidR="0036678F" w:rsidRPr="00C40011">
              <w:rPr>
                <w:rStyle w:val="Hyperlink"/>
                <w:noProof/>
              </w:rPr>
              <w:sym w:font="Symbol" w:char="F051"/>
            </w:r>
            <w:r w:rsidR="0036678F" w:rsidRPr="00C40011">
              <w:rPr>
                <w:rStyle w:val="Hyperlink"/>
                <w:noProof/>
              </w:rPr>
              <w:t>)</w:t>
            </w:r>
            <w:r w:rsidR="0036678F">
              <w:rPr>
                <w:noProof/>
                <w:webHidden/>
              </w:rPr>
              <w:tab/>
            </w:r>
            <w:r w:rsidR="0036678F">
              <w:rPr>
                <w:noProof/>
                <w:webHidden/>
              </w:rPr>
              <w:fldChar w:fldCharType="begin"/>
            </w:r>
            <w:r w:rsidR="0036678F">
              <w:rPr>
                <w:noProof/>
                <w:webHidden/>
              </w:rPr>
              <w:instrText xml:space="preserve"> PAGEREF _Toc157062494 \h </w:instrText>
            </w:r>
            <w:r w:rsidR="0036678F">
              <w:rPr>
                <w:noProof/>
                <w:webHidden/>
              </w:rPr>
            </w:r>
            <w:r w:rsidR="0036678F">
              <w:rPr>
                <w:noProof/>
                <w:webHidden/>
              </w:rPr>
              <w:fldChar w:fldCharType="separate"/>
            </w:r>
            <w:r w:rsidR="0036678F">
              <w:rPr>
                <w:noProof/>
                <w:webHidden/>
              </w:rPr>
              <w:t>64</w:t>
            </w:r>
            <w:r w:rsidR="0036678F">
              <w:rPr>
                <w:noProof/>
                <w:webHidden/>
              </w:rPr>
              <w:fldChar w:fldCharType="end"/>
            </w:r>
          </w:hyperlink>
        </w:p>
        <w:p w14:paraId="0BD5E8D1" w14:textId="460FCD7B"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95" w:history="1">
            <w:r w:rsidR="0036678F" w:rsidRPr="00C40011">
              <w:rPr>
                <w:rStyle w:val="Hyperlink"/>
                <w:noProof/>
              </w:rPr>
              <w:t>5.2.3</w:t>
            </w:r>
            <w:r w:rsidR="0036678F">
              <w:rPr>
                <w:rFonts w:eastAsiaTheme="minorEastAsia" w:cstheme="minorBidi"/>
                <w:noProof/>
                <w:kern w:val="2"/>
                <w14:ligatures w14:val="standardContextual"/>
              </w:rPr>
              <w:tab/>
            </w:r>
            <w:r w:rsidR="0036678F" w:rsidRPr="00C40011">
              <w:rPr>
                <w:rStyle w:val="Hyperlink"/>
                <w:noProof/>
              </w:rPr>
              <w:t>Effective Water Column Dissipation (</w:t>
            </w:r>
            <w:r w:rsidR="0036678F" w:rsidRPr="00C40011">
              <w:rPr>
                <w:rStyle w:val="Hyperlink"/>
                <w:noProof/>
              </w:rPr>
              <w:sym w:font="Symbol" w:char="F047"/>
            </w:r>
            <w:r w:rsidR="0036678F" w:rsidRPr="00C40011">
              <w:rPr>
                <w:rStyle w:val="Hyperlink"/>
                <w:noProof/>
                <w:vertAlign w:val="subscript"/>
              </w:rPr>
              <w:t>1</w:t>
            </w:r>
            <w:r w:rsidR="0036678F" w:rsidRPr="00C40011">
              <w:rPr>
                <w:rStyle w:val="Hyperlink"/>
                <w:noProof/>
              </w:rPr>
              <w:t>)</w:t>
            </w:r>
            <w:r w:rsidR="0036678F">
              <w:rPr>
                <w:noProof/>
                <w:webHidden/>
              </w:rPr>
              <w:tab/>
            </w:r>
            <w:r w:rsidR="0036678F">
              <w:rPr>
                <w:noProof/>
                <w:webHidden/>
              </w:rPr>
              <w:fldChar w:fldCharType="begin"/>
            </w:r>
            <w:r w:rsidR="0036678F">
              <w:rPr>
                <w:noProof/>
                <w:webHidden/>
              </w:rPr>
              <w:instrText xml:space="preserve"> PAGEREF _Toc157062495 \h </w:instrText>
            </w:r>
            <w:r w:rsidR="0036678F">
              <w:rPr>
                <w:noProof/>
                <w:webHidden/>
              </w:rPr>
            </w:r>
            <w:r w:rsidR="0036678F">
              <w:rPr>
                <w:noProof/>
                <w:webHidden/>
              </w:rPr>
              <w:fldChar w:fldCharType="separate"/>
            </w:r>
            <w:r w:rsidR="0036678F">
              <w:rPr>
                <w:noProof/>
                <w:webHidden/>
              </w:rPr>
              <w:t>65</w:t>
            </w:r>
            <w:r w:rsidR="0036678F">
              <w:rPr>
                <w:noProof/>
                <w:webHidden/>
              </w:rPr>
              <w:fldChar w:fldCharType="end"/>
            </w:r>
          </w:hyperlink>
        </w:p>
        <w:p w14:paraId="285150A0" w14:textId="709D046B"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96" w:history="1">
            <w:r w:rsidR="0036678F" w:rsidRPr="00C40011">
              <w:rPr>
                <w:rStyle w:val="Hyperlink"/>
                <w:noProof/>
              </w:rPr>
              <w:t>5.2.4</w:t>
            </w:r>
            <w:r w:rsidR="0036678F">
              <w:rPr>
                <w:rFonts w:eastAsiaTheme="minorEastAsia" w:cstheme="minorBidi"/>
                <w:noProof/>
                <w:kern w:val="2"/>
                <w14:ligatures w14:val="standardContextual"/>
              </w:rPr>
              <w:tab/>
            </w:r>
            <w:r w:rsidR="0036678F" w:rsidRPr="00C40011">
              <w:rPr>
                <w:rStyle w:val="Hyperlink"/>
                <w:noProof/>
              </w:rPr>
              <w:t>Hydrologic Washout (Q/V</w:t>
            </w:r>
            <w:r w:rsidR="0036678F" w:rsidRPr="00C40011">
              <w:rPr>
                <w:rStyle w:val="Hyperlink"/>
                <w:noProof/>
                <w:vertAlign w:val="subscript"/>
              </w:rPr>
              <w:t>1</w:t>
            </w:r>
            <w:r w:rsidR="0036678F" w:rsidRPr="00C40011">
              <w:rPr>
                <w:rStyle w:val="Hyperlink"/>
                <w:noProof/>
              </w:rPr>
              <w:t>)</w:t>
            </w:r>
            <w:r w:rsidR="0036678F">
              <w:rPr>
                <w:noProof/>
                <w:webHidden/>
              </w:rPr>
              <w:tab/>
            </w:r>
            <w:r w:rsidR="0036678F">
              <w:rPr>
                <w:noProof/>
                <w:webHidden/>
              </w:rPr>
              <w:fldChar w:fldCharType="begin"/>
            </w:r>
            <w:r w:rsidR="0036678F">
              <w:rPr>
                <w:noProof/>
                <w:webHidden/>
              </w:rPr>
              <w:instrText xml:space="preserve"> PAGEREF _Toc157062496 \h </w:instrText>
            </w:r>
            <w:r w:rsidR="0036678F">
              <w:rPr>
                <w:noProof/>
                <w:webHidden/>
              </w:rPr>
            </w:r>
            <w:r w:rsidR="0036678F">
              <w:rPr>
                <w:noProof/>
                <w:webHidden/>
              </w:rPr>
              <w:fldChar w:fldCharType="separate"/>
            </w:r>
            <w:r w:rsidR="0036678F">
              <w:rPr>
                <w:noProof/>
                <w:webHidden/>
              </w:rPr>
              <w:t>65</w:t>
            </w:r>
            <w:r w:rsidR="0036678F">
              <w:rPr>
                <w:noProof/>
                <w:webHidden/>
              </w:rPr>
              <w:fldChar w:fldCharType="end"/>
            </w:r>
          </w:hyperlink>
        </w:p>
        <w:p w14:paraId="528ED487" w14:textId="3EEBEF31"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97" w:history="1">
            <w:r w:rsidR="0036678F" w:rsidRPr="00C40011">
              <w:rPr>
                <w:rStyle w:val="Hyperlink"/>
                <w:noProof/>
              </w:rPr>
              <w:t>5.2.5</w:t>
            </w:r>
            <w:r w:rsidR="0036678F">
              <w:rPr>
                <w:rFonts w:eastAsiaTheme="minorEastAsia" w:cstheme="minorBidi"/>
                <w:noProof/>
                <w:kern w:val="2"/>
                <w14:ligatures w14:val="standardContextual"/>
              </w:rPr>
              <w:tab/>
            </w:r>
            <w:r w:rsidR="0036678F" w:rsidRPr="00C40011">
              <w:rPr>
                <w:rStyle w:val="Hyperlink"/>
                <w:noProof/>
              </w:rPr>
              <w:t>Metabolism (</w:t>
            </w:r>
            <w:r w:rsidR="0036678F" w:rsidRPr="00C40011">
              <w:rPr>
                <w:rStyle w:val="Hyperlink"/>
                <w:noProof/>
              </w:rPr>
              <w:sym w:font="Symbol" w:char="F06D"/>
            </w:r>
            <w:r w:rsidR="0036678F" w:rsidRPr="00C40011">
              <w:rPr>
                <w:rStyle w:val="Hyperlink"/>
                <w:noProof/>
                <w:vertAlign w:val="subscript"/>
              </w:rPr>
              <w:t>bio_1</w:t>
            </w:r>
            <w:r w:rsidR="0036678F" w:rsidRPr="00C40011">
              <w:rPr>
                <w:rStyle w:val="Hyperlink"/>
                <w:noProof/>
              </w:rPr>
              <w:t>)</w:t>
            </w:r>
            <w:r w:rsidR="0036678F">
              <w:rPr>
                <w:noProof/>
                <w:webHidden/>
              </w:rPr>
              <w:tab/>
            </w:r>
            <w:r w:rsidR="0036678F">
              <w:rPr>
                <w:noProof/>
                <w:webHidden/>
              </w:rPr>
              <w:fldChar w:fldCharType="begin"/>
            </w:r>
            <w:r w:rsidR="0036678F">
              <w:rPr>
                <w:noProof/>
                <w:webHidden/>
              </w:rPr>
              <w:instrText xml:space="preserve"> PAGEREF _Toc157062497 \h </w:instrText>
            </w:r>
            <w:r w:rsidR="0036678F">
              <w:rPr>
                <w:noProof/>
                <w:webHidden/>
              </w:rPr>
            </w:r>
            <w:r w:rsidR="0036678F">
              <w:rPr>
                <w:noProof/>
                <w:webHidden/>
              </w:rPr>
              <w:fldChar w:fldCharType="separate"/>
            </w:r>
            <w:r w:rsidR="0036678F">
              <w:rPr>
                <w:noProof/>
                <w:webHidden/>
              </w:rPr>
              <w:t>65</w:t>
            </w:r>
            <w:r w:rsidR="0036678F">
              <w:rPr>
                <w:noProof/>
                <w:webHidden/>
              </w:rPr>
              <w:fldChar w:fldCharType="end"/>
            </w:r>
          </w:hyperlink>
        </w:p>
        <w:p w14:paraId="4C7C270B" w14:textId="3B76CEFB"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98" w:history="1">
            <w:r w:rsidR="0036678F" w:rsidRPr="00C40011">
              <w:rPr>
                <w:rStyle w:val="Hyperlink"/>
                <w:noProof/>
              </w:rPr>
              <w:t>5.2.6</w:t>
            </w:r>
            <w:r w:rsidR="0036678F">
              <w:rPr>
                <w:rFonts w:eastAsiaTheme="minorEastAsia" w:cstheme="minorBidi"/>
                <w:noProof/>
                <w:kern w:val="2"/>
                <w14:ligatures w14:val="standardContextual"/>
              </w:rPr>
              <w:tab/>
            </w:r>
            <w:r w:rsidR="0036678F" w:rsidRPr="00C40011">
              <w:rPr>
                <w:rStyle w:val="Hyperlink"/>
                <w:noProof/>
              </w:rPr>
              <w:t>Hydrolysis (</w:t>
            </w:r>
            <w:r w:rsidR="0036678F" w:rsidRPr="00C40011">
              <w:rPr>
                <w:rStyle w:val="Hyperlink"/>
                <w:noProof/>
              </w:rPr>
              <w:sym w:font="Symbol" w:char="F06D"/>
            </w:r>
            <w:r w:rsidR="0036678F" w:rsidRPr="00C40011">
              <w:rPr>
                <w:rStyle w:val="Hyperlink"/>
                <w:noProof/>
                <w:vertAlign w:val="subscript"/>
              </w:rPr>
              <w:t>hydr_1</w:t>
            </w:r>
            <w:r w:rsidR="0036678F" w:rsidRPr="00C40011">
              <w:rPr>
                <w:rStyle w:val="Hyperlink"/>
                <w:noProof/>
              </w:rPr>
              <w:t>)</w:t>
            </w:r>
            <w:r w:rsidR="0036678F">
              <w:rPr>
                <w:noProof/>
                <w:webHidden/>
              </w:rPr>
              <w:tab/>
            </w:r>
            <w:r w:rsidR="0036678F">
              <w:rPr>
                <w:noProof/>
                <w:webHidden/>
              </w:rPr>
              <w:fldChar w:fldCharType="begin"/>
            </w:r>
            <w:r w:rsidR="0036678F">
              <w:rPr>
                <w:noProof/>
                <w:webHidden/>
              </w:rPr>
              <w:instrText xml:space="preserve"> PAGEREF _Toc157062498 \h </w:instrText>
            </w:r>
            <w:r w:rsidR="0036678F">
              <w:rPr>
                <w:noProof/>
                <w:webHidden/>
              </w:rPr>
            </w:r>
            <w:r w:rsidR="0036678F">
              <w:rPr>
                <w:noProof/>
                <w:webHidden/>
              </w:rPr>
              <w:fldChar w:fldCharType="separate"/>
            </w:r>
            <w:r w:rsidR="0036678F">
              <w:rPr>
                <w:noProof/>
                <w:webHidden/>
              </w:rPr>
              <w:t>66</w:t>
            </w:r>
            <w:r w:rsidR="0036678F">
              <w:rPr>
                <w:noProof/>
                <w:webHidden/>
              </w:rPr>
              <w:fldChar w:fldCharType="end"/>
            </w:r>
          </w:hyperlink>
        </w:p>
        <w:p w14:paraId="51F2AF54" w14:textId="2678CE40"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499" w:history="1">
            <w:r w:rsidR="0036678F" w:rsidRPr="00C40011">
              <w:rPr>
                <w:rStyle w:val="Hyperlink"/>
                <w:noProof/>
              </w:rPr>
              <w:t>5.2.7</w:t>
            </w:r>
            <w:r w:rsidR="0036678F">
              <w:rPr>
                <w:rFonts w:eastAsiaTheme="minorEastAsia" w:cstheme="minorBidi"/>
                <w:noProof/>
                <w:kern w:val="2"/>
                <w14:ligatures w14:val="standardContextual"/>
              </w:rPr>
              <w:tab/>
            </w:r>
            <w:r w:rsidR="0036678F" w:rsidRPr="00C40011">
              <w:rPr>
                <w:rStyle w:val="Hyperlink"/>
                <w:noProof/>
              </w:rPr>
              <w:t>Photolysis (</w:t>
            </w:r>
            <w:r w:rsidR="0036678F" w:rsidRPr="00C40011">
              <w:rPr>
                <w:rStyle w:val="Hyperlink"/>
                <w:noProof/>
              </w:rPr>
              <w:sym w:font="Symbol" w:char="F06D"/>
            </w:r>
            <w:r w:rsidR="0036678F" w:rsidRPr="00C40011">
              <w:rPr>
                <w:rStyle w:val="Hyperlink"/>
                <w:noProof/>
                <w:vertAlign w:val="subscript"/>
              </w:rPr>
              <w:t>photo</w:t>
            </w:r>
            <w:r w:rsidR="0036678F" w:rsidRPr="00C40011">
              <w:rPr>
                <w:rStyle w:val="Hyperlink"/>
                <w:noProof/>
              </w:rPr>
              <w:t>)</w:t>
            </w:r>
            <w:r w:rsidR="0036678F">
              <w:rPr>
                <w:noProof/>
                <w:webHidden/>
              </w:rPr>
              <w:tab/>
            </w:r>
            <w:r w:rsidR="0036678F">
              <w:rPr>
                <w:noProof/>
                <w:webHidden/>
              </w:rPr>
              <w:fldChar w:fldCharType="begin"/>
            </w:r>
            <w:r w:rsidR="0036678F">
              <w:rPr>
                <w:noProof/>
                <w:webHidden/>
              </w:rPr>
              <w:instrText xml:space="preserve"> PAGEREF _Toc157062499 \h </w:instrText>
            </w:r>
            <w:r w:rsidR="0036678F">
              <w:rPr>
                <w:noProof/>
                <w:webHidden/>
              </w:rPr>
            </w:r>
            <w:r w:rsidR="0036678F">
              <w:rPr>
                <w:noProof/>
                <w:webHidden/>
              </w:rPr>
              <w:fldChar w:fldCharType="separate"/>
            </w:r>
            <w:r w:rsidR="0036678F">
              <w:rPr>
                <w:noProof/>
                <w:webHidden/>
              </w:rPr>
              <w:t>66</w:t>
            </w:r>
            <w:r w:rsidR="0036678F">
              <w:rPr>
                <w:noProof/>
                <w:webHidden/>
              </w:rPr>
              <w:fldChar w:fldCharType="end"/>
            </w:r>
          </w:hyperlink>
        </w:p>
        <w:p w14:paraId="663D1DA7" w14:textId="557A8C3B"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00" w:history="1">
            <w:r w:rsidR="0036678F" w:rsidRPr="00C40011">
              <w:rPr>
                <w:rStyle w:val="Hyperlink"/>
                <w:noProof/>
              </w:rPr>
              <w:t>5.2.8</w:t>
            </w:r>
            <w:r w:rsidR="0036678F">
              <w:rPr>
                <w:rFonts w:eastAsiaTheme="minorEastAsia" w:cstheme="minorBidi"/>
                <w:noProof/>
                <w:kern w:val="2"/>
                <w14:ligatures w14:val="standardContextual"/>
              </w:rPr>
              <w:tab/>
            </w:r>
            <w:r w:rsidR="0036678F" w:rsidRPr="00C40011">
              <w:rPr>
                <w:rStyle w:val="Hyperlink"/>
                <w:noProof/>
              </w:rPr>
              <w:t>Volatilization (</w:t>
            </w:r>
            <w:r w:rsidR="0036678F" w:rsidRPr="00C40011">
              <w:rPr>
                <w:rStyle w:val="Hyperlink"/>
                <w:noProof/>
              </w:rPr>
              <w:sym w:font="Symbol" w:char="F06D"/>
            </w:r>
            <w:r w:rsidR="0036678F" w:rsidRPr="00C40011">
              <w:rPr>
                <w:rStyle w:val="Hyperlink"/>
                <w:noProof/>
                <w:vertAlign w:val="subscript"/>
              </w:rPr>
              <w:t>volatilization</w:t>
            </w:r>
            <w:r w:rsidR="0036678F" w:rsidRPr="00C40011">
              <w:rPr>
                <w:rStyle w:val="Hyperlink"/>
                <w:noProof/>
              </w:rPr>
              <w:t>)</w:t>
            </w:r>
            <w:r w:rsidR="0036678F">
              <w:rPr>
                <w:noProof/>
                <w:webHidden/>
              </w:rPr>
              <w:tab/>
            </w:r>
            <w:r w:rsidR="0036678F">
              <w:rPr>
                <w:noProof/>
                <w:webHidden/>
              </w:rPr>
              <w:fldChar w:fldCharType="begin"/>
            </w:r>
            <w:r w:rsidR="0036678F">
              <w:rPr>
                <w:noProof/>
                <w:webHidden/>
              </w:rPr>
              <w:instrText xml:space="preserve"> PAGEREF _Toc157062500 \h </w:instrText>
            </w:r>
            <w:r w:rsidR="0036678F">
              <w:rPr>
                <w:noProof/>
                <w:webHidden/>
              </w:rPr>
            </w:r>
            <w:r w:rsidR="0036678F">
              <w:rPr>
                <w:noProof/>
                <w:webHidden/>
              </w:rPr>
              <w:fldChar w:fldCharType="separate"/>
            </w:r>
            <w:r w:rsidR="0036678F">
              <w:rPr>
                <w:noProof/>
                <w:webHidden/>
              </w:rPr>
              <w:t>67</w:t>
            </w:r>
            <w:r w:rsidR="0036678F">
              <w:rPr>
                <w:noProof/>
                <w:webHidden/>
              </w:rPr>
              <w:fldChar w:fldCharType="end"/>
            </w:r>
          </w:hyperlink>
        </w:p>
        <w:p w14:paraId="51A77E56" w14:textId="11CE2A5A"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01" w:history="1">
            <w:r w:rsidR="0036678F" w:rsidRPr="00C40011">
              <w:rPr>
                <w:rStyle w:val="Hyperlink"/>
                <w:noProof/>
              </w:rPr>
              <w:t>5.2.9</w:t>
            </w:r>
            <w:r w:rsidR="0036678F">
              <w:rPr>
                <w:rFonts w:eastAsiaTheme="minorEastAsia" w:cstheme="minorBidi"/>
                <w:noProof/>
                <w:kern w:val="2"/>
                <w14:ligatures w14:val="standardContextual"/>
              </w:rPr>
              <w:tab/>
            </w:r>
            <w:r w:rsidR="0036678F" w:rsidRPr="00C40011">
              <w:rPr>
                <w:rStyle w:val="Hyperlink"/>
                <w:noProof/>
              </w:rPr>
              <w:t>2.4 Effective Benthic Region Dissipation (</w:t>
            </w:r>
            <w:r w:rsidR="0036678F" w:rsidRPr="00C40011">
              <w:rPr>
                <w:rStyle w:val="Hyperlink"/>
                <w:noProof/>
              </w:rPr>
              <w:sym w:font="Symbol" w:char="F047"/>
            </w:r>
            <w:r w:rsidR="0036678F" w:rsidRPr="00C40011">
              <w:rPr>
                <w:rStyle w:val="Hyperlink"/>
                <w:noProof/>
                <w:vertAlign w:val="subscript"/>
              </w:rPr>
              <w:t>2</w:t>
            </w:r>
            <w:r w:rsidR="0036678F" w:rsidRPr="00C40011">
              <w:rPr>
                <w:rStyle w:val="Hyperlink"/>
                <w:noProof/>
              </w:rPr>
              <w:t>)</w:t>
            </w:r>
            <w:r w:rsidR="0036678F">
              <w:rPr>
                <w:noProof/>
                <w:webHidden/>
              </w:rPr>
              <w:tab/>
            </w:r>
            <w:r w:rsidR="0036678F">
              <w:rPr>
                <w:noProof/>
                <w:webHidden/>
              </w:rPr>
              <w:fldChar w:fldCharType="begin"/>
            </w:r>
            <w:r w:rsidR="0036678F">
              <w:rPr>
                <w:noProof/>
                <w:webHidden/>
              </w:rPr>
              <w:instrText xml:space="preserve"> PAGEREF _Toc157062501 \h </w:instrText>
            </w:r>
            <w:r w:rsidR="0036678F">
              <w:rPr>
                <w:noProof/>
                <w:webHidden/>
              </w:rPr>
            </w:r>
            <w:r w:rsidR="0036678F">
              <w:rPr>
                <w:noProof/>
                <w:webHidden/>
              </w:rPr>
              <w:fldChar w:fldCharType="separate"/>
            </w:r>
            <w:r w:rsidR="0036678F">
              <w:rPr>
                <w:noProof/>
                <w:webHidden/>
              </w:rPr>
              <w:t>70</w:t>
            </w:r>
            <w:r w:rsidR="0036678F">
              <w:rPr>
                <w:noProof/>
                <w:webHidden/>
              </w:rPr>
              <w:fldChar w:fldCharType="end"/>
            </w:r>
          </w:hyperlink>
        </w:p>
        <w:p w14:paraId="21A68DF3" w14:textId="2E2B69F3"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02" w:history="1">
            <w:r w:rsidR="0036678F" w:rsidRPr="00C40011">
              <w:rPr>
                <w:rStyle w:val="Hyperlink"/>
                <w:noProof/>
              </w:rPr>
              <w:t>5.2.10</w:t>
            </w:r>
            <w:r w:rsidR="0036678F">
              <w:rPr>
                <w:rFonts w:eastAsiaTheme="minorEastAsia" w:cstheme="minorBidi"/>
                <w:noProof/>
                <w:kern w:val="2"/>
                <w14:ligatures w14:val="standardContextual"/>
              </w:rPr>
              <w:tab/>
            </w:r>
            <w:r w:rsidR="0036678F" w:rsidRPr="00C40011">
              <w:rPr>
                <w:rStyle w:val="Hyperlink"/>
                <w:noProof/>
              </w:rPr>
              <w:t>Benthic Hydrolysis (</w:t>
            </w:r>
            <w:r w:rsidR="0036678F" w:rsidRPr="00C40011">
              <w:rPr>
                <w:rStyle w:val="Hyperlink"/>
                <w:noProof/>
              </w:rPr>
              <w:sym w:font="Symbol" w:char="F06D"/>
            </w:r>
            <w:r w:rsidR="0036678F" w:rsidRPr="00C40011">
              <w:rPr>
                <w:rStyle w:val="Hyperlink"/>
                <w:noProof/>
              </w:rPr>
              <w:t>hydr_2)</w:t>
            </w:r>
            <w:r w:rsidR="0036678F">
              <w:rPr>
                <w:noProof/>
                <w:webHidden/>
              </w:rPr>
              <w:tab/>
            </w:r>
            <w:r w:rsidR="0036678F">
              <w:rPr>
                <w:noProof/>
                <w:webHidden/>
              </w:rPr>
              <w:fldChar w:fldCharType="begin"/>
            </w:r>
            <w:r w:rsidR="0036678F">
              <w:rPr>
                <w:noProof/>
                <w:webHidden/>
              </w:rPr>
              <w:instrText xml:space="preserve"> PAGEREF _Toc157062502 \h </w:instrText>
            </w:r>
            <w:r w:rsidR="0036678F">
              <w:rPr>
                <w:noProof/>
                <w:webHidden/>
              </w:rPr>
            </w:r>
            <w:r w:rsidR="0036678F">
              <w:rPr>
                <w:noProof/>
                <w:webHidden/>
              </w:rPr>
              <w:fldChar w:fldCharType="separate"/>
            </w:r>
            <w:r w:rsidR="0036678F">
              <w:rPr>
                <w:noProof/>
                <w:webHidden/>
              </w:rPr>
              <w:t>70</w:t>
            </w:r>
            <w:r w:rsidR="0036678F">
              <w:rPr>
                <w:noProof/>
                <w:webHidden/>
              </w:rPr>
              <w:fldChar w:fldCharType="end"/>
            </w:r>
          </w:hyperlink>
        </w:p>
        <w:p w14:paraId="0DA05B8D" w14:textId="1BFC950A"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03" w:history="1">
            <w:r w:rsidR="0036678F" w:rsidRPr="00C40011">
              <w:rPr>
                <w:rStyle w:val="Hyperlink"/>
                <w:noProof/>
              </w:rPr>
              <w:t>5.2.11</w:t>
            </w:r>
            <w:r w:rsidR="0036678F">
              <w:rPr>
                <w:rFonts w:eastAsiaTheme="minorEastAsia" w:cstheme="minorBidi"/>
                <w:noProof/>
                <w:kern w:val="2"/>
                <w14:ligatures w14:val="standardContextual"/>
              </w:rPr>
              <w:tab/>
            </w:r>
            <w:r w:rsidR="0036678F" w:rsidRPr="00C40011">
              <w:rPr>
                <w:rStyle w:val="Hyperlink"/>
                <w:noProof/>
              </w:rPr>
              <w:t>Benthic Metabolism (</w:t>
            </w:r>
            <w:r w:rsidR="0036678F" w:rsidRPr="00C40011">
              <w:rPr>
                <w:rStyle w:val="Hyperlink"/>
                <w:noProof/>
              </w:rPr>
              <w:sym w:font="Symbol" w:char="F06D"/>
            </w:r>
            <w:r w:rsidR="0036678F" w:rsidRPr="00C40011">
              <w:rPr>
                <w:rStyle w:val="Hyperlink"/>
                <w:noProof/>
                <w:vertAlign w:val="subscript"/>
              </w:rPr>
              <w:t>bio_2</w:t>
            </w:r>
            <w:r w:rsidR="0036678F" w:rsidRPr="00C40011">
              <w:rPr>
                <w:rStyle w:val="Hyperlink"/>
                <w:noProof/>
              </w:rPr>
              <w:t>)</w:t>
            </w:r>
            <w:r w:rsidR="0036678F">
              <w:rPr>
                <w:noProof/>
                <w:webHidden/>
              </w:rPr>
              <w:tab/>
            </w:r>
            <w:r w:rsidR="0036678F">
              <w:rPr>
                <w:noProof/>
                <w:webHidden/>
              </w:rPr>
              <w:fldChar w:fldCharType="begin"/>
            </w:r>
            <w:r w:rsidR="0036678F">
              <w:rPr>
                <w:noProof/>
                <w:webHidden/>
              </w:rPr>
              <w:instrText xml:space="preserve"> PAGEREF _Toc157062503 \h </w:instrText>
            </w:r>
            <w:r w:rsidR="0036678F">
              <w:rPr>
                <w:noProof/>
                <w:webHidden/>
              </w:rPr>
            </w:r>
            <w:r w:rsidR="0036678F">
              <w:rPr>
                <w:noProof/>
                <w:webHidden/>
              </w:rPr>
              <w:fldChar w:fldCharType="separate"/>
            </w:r>
            <w:r w:rsidR="0036678F">
              <w:rPr>
                <w:noProof/>
                <w:webHidden/>
              </w:rPr>
              <w:t>70</w:t>
            </w:r>
            <w:r w:rsidR="0036678F">
              <w:rPr>
                <w:noProof/>
                <w:webHidden/>
              </w:rPr>
              <w:fldChar w:fldCharType="end"/>
            </w:r>
          </w:hyperlink>
        </w:p>
        <w:p w14:paraId="5BE4F382" w14:textId="21C0ADDE"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04" w:history="1">
            <w:r w:rsidR="0036678F" w:rsidRPr="00C40011">
              <w:rPr>
                <w:rStyle w:val="Hyperlink"/>
                <w:noProof/>
              </w:rPr>
              <w:t>5.2.12</w:t>
            </w:r>
            <w:r w:rsidR="0036678F">
              <w:rPr>
                <w:rFonts w:eastAsiaTheme="minorEastAsia" w:cstheme="minorBidi"/>
                <w:noProof/>
                <w:kern w:val="2"/>
                <w14:ligatures w14:val="standardContextual"/>
              </w:rPr>
              <w:tab/>
            </w:r>
            <w:r w:rsidR="0036678F" w:rsidRPr="00C40011">
              <w:rPr>
                <w:rStyle w:val="Hyperlink"/>
                <w:noProof/>
              </w:rPr>
              <w:t>Benthic Sediment Flow</w:t>
            </w:r>
            <m:oMath>
              <m:r>
                <m:rPr>
                  <m:sty m:val="p"/>
                </m:rPr>
                <w:rPr>
                  <w:rStyle w:val="Hyperlink"/>
                  <w:rFonts w:ascii="Cambria Math" w:hAnsi="Cambria Math"/>
                  <w:noProof/>
                </w:rPr>
                <m:t xml:space="preserve"> </m:t>
              </m:r>
              <m:r>
                <m:rPr>
                  <m:sty m:val="bi"/>
                </m:rPr>
                <w:rPr>
                  <w:rStyle w:val="Hyperlink"/>
                  <w:rFonts w:ascii="Cambria Math" w:hAnsi="Cambria Math"/>
                  <w:noProof/>
                </w:rPr>
                <m:t>BKd</m:t>
              </m:r>
              <m:r>
                <m:rPr>
                  <m:sty m:val="b"/>
                </m:rPr>
                <w:rPr>
                  <w:rStyle w:val="Hyperlink"/>
                  <w:rFonts w:ascii="Cambria Math" w:hAnsi="Cambria Math"/>
                  <w:noProof/>
                </w:rPr>
                <m:t>2</m:t>
              </m:r>
              <m:r>
                <m:rPr>
                  <m:sty m:val="bi"/>
                </m:rPr>
                <w:rPr>
                  <w:rStyle w:val="Hyperlink"/>
                  <w:rFonts w:ascii="Cambria Math" w:hAnsi="Cambria Math"/>
                  <w:noProof/>
                </w:rPr>
                <m:t>X</m:t>
              </m:r>
              <m:r>
                <m:rPr>
                  <m:sty m:val="b"/>
                </m:rPr>
                <w:rPr>
                  <w:rStyle w:val="Hyperlink"/>
                  <w:rFonts w:ascii="Cambria Math" w:hAnsi="Cambria Math"/>
                  <w:noProof/>
                </w:rPr>
                <m:t>2</m:t>
              </m:r>
            </m:oMath>
            <w:r w:rsidR="0036678F">
              <w:rPr>
                <w:noProof/>
                <w:webHidden/>
              </w:rPr>
              <w:tab/>
            </w:r>
            <w:r w:rsidR="0036678F">
              <w:rPr>
                <w:noProof/>
                <w:webHidden/>
              </w:rPr>
              <w:fldChar w:fldCharType="begin"/>
            </w:r>
            <w:r w:rsidR="0036678F">
              <w:rPr>
                <w:noProof/>
                <w:webHidden/>
              </w:rPr>
              <w:instrText xml:space="preserve"> PAGEREF _Toc157062504 \h </w:instrText>
            </w:r>
            <w:r w:rsidR="0036678F">
              <w:rPr>
                <w:noProof/>
                <w:webHidden/>
              </w:rPr>
            </w:r>
            <w:r w:rsidR="0036678F">
              <w:rPr>
                <w:noProof/>
                <w:webHidden/>
              </w:rPr>
              <w:fldChar w:fldCharType="separate"/>
            </w:r>
            <w:r w:rsidR="0036678F">
              <w:rPr>
                <w:noProof/>
                <w:webHidden/>
              </w:rPr>
              <w:t>71</w:t>
            </w:r>
            <w:r w:rsidR="0036678F">
              <w:rPr>
                <w:noProof/>
                <w:webHidden/>
              </w:rPr>
              <w:fldChar w:fldCharType="end"/>
            </w:r>
          </w:hyperlink>
        </w:p>
        <w:p w14:paraId="795EA069" w14:textId="5A7E9109"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05" w:history="1">
            <w:r w:rsidR="0036678F" w:rsidRPr="00C40011">
              <w:rPr>
                <w:rStyle w:val="Hyperlink"/>
                <w:noProof/>
              </w:rPr>
              <w:t>5.2.13</w:t>
            </w:r>
            <w:r w:rsidR="0036678F">
              <w:rPr>
                <w:rFonts w:eastAsiaTheme="minorEastAsia" w:cstheme="minorBidi"/>
                <w:noProof/>
                <w:kern w:val="2"/>
                <w14:ligatures w14:val="standardContextual"/>
              </w:rPr>
              <w:tab/>
            </w:r>
            <w:r w:rsidR="0036678F" w:rsidRPr="00C40011">
              <w:rPr>
                <w:rStyle w:val="Hyperlink"/>
                <w:noProof/>
              </w:rPr>
              <w:t>2.5 Mass Transfer Coefficient (</w:t>
            </w:r>
            <w:r w:rsidR="0036678F" w:rsidRPr="00C40011">
              <w:rPr>
                <w:rStyle w:val="Hyperlink"/>
                <w:noProof/>
              </w:rPr>
              <w:sym w:font="Symbol" w:char="F057"/>
            </w:r>
            <w:r w:rsidR="0036678F" w:rsidRPr="00C40011">
              <w:rPr>
                <w:rStyle w:val="Hyperlink"/>
                <w:noProof/>
              </w:rPr>
              <w:t>)</w:t>
            </w:r>
            <w:r w:rsidR="0036678F">
              <w:rPr>
                <w:noProof/>
                <w:webHidden/>
              </w:rPr>
              <w:tab/>
            </w:r>
            <w:r w:rsidR="0036678F">
              <w:rPr>
                <w:noProof/>
                <w:webHidden/>
              </w:rPr>
              <w:fldChar w:fldCharType="begin"/>
            </w:r>
            <w:r w:rsidR="0036678F">
              <w:rPr>
                <w:noProof/>
                <w:webHidden/>
              </w:rPr>
              <w:instrText xml:space="preserve"> PAGEREF _Toc157062505 \h </w:instrText>
            </w:r>
            <w:r w:rsidR="0036678F">
              <w:rPr>
                <w:noProof/>
                <w:webHidden/>
              </w:rPr>
            </w:r>
            <w:r w:rsidR="0036678F">
              <w:rPr>
                <w:noProof/>
                <w:webHidden/>
              </w:rPr>
              <w:fldChar w:fldCharType="separate"/>
            </w:r>
            <w:r w:rsidR="0036678F">
              <w:rPr>
                <w:noProof/>
                <w:webHidden/>
              </w:rPr>
              <w:t>71</w:t>
            </w:r>
            <w:r w:rsidR="0036678F">
              <w:rPr>
                <w:noProof/>
                <w:webHidden/>
              </w:rPr>
              <w:fldChar w:fldCharType="end"/>
            </w:r>
          </w:hyperlink>
        </w:p>
        <w:p w14:paraId="3E3CC259" w14:textId="2899F36C"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06" w:history="1">
            <w:r w:rsidR="0036678F" w:rsidRPr="00C40011">
              <w:rPr>
                <w:rStyle w:val="Hyperlink"/>
                <w:noProof/>
              </w:rPr>
              <w:t>5.2.14</w:t>
            </w:r>
            <w:r w:rsidR="0036678F">
              <w:rPr>
                <w:rFonts w:eastAsiaTheme="minorEastAsia" w:cstheme="minorBidi"/>
                <w:noProof/>
                <w:kern w:val="2"/>
                <w14:ligatures w14:val="standardContextual"/>
              </w:rPr>
              <w:tab/>
            </w:r>
            <w:r w:rsidR="0036678F" w:rsidRPr="00C40011">
              <w:rPr>
                <w:rStyle w:val="Hyperlink"/>
                <w:noProof/>
              </w:rPr>
              <w:t>Daily Piecewise Calculations</w:t>
            </w:r>
            <w:r w:rsidR="0036678F">
              <w:rPr>
                <w:noProof/>
                <w:webHidden/>
              </w:rPr>
              <w:tab/>
            </w:r>
            <w:r w:rsidR="0036678F">
              <w:rPr>
                <w:noProof/>
                <w:webHidden/>
              </w:rPr>
              <w:fldChar w:fldCharType="begin"/>
            </w:r>
            <w:r w:rsidR="0036678F">
              <w:rPr>
                <w:noProof/>
                <w:webHidden/>
              </w:rPr>
              <w:instrText xml:space="preserve"> PAGEREF _Toc157062506 \h </w:instrText>
            </w:r>
            <w:r w:rsidR="0036678F">
              <w:rPr>
                <w:noProof/>
                <w:webHidden/>
              </w:rPr>
            </w:r>
            <w:r w:rsidR="0036678F">
              <w:rPr>
                <w:noProof/>
                <w:webHidden/>
              </w:rPr>
              <w:fldChar w:fldCharType="separate"/>
            </w:r>
            <w:r w:rsidR="0036678F">
              <w:rPr>
                <w:noProof/>
                <w:webHidden/>
              </w:rPr>
              <w:t>73</w:t>
            </w:r>
            <w:r w:rsidR="0036678F">
              <w:rPr>
                <w:noProof/>
                <w:webHidden/>
              </w:rPr>
              <w:fldChar w:fldCharType="end"/>
            </w:r>
          </w:hyperlink>
        </w:p>
        <w:p w14:paraId="3BF8A0E1" w14:textId="60A30C77"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07" w:history="1">
            <w:r w:rsidR="0036678F" w:rsidRPr="00C40011">
              <w:rPr>
                <w:rStyle w:val="Hyperlink"/>
                <w:noProof/>
              </w:rPr>
              <w:t>5.2.15</w:t>
            </w:r>
            <w:r w:rsidR="0036678F">
              <w:rPr>
                <w:rFonts w:eastAsiaTheme="minorEastAsia" w:cstheme="minorBidi"/>
                <w:noProof/>
                <w:kern w:val="2"/>
                <w14:ligatures w14:val="standardContextual"/>
              </w:rPr>
              <w:tab/>
            </w:r>
            <w:r w:rsidR="0036678F" w:rsidRPr="00C40011">
              <w:rPr>
                <w:rStyle w:val="Hyperlink"/>
                <w:noProof/>
              </w:rPr>
              <w:t>Volume Calculations</w:t>
            </w:r>
            <w:r w:rsidR="0036678F">
              <w:rPr>
                <w:noProof/>
                <w:webHidden/>
              </w:rPr>
              <w:tab/>
            </w:r>
            <w:r w:rsidR="0036678F">
              <w:rPr>
                <w:noProof/>
                <w:webHidden/>
              </w:rPr>
              <w:fldChar w:fldCharType="begin"/>
            </w:r>
            <w:r w:rsidR="0036678F">
              <w:rPr>
                <w:noProof/>
                <w:webHidden/>
              </w:rPr>
              <w:instrText xml:space="preserve"> PAGEREF _Toc157062507 \h </w:instrText>
            </w:r>
            <w:r w:rsidR="0036678F">
              <w:rPr>
                <w:noProof/>
                <w:webHidden/>
              </w:rPr>
            </w:r>
            <w:r w:rsidR="0036678F">
              <w:rPr>
                <w:noProof/>
                <w:webHidden/>
              </w:rPr>
              <w:fldChar w:fldCharType="separate"/>
            </w:r>
            <w:r w:rsidR="0036678F">
              <w:rPr>
                <w:noProof/>
                <w:webHidden/>
              </w:rPr>
              <w:t>73</w:t>
            </w:r>
            <w:r w:rsidR="0036678F">
              <w:rPr>
                <w:noProof/>
                <w:webHidden/>
              </w:rPr>
              <w:fldChar w:fldCharType="end"/>
            </w:r>
          </w:hyperlink>
        </w:p>
        <w:p w14:paraId="4C40BBB1" w14:textId="78418B68"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08" w:history="1">
            <w:r w:rsidR="0036678F" w:rsidRPr="00C40011">
              <w:rPr>
                <w:rStyle w:val="Hyperlink"/>
                <w:noProof/>
              </w:rPr>
              <w:t>5.2.16</w:t>
            </w:r>
            <w:r w:rsidR="0036678F">
              <w:rPr>
                <w:rFonts w:eastAsiaTheme="minorEastAsia" w:cstheme="minorBidi"/>
                <w:noProof/>
                <w:kern w:val="2"/>
                <w14:ligatures w14:val="standardContextual"/>
              </w:rPr>
              <w:tab/>
            </w:r>
            <w:r w:rsidR="0036678F" w:rsidRPr="00C40011">
              <w:rPr>
                <w:rStyle w:val="Hyperlink"/>
                <w:noProof/>
              </w:rPr>
              <w:t>Initial Conditions</w:t>
            </w:r>
            <w:r w:rsidR="0036678F">
              <w:rPr>
                <w:noProof/>
                <w:webHidden/>
              </w:rPr>
              <w:tab/>
            </w:r>
            <w:r w:rsidR="0036678F">
              <w:rPr>
                <w:noProof/>
                <w:webHidden/>
              </w:rPr>
              <w:fldChar w:fldCharType="begin"/>
            </w:r>
            <w:r w:rsidR="0036678F">
              <w:rPr>
                <w:noProof/>
                <w:webHidden/>
              </w:rPr>
              <w:instrText xml:space="preserve"> PAGEREF _Toc157062508 \h </w:instrText>
            </w:r>
            <w:r w:rsidR="0036678F">
              <w:rPr>
                <w:noProof/>
                <w:webHidden/>
              </w:rPr>
            </w:r>
            <w:r w:rsidR="0036678F">
              <w:rPr>
                <w:noProof/>
                <w:webHidden/>
              </w:rPr>
              <w:fldChar w:fldCharType="separate"/>
            </w:r>
            <w:r w:rsidR="0036678F">
              <w:rPr>
                <w:noProof/>
                <w:webHidden/>
              </w:rPr>
              <w:t>74</w:t>
            </w:r>
            <w:r w:rsidR="0036678F">
              <w:rPr>
                <w:noProof/>
                <w:webHidden/>
              </w:rPr>
              <w:fldChar w:fldCharType="end"/>
            </w:r>
          </w:hyperlink>
        </w:p>
        <w:p w14:paraId="6A6D5AFA" w14:textId="0C428E84"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09" w:history="1">
            <w:r w:rsidR="0036678F" w:rsidRPr="00C40011">
              <w:rPr>
                <w:rStyle w:val="Hyperlink"/>
                <w:noProof/>
              </w:rPr>
              <w:t>5.2.17</w:t>
            </w:r>
            <w:r w:rsidR="0036678F">
              <w:rPr>
                <w:rFonts w:eastAsiaTheme="minorEastAsia" w:cstheme="minorBidi"/>
                <w:noProof/>
                <w:kern w:val="2"/>
                <w14:ligatures w14:val="standardContextual"/>
              </w:rPr>
              <w:tab/>
            </w:r>
            <w:r w:rsidR="0036678F" w:rsidRPr="00C40011">
              <w:rPr>
                <w:rStyle w:val="Hyperlink"/>
                <w:noProof/>
              </w:rPr>
              <w:t>Fixed Fraction of Eroded Pesticide</w:t>
            </w:r>
            <w:r w:rsidR="0036678F">
              <w:rPr>
                <w:noProof/>
                <w:webHidden/>
              </w:rPr>
              <w:tab/>
            </w:r>
            <w:r w:rsidR="0036678F">
              <w:rPr>
                <w:noProof/>
                <w:webHidden/>
              </w:rPr>
              <w:fldChar w:fldCharType="begin"/>
            </w:r>
            <w:r w:rsidR="0036678F">
              <w:rPr>
                <w:noProof/>
                <w:webHidden/>
              </w:rPr>
              <w:instrText xml:space="preserve"> PAGEREF _Toc157062509 \h </w:instrText>
            </w:r>
            <w:r w:rsidR="0036678F">
              <w:rPr>
                <w:noProof/>
                <w:webHidden/>
              </w:rPr>
            </w:r>
            <w:r w:rsidR="0036678F">
              <w:rPr>
                <w:noProof/>
                <w:webHidden/>
              </w:rPr>
              <w:fldChar w:fldCharType="separate"/>
            </w:r>
            <w:r w:rsidR="0036678F">
              <w:rPr>
                <w:noProof/>
                <w:webHidden/>
              </w:rPr>
              <w:t>74</w:t>
            </w:r>
            <w:r w:rsidR="0036678F">
              <w:rPr>
                <w:noProof/>
                <w:webHidden/>
              </w:rPr>
              <w:fldChar w:fldCharType="end"/>
            </w:r>
          </w:hyperlink>
        </w:p>
        <w:p w14:paraId="00481552" w14:textId="0CC6A0E7"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10" w:history="1">
            <w:r w:rsidR="0036678F" w:rsidRPr="00C40011">
              <w:rPr>
                <w:rStyle w:val="Hyperlink"/>
                <w:noProof/>
              </w:rPr>
              <w:t>5.2.18</w:t>
            </w:r>
            <w:r w:rsidR="0036678F">
              <w:rPr>
                <w:rFonts w:eastAsiaTheme="minorEastAsia" w:cstheme="minorBidi"/>
                <w:noProof/>
                <w:kern w:val="2"/>
                <w14:ligatures w14:val="standardContextual"/>
              </w:rPr>
              <w:tab/>
            </w:r>
            <w:r w:rsidR="0036678F" w:rsidRPr="00C40011">
              <w:rPr>
                <w:rStyle w:val="Hyperlink"/>
                <w:noProof/>
              </w:rPr>
              <w:t>Initial Distribution of Eroded Pesticide</w:t>
            </w:r>
            <w:r w:rsidR="0036678F">
              <w:rPr>
                <w:noProof/>
                <w:webHidden/>
              </w:rPr>
              <w:tab/>
            </w:r>
            <w:r w:rsidR="0036678F">
              <w:rPr>
                <w:noProof/>
                <w:webHidden/>
              </w:rPr>
              <w:fldChar w:fldCharType="begin"/>
            </w:r>
            <w:r w:rsidR="0036678F">
              <w:rPr>
                <w:noProof/>
                <w:webHidden/>
              </w:rPr>
              <w:instrText xml:space="preserve"> PAGEREF _Toc157062510 \h </w:instrText>
            </w:r>
            <w:r w:rsidR="0036678F">
              <w:rPr>
                <w:noProof/>
                <w:webHidden/>
              </w:rPr>
            </w:r>
            <w:r w:rsidR="0036678F">
              <w:rPr>
                <w:noProof/>
                <w:webHidden/>
              </w:rPr>
              <w:fldChar w:fldCharType="separate"/>
            </w:r>
            <w:r w:rsidR="0036678F">
              <w:rPr>
                <w:noProof/>
                <w:webHidden/>
              </w:rPr>
              <w:t>75</w:t>
            </w:r>
            <w:r w:rsidR="0036678F">
              <w:rPr>
                <w:noProof/>
                <w:webHidden/>
              </w:rPr>
              <w:fldChar w:fldCharType="end"/>
            </w:r>
          </w:hyperlink>
        </w:p>
        <w:p w14:paraId="68669EDD" w14:textId="687FBB2A"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11" w:history="1">
            <w:r w:rsidR="0036678F" w:rsidRPr="00C40011">
              <w:rPr>
                <w:rStyle w:val="Hyperlink"/>
                <w:noProof/>
              </w:rPr>
              <w:t>5.2.19</w:t>
            </w:r>
            <w:r w:rsidR="0036678F">
              <w:rPr>
                <w:rFonts w:eastAsiaTheme="minorEastAsia" w:cstheme="minorBidi"/>
                <w:noProof/>
                <w:kern w:val="2"/>
                <w14:ligatures w14:val="standardContextual"/>
              </w:rPr>
              <w:tab/>
            </w:r>
            <w:r w:rsidR="0036678F" w:rsidRPr="00C40011">
              <w:rPr>
                <w:rStyle w:val="Hyperlink"/>
                <w:noProof/>
              </w:rPr>
              <w:t>Analytical Solution</w:t>
            </w:r>
            <w:r w:rsidR="0036678F">
              <w:rPr>
                <w:noProof/>
                <w:webHidden/>
              </w:rPr>
              <w:tab/>
            </w:r>
            <w:r w:rsidR="0036678F">
              <w:rPr>
                <w:noProof/>
                <w:webHidden/>
              </w:rPr>
              <w:fldChar w:fldCharType="begin"/>
            </w:r>
            <w:r w:rsidR="0036678F">
              <w:rPr>
                <w:noProof/>
                <w:webHidden/>
              </w:rPr>
              <w:instrText xml:space="preserve"> PAGEREF _Toc157062511 \h </w:instrText>
            </w:r>
            <w:r w:rsidR="0036678F">
              <w:rPr>
                <w:noProof/>
                <w:webHidden/>
              </w:rPr>
            </w:r>
            <w:r w:rsidR="0036678F">
              <w:rPr>
                <w:noProof/>
                <w:webHidden/>
              </w:rPr>
              <w:fldChar w:fldCharType="separate"/>
            </w:r>
            <w:r w:rsidR="0036678F">
              <w:rPr>
                <w:noProof/>
                <w:webHidden/>
              </w:rPr>
              <w:t>75</w:t>
            </w:r>
            <w:r w:rsidR="0036678F">
              <w:rPr>
                <w:noProof/>
                <w:webHidden/>
              </w:rPr>
              <w:fldChar w:fldCharType="end"/>
            </w:r>
          </w:hyperlink>
        </w:p>
        <w:p w14:paraId="43E96758" w14:textId="3449ED79"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512" w:history="1">
            <w:r w:rsidR="0036678F" w:rsidRPr="00C40011">
              <w:rPr>
                <w:rStyle w:val="Hyperlink"/>
                <w:noProof/>
              </w:rPr>
              <w:t>5.3</w:t>
            </w:r>
            <w:r w:rsidR="0036678F">
              <w:rPr>
                <w:rFonts w:eastAsiaTheme="minorEastAsia" w:cstheme="minorBidi"/>
                <w:noProof/>
                <w:kern w:val="2"/>
                <w14:ligatures w14:val="standardContextual"/>
              </w:rPr>
              <w:tab/>
            </w:r>
            <w:r w:rsidR="0036678F" w:rsidRPr="00C40011">
              <w:rPr>
                <w:rStyle w:val="Hyperlink"/>
                <w:noProof/>
              </w:rPr>
              <w:t>The USEPA Standard Water Bodies</w:t>
            </w:r>
            <w:r w:rsidR="0036678F">
              <w:rPr>
                <w:noProof/>
                <w:webHidden/>
              </w:rPr>
              <w:tab/>
            </w:r>
            <w:r w:rsidR="0036678F">
              <w:rPr>
                <w:noProof/>
                <w:webHidden/>
              </w:rPr>
              <w:fldChar w:fldCharType="begin"/>
            </w:r>
            <w:r w:rsidR="0036678F">
              <w:rPr>
                <w:noProof/>
                <w:webHidden/>
              </w:rPr>
              <w:instrText xml:space="preserve"> PAGEREF _Toc157062512 \h </w:instrText>
            </w:r>
            <w:r w:rsidR="0036678F">
              <w:rPr>
                <w:noProof/>
                <w:webHidden/>
              </w:rPr>
            </w:r>
            <w:r w:rsidR="0036678F">
              <w:rPr>
                <w:noProof/>
                <w:webHidden/>
              </w:rPr>
              <w:fldChar w:fldCharType="separate"/>
            </w:r>
            <w:r w:rsidR="0036678F">
              <w:rPr>
                <w:noProof/>
                <w:webHidden/>
              </w:rPr>
              <w:t>77</w:t>
            </w:r>
            <w:r w:rsidR="0036678F">
              <w:rPr>
                <w:noProof/>
                <w:webHidden/>
              </w:rPr>
              <w:fldChar w:fldCharType="end"/>
            </w:r>
          </w:hyperlink>
        </w:p>
        <w:p w14:paraId="6C2E61C6" w14:textId="40E6F3C3"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13" w:history="1">
            <w:r w:rsidR="0036678F" w:rsidRPr="00C40011">
              <w:rPr>
                <w:rStyle w:val="Hyperlink"/>
                <w:noProof/>
              </w:rPr>
              <w:t>5.3.1</w:t>
            </w:r>
            <w:r w:rsidR="0036678F">
              <w:rPr>
                <w:rFonts w:eastAsiaTheme="minorEastAsia" w:cstheme="minorBidi"/>
                <w:noProof/>
                <w:kern w:val="2"/>
                <w14:ligatures w14:val="standardContextual"/>
              </w:rPr>
              <w:tab/>
            </w:r>
            <w:r w:rsidR="0036678F" w:rsidRPr="00C40011">
              <w:rPr>
                <w:rStyle w:val="Hyperlink"/>
                <w:noProof/>
              </w:rPr>
              <w:t>3.1 Farm Pond</w:t>
            </w:r>
            <w:r w:rsidR="0036678F">
              <w:rPr>
                <w:noProof/>
                <w:webHidden/>
              </w:rPr>
              <w:tab/>
            </w:r>
            <w:r w:rsidR="0036678F">
              <w:rPr>
                <w:noProof/>
                <w:webHidden/>
              </w:rPr>
              <w:fldChar w:fldCharType="begin"/>
            </w:r>
            <w:r w:rsidR="0036678F">
              <w:rPr>
                <w:noProof/>
                <w:webHidden/>
              </w:rPr>
              <w:instrText xml:space="preserve"> PAGEREF _Toc157062513 \h </w:instrText>
            </w:r>
            <w:r w:rsidR="0036678F">
              <w:rPr>
                <w:noProof/>
                <w:webHidden/>
              </w:rPr>
            </w:r>
            <w:r w:rsidR="0036678F">
              <w:rPr>
                <w:noProof/>
                <w:webHidden/>
              </w:rPr>
              <w:fldChar w:fldCharType="separate"/>
            </w:r>
            <w:r w:rsidR="0036678F">
              <w:rPr>
                <w:noProof/>
                <w:webHidden/>
              </w:rPr>
              <w:t>79</w:t>
            </w:r>
            <w:r w:rsidR="0036678F">
              <w:rPr>
                <w:noProof/>
                <w:webHidden/>
              </w:rPr>
              <w:fldChar w:fldCharType="end"/>
            </w:r>
          </w:hyperlink>
        </w:p>
        <w:p w14:paraId="4A69DBB8" w14:textId="43B1E154"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14" w:history="1">
            <w:r w:rsidR="0036678F" w:rsidRPr="00C40011">
              <w:rPr>
                <w:rStyle w:val="Hyperlink"/>
                <w:noProof/>
              </w:rPr>
              <w:t>5.3.2</w:t>
            </w:r>
            <w:r w:rsidR="0036678F">
              <w:rPr>
                <w:rFonts w:eastAsiaTheme="minorEastAsia" w:cstheme="minorBidi"/>
                <w:noProof/>
                <w:kern w:val="2"/>
                <w14:ligatures w14:val="standardContextual"/>
              </w:rPr>
              <w:tab/>
            </w:r>
            <w:r w:rsidR="0036678F" w:rsidRPr="00C40011">
              <w:rPr>
                <w:rStyle w:val="Hyperlink"/>
                <w:noProof/>
              </w:rPr>
              <w:t>3.2 Index Reservoir</w:t>
            </w:r>
            <w:r w:rsidR="0036678F">
              <w:rPr>
                <w:noProof/>
                <w:webHidden/>
              </w:rPr>
              <w:tab/>
            </w:r>
            <w:r w:rsidR="0036678F">
              <w:rPr>
                <w:noProof/>
                <w:webHidden/>
              </w:rPr>
              <w:fldChar w:fldCharType="begin"/>
            </w:r>
            <w:r w:rsidR="0036678F">
              <w:rPr>
                <w:noProof/>
                <w:webHidden/>
              </w:rPr>
              <w:instrText xml:space="preserve"> PAGEREF _Toc157062514 \h </w:instrText>
            </w:r>
            <w:r w:rsidR="0036678F">
              <w:rPr>
                <w:noProof/>
                <w:webHidden/>
              </w:rPr>
            </w:r>
            <w:r w:rsidR="0036678F">
              <w:rPr>
                <w:noProof/>
                <w:webHidden/>
              </w:rPr>
              <w:fldChar w:fldCharType="separate"/>
            </w:r>
            <w:r w:rsidR="0036678F">
              <w:rPr>
                <w:noProof/>
                <w:webHidden/>
              </w:rPr>
              <w:t>80</w:t>
            </w:r>
            <w:r w:rsidR="0036678F">
              <w:rPr>
                <w:noProof/>
                <w:webHidden/>
              </w:rPr>
              <w:fldChar w:fldCharType="end"/>
            </w:r>
          </w:hyperlink>
        </w:p>
        <w:p w14:paraId="5A1F062C" w14:textId="4850B0B5"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15" w:history="1">
            <w:r w:rsidR="0036678F" w:rsidRPr="00C40011">
              <w:rPr>
                <w:rStyle w:val="Hyperlink"/>
                <w:noProof/>
              </w:rPr>
              <w:t>5.3.3</w:t>
            </w:r>
            <w:r w:rsidR="0036678F">
              <w:rPr>
                <w:rFonts w:eastAsiaTheme="minorEastAsia" w:cstheme="minorBidi"/>
                <w:noProof/>
                <w:kern w:val="2"/>
                <w14:ligatures w14:val="standardContextual"/>
              </w:rPr>
              <w:tab/>
            </w:r>
            <w:r w:rsidR="0036678F" w:rsidRPr="00C40011">
              <w:rPr>
                <w:rStyle w:val="Hyperlink"/>
                <w:noProof/>
              </w:rPr>
              <w:t>Custom Water Body</w:t>
            </w:r>
            <w:r w:rsidR="0036678F">
              <w:rPr>
                <w:noProof/>
                <w:webHidden/>
              </w:rPr>
              <w:tab/>
            </w:r>
            <w:r w:rsidR="0036678F">
              <w:rPr>
                <w:noProof/>
                <w:webHidden/>
              </w:rPr>
              <w:fldChar w:fldCharType="begin"/>
            </w:r>
            <w:r w:rsidR="0036678F">
              <w:rPr>
                <w:noProof/>
                <w:webHidden/>
              </w:rPr>
              <w:instrText xml:space="preserve"> PAGEREF _Toc157062515 \h </w:instrText>
            </w:r>
            <w:r w:rsidR="0036678F">
              <w:rPr>
                <w:noProof/>
                <w:webHidden/>
              </w:rPr>
            </w:r>
            <w:r w:rsidR="0036678F">
              <w:rPr>
                <w:noProof/>
                <w:webHidden/>
              </w:rPr>
              <w:fldChar w:fldCharType="separate"/>
            </w:r>
            <w:r w:rsidR="0036678F">
              <w:rPr>
                <w:noProof/>
                <w:webHidden/>
              </w:rPr>
              <w:t>80</w:t>
            </w:r>
            <w:r w:rsidR="0036678F">
              <w:rPr>
                <w:noProof/>
                <w:webHidden/>
              </w:rPr>
              <w:fldChar w:fldCharType="end"/>
            </w:r>
          </w:hyperlink>
        </w:p>
        <w:p w14:paraId="733CA823" w14:textId="39BD3A0B"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516" w:history="1">
            <w:r w:rsidR="0036678F" w:rsidRPr="00C40011">
              <w:rPr>
                <w:rStyle w:val="Hyperlink"/>
                <w:noProof/>
              </w:rPr>
              <w:t>5.4</w:t>
            </w:r>
            <w:r w:rsidR="0036678F">
              <w:rPr>
                <w:rFonts w:eastAsiaTheme="minorEastAsia" w:cstheme="minorBidi"/>
                <w:noProof/>
                <w:kern w:val="2"/>
                <w14:ligatures w14:val="standardContextual"/>
              </w:rPr>
              <w:tab/>
            </w:r>
            <w:r w:rsidR="0036678F" w:rsidRPr="00C40011">
              <w:rPr>
                <w:rStyle w:val="Hyperlink"/>
                <w:noProof/>
              </w:rPr>
              <w:t>VVWM Evaluations</w:t>
            </w:r>
            <w:r w:rsidR="0036678F">
              <w:rPr>
                <w:noProof/>
                <w:webHidden/>
              </w:rPr>
              <w:tab/>
            </w:r>
            <w:r w:rsidR="0036678F">
              <w:rPr>
                <w:noProof/>
                <w:webHidden/>
              </w:rPr>
              <w:fldChar w:fldCharType="begin"/>
            </w:r>
            <w:r w:rsidR="0036678F">
              <w:rPr>
                <w:noProof/>
                <w:webHidden/>
              </w:rPr>
              <w:instrText xml:space="preserve"> PAGEREF _Toc157062516 \h </w:instrText>
            </w:r>
            <w:r w:rsidR="0036678F">
              <w:rPr>
                <w:noProof/>
                <w:webHidden/>
              </w:rPr>
            </w:r>
            <w:r w:rsidR="0036678F">
              <w:rPr>
                <w:noProof/>
                <w:webHidden/>
              </w:rPr>
              <w:fldChar w:fldCharType="separate"/>
            </w:r>
            <w:r w:rsidR="0036678F">
              <w:rPr>
                <w:noProof/>
                <w:webHidden/>
              </w:rPr>
              <w:t>80</w:t>
            </w:r>
            <w:r w:rsidR="0036678F">
              <w:rPr>
                <w:noProof/>
                <w:webHidden/>
              </w:rPr>
              <w:fldChar w:fldCharType="end"/>
            </w:r>
          </w:hyperlink>
        </w:p>
        <w:p w14:paraId="790B44F7" w14:textId="294EF6FD"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17" w:history="1">
            <w:r w:rsidR="0036678F" w:rsidRPr="00C40011">
              <w:rPr>
                <w:rStyle w:val="Hyperlink"/>
                <w:noProof/>
              </w:rPr>
              <w:t>5.4.1</w:t>
            </w:r>
            <w:r w:rsidR="0036678F">
              <w:rPr>
                <w:rFonts w:eastAsiaTheme="minorEastAsia" w:cstheme="minorBidi"/>
                <w:noProof/>
                <w:kern w:val="2"/>
                <w14:ligatures w14:val="standardContextual"/>
              </w:rPr>
              <w:tab/>
            </w:r>
            <w:r w:rsidR="0036678F" w:rsidRPr="00C40011">
              <w:rPr>
                <w:rStyle w:val="Hyperlink"/>
                <w:noProof/>
              </w:rPr>
              <w:t>Solute Holding Capacity Ratio Sensitivity</w:t>
            </w:r>
            <w:r w:rsidR="0036678F">
              <w:rPr>
                <w:noProof/>
                <w:webHidden/>
              </w:rPr>
              <w:tab/>
            </w:r>
            <w:r w:rsidR="0036678F">
              <w:rPr>
                <w:noProof/>
                <w:webHidden/>
              </w:rPr>
              <w:fldChar w:fldCharType="begin"/>
            </w:r>
            <w:r w:rsidR="0036678F">
              <w:rPr>
                <w:noProof/>
                <w:webHidden/>
              </w:rPr>
              <w:instrText xml:space="preserve"> PAGEREF _Toc157062517 \h </w:instrText>
            </w:r>
            <w:r w:rsidR="0036678F">
              <w:rPr>
                <w:noProof/>
                <w:webHidden/>
              </w:rPr>
            </w:r>
            <w:r w:rsidR="0036678F">
              <w:rPr>
                <w:noProof/>
                <w:webHidden/>
              </w:rPr>
              <w:fldChar w:fldCharType="separate"/>
            </w:r>
            <w:r w:rsidR="0036678F">
              <w:rPr>
                <w:noProof/>
                <w:webHidden/>
              </w:rPr>
              <w:t>80</w:t>
            </w:r>
            <w:r w:rsidR="0036678F">
              <w:rPr>
                <w:noProof/>
                <w:webHidden/>
              </w:rPr>
              <w:fldChar w:fldCharType="end"/>
            </w:r>
          </w:hyperlink>
        </w:p>
        <w:p w14:paraId="4061BA7B" w14:textId="46980F08"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18" w:history="1">
            <w:r w:rsidR="0036678F" w:rsidRPr="00C40011">
              <w:rPr>
                <w:rStyle w:val="Hyperlink"/>
                <w:noProof/>
              </w:rPr>
              <w:t>5.4.2</w:t>
            </w:r>
            <w:r w:rsidR="0036678F">
              <w:rPr>
                <w:rFonts w:eastAsiaTheme="minorEastAsia" w:cstheme="minorBidi"/>
                <w:noProof/>
                <w:kern w:val="2"/>
                <w14:ligatures w14:val="standardContextual"/>
              </w:rPr>
              <w:tab/>
            </w:r>
            <w:r w:rsidR="0036678F" w:rsidRPr="00C40011">
              <w:rPr>
                <w:rStyle w:val="Hyperlink"/>
                <w:noProof/>
              </w:rPr>
              <w:t>Washout and Overflow Sensitivity</w:t>
            </w:r>
            <w:r w:rsidR="0036678F">
              <w:rPr>
                <w:noProof/>
                <w:webHidden/>
              </w:rPr>
              <w:tab/>
            </w:r>
            <w:r w:rsidR="0036678F">
              <w:rPr>
                <w:noProof/>
                <w:webHidden/>
              </w:rPr>
              <w:fldChar w:fldCharType="begin"/>
            </w:r>
            <w:r w:rsidR="0036678F">
              <w:rPr>
                <w:noProof/>
                <w:webHidden/>
              </w:rPr>
              <w:instrText xml:space="preserve"> PAGEREF _Toc157062518 \h </w:instrText>
            </w:r>
            <w:r w:rsidR="0036678F">
              <w:rPr>
                <w:noProof/>
                <w:webHidden/>
              </w:rPr>
            </w:r>
            <w:r w:rsidR="0036678F">
              <w:rPr>
                <w:noProof/>
                <w:webHidden/>
              </w:rPr>
              <w:fldChar w:fldCharType="separate"/>
            </w:r>
            <w:r w:rsidR="0036678F">
              <w:rPr>
                <w:noProof/>
                <w:webHidden/>
              </w:rPr>
              <w:t>82</w:t>
            </w:r>
            <w:r w:rsidR="0036678F">
              <w:rPr>
                <w:noProof/>
                <w:webHidden/>
              </w:rPr>
              <w:fldChar w:fldCharType="end"/>
            </w:r>
          </w:hyperlink>
        </w:p>
        <w:p w14:paraId="003BD92E" w14:textId="712D2BE8"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19" w:history="1">
            <w:r w:rsidR="0036678F" w:rsidRPr="00C40011">
              <w:rPr>
                <w:rStyle w:val="Hyperlink"/>
                <w:noProof/>
              </w:rPr>
              <w:t>5.4.3</w:t>
            </w:r>
            <w:r w:rsidR="0036678F">
              <w:rPr>
                <w:rFonts w:eastAsiaTheme="minorEastAsia" w:cstheme="minorBidi"/>
                <w:noProof/>
                <w:kern w:val="2"/>
                <w14:ligatures w14:val="standardContextual"/>
              </w:rPr>
              <w:tab/>
            </w:r>
            <w:r w:rsidR="0036678F" w:rsidRPr="00C40011">
              <w:rPr>
                <w:rStyle w:val="Hyperlink"/>
                <w:noProof/>
              </w:rPr>
              <w:t>4.3 Photolysis Sensitivity</w:t>
            </w:r>
            <w:r w:rsidR="0036678F">
              <w:rPr>
                <w:noProof/>
                <w:webHidden/>
              </w:rPr>
              <w:tab/>
            </w:r>
            <w:r w:rsidR="0036678F">
              <w:rPr>
                <w:noProof/>
                <w:webHidden/>
              </w:rPr>
              <w:fldChar w:fldCharType="begin"/>
            </w:r>
            <w:r w:rsidR="0036678F">
              <w:rPr>
                <w:noProof/>
                <w:webHidden/>
              </w:rPr>
              <w:instrText xml:space="preserve"> PAGEREF _Toc157062519 \h </w:instrText>
            </w:r>
            <w:r w:rsidR="0036678F">
              <w:rPr>
                <w:noProof/>
                <w:webHidden/>
              </w:rPr>
            </w:r>
            <w:r w:rsidR="0036678F">
              <w:rPr>
                <w:noProof/>
                <w:webHidden/>
              </w:rPr>
              <w:fldChar w:fldCharType="separate"/>
            </w:r>
            <w:r w:rsidR="0036678F">
              <w:rPr>
                <w:noProof/>
                <w:webHidden/>
              </w:rPr>
              <w:t>83</w:t>
            </w:r>
            <w:r w:rsidR="0036678F">
              <w:rPr>
                <w:noProof/>
                <w:webHidden/>
              </w:rPr>
              <w:fldChar w:fldCharType="end"/>
            </w:r>
          </w:hyperlink>
        </w:p>
        <w:p w14:paraId="13075AAF" w14:textId="1AA91393"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20" w:history="1">
            <w:r w:rsidR="0036678F" w:rsidRPr="00C40011">
              <w:rPr>
                <w:rStyle w:val="Hyperlink"/>
                <w:noProof/>
              </w:rPr>
              <w:t>5.4.4</w:t>
            </w:r>
            <w:r w:rsidR="0036678F">
              <w:rPr>
                <w:rFonts w:eastAsiaTheme="minorEastAsia" w:cstheme="minorBidi"/>
                <w:noProof/>
                <w:kern w:val="2"/>
                <w14:ligatures w14:val="standardContextual"/>
              </w:rPr>
              <w:tab/>
            </w:r>
            <w:r w:rsidR="0036678F" w:rsidRPr="00C40011">
              <w:rPr>
                <w:rStyle w:val="Hyperlink"/>
                <w:noProof/>
              </w:rPr>
              <w:t>Volatilization</w:t>
            </w:r>
            <w:r w:rsidR="0036678F">
              <w:rPr>
                <w:noProof/>
                <w:webHidden/>
              </w:rPr>
              <w:tab/>
            </w:r>
            <w:r w:rsidR="0036678F">
              <w:rPr>
                <w:noProof/>
                <w:webHidden/>
              </w:rPr>
              <w:fldChar w:fldCharType="begin"/>
            </w:r>
            <w:r w:rsidR="0036678F">
              <w:rPr>
                <w:noProof/>
                <w:webHidden/>
              </w:rPr>
              <w:instrText xml:space="preserve"> PAGEREF _Toc157062520 \h </w:instrText>
            </w:r>
            <w:r w:rsidR="0036678F">
              <w:rPr>
                <w:noProof/>
                <w:webHidden/>
              </w:rPr>
            </w:r>
            <w:r w:rsidR="0036678F">
              <w:rPr>
                <w:noProof/>
                <w:webHidden/>
              </w:rPr>
              <w:fldChar w:fldCharType="separate"/>
            </w:r>
            <w:r w:rsidR="0036678F">
              <w:rPr>
                <w:noProof/>
                <w:webHidden/>
              </w:rPr>
              <w:t>85</w:t>
            </w:r>
            <w:r w:rsidR="0036678F">
              <w:rPr>
                <w:noProof/>
                <w:webHidden/>
              </w:rPr>
              <w:fldChar w:fldCharType="end"/>
            </w:r>
          </w:hyperlink>
        </w:p>
        <w:p w14:paraId="1C2E9C0F" w14:textId="38393DA7"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21" w:history="1">
            <w:r w:rsidR="0036678F" w:rsidRPr="00C40011">
              <w:rPr>
                <w:rStyle w:val="Hyperlink"/>
                <w:noProof/>
              </w:rPr>
              <w:t>5.4.5</w:t>
            </w:r>
            <w:r w:rsidR="0036678F">
              <w:rPr>
                <w:rFonts w:eastAsiaTheme="minorEastAsia" w:cstheme="minorBidi"/>
                <w:noProof/>
                <w:kern w:val="2"/>
                <w14:ligatures w14:val="standardContextual"/>
              </w:rPr>
              <w:tab/>
            </w:r>
            <w:r w:rsidR="0036678F" w:rsidRPr="00C40011">
              <w:rPr>
                <w:rStyle w:val="Hyperlink"/>
                <w:noProof/>
              </w:rPr>
              <w:t>Regulatory Summary Output File</w:t>
            </w:r>
            <w:r w:rsidR="0036678F">
              <w:rPr>
                <w:noProof/>
                <w:webHidden/>
              </w:rPr>
              <w:tab/>
            </w:r>
            <w:r w:rsidR="0036678F">
              <w:rPr>
                <w:noProof/>
                <w:webHidden/>
              </w:rPr>
              <w:fldChar w:fldCharType="begin"/>
            </w:r>
            <w:r w:rsidR="0036678F">
              <w:rPr>
                <w:noProof/>
                <w:webHidden/>
              </w:rPr>
              <w:instrText xml:space="preserve"> PAGEREF _Toc157062521 \h </w:instrText>
            </w:r>
            <w:r w:rsidR="0036678F">
              <w:rPr>
                <w:noProof/>
                <w:webHidden/>
              </w:rPr>
            </w:r>
            <w:r w:rsidR="0036678F">
              <w:rPr>
                <w:noProof/>
                <w:webHidden/>
              </w:rPr>
              <w:fldChar w:fldCharType="separate"/>
            </w:r>
            <w:r w:rsidR="0036678F">
              <w:rPr>
                <w:noProof/>
                <w:webHidden/>
              </w:rPr>
              <w:t>87</w:t>
            </w:r>
            <w:r w:rsidR="0036678F">
              <w:rPr>
                <w:noProof/>
                <w:webHidden/>
              </w:rPr>
              <w:fldChar w:fldCharType="end"/>
            </w:r>
          </w:hyperlink>
        </w:p>
        <w:p w14:paraId="43259AEF" w14:textId="1A7DB373" w:rsidR="0036678F" w:rsidRDefault="00000000">
          <w:pPr>
            <w:pStyle w:val="TOC3"/>
            <w:tabs>
              <w:tab w:val="left" w:pos="1320"/>
              <w:tab w:val="right" w:leader="dot" w:pos="9350"/>
            </w:tabs>
            <w:rPr>
              <w:rFonts w:eastAsiaTheme="minorEastAsia" w:cstheme="minorBidi"/>
              <w:noProof/>
              <w:kern w:val="2"/>
              <w14:ligatures w14:val="standardContextual"/>
            </w:rPr>
          </w:pPr>
          <w:hyperlink w:anchor="_Toc157062522" w:history="1">
            <w:r w:rsidR="0036678F" w:rsidRPr="00C40011">
              <w:rPr>
                <w:rStyle w:val="Hyperlink"/>
                <w:noProof/>
              </w:rPr>
              <w:t>5.4.6</w:t>
            </w:r>
            <w:r w:rsidR="0036678F">
              <w:rPr>
                <w:rFonts w:eastAsiaTheme="minorEastAsia" w:cstheme="minorBidi"/>
                <w:noProof/>
                <w:kern w:val="2"/>
                <w14:ligatures w14:val="standardContextual"/>
              </w:rPr>
              <w:tab/>
            </w:r>
            <w:r w:rsidR="0036678F" w:rsidRPr="00C40011">
              <w:rPr>
                <w:rStyle w:val="Hyperlink"/>
                <w:noProof/>
              </w:rPr>
              <w:t>Daily Values Output File</w:t>
            </w:r>
            <w:r w:rsidR="0036678F">
              <w:rPr>
                <w:noProof/>
                <w:webHidden/>
              </w:rPr>
              <w:tab/>
            </w:r>
            <w:r w:rsidR="0036678F">
              <w:rPr>
                <w:noProof/>
                <w:webHidden/>
              </w:rPr>
              <w:fldChar w:fldCharType="begin"/>
            </w:r>
            <w:r w:rsidR="0036678F">
              <w:rPr>
                <w:noProof/>
                <w:webHidden/>
              </w:rPr>
              <w:instrText xml:space="preserve"> PAGEREF _Toc157062522 \h </w:instrText>
            </w:r>
            <w:r w:rsidR="0036678F">
              <w:rPr>
                <w:noProof/>
                <w:webHidden/>
              </w:rPr>
            </w:r>
            <w:r w:rsidR="0036678F">
              <w:rPr>
                <w:noProof/>
                <w:webHidden/>
              </w:rPr>
              <w:fldChar w:fldCharType="separate"/>
            </w:r>
            <w:r w:rsidR="0036678F">
              <w:rPr>
                <w:noProof/>
                <w:webHidden/>
              </w:rPr>
              <w:t>88</w:t>
            </w:r>
            <w:r w:rsidR="0036678F">
              <w:rPr>
                <w:noProof/>
                <w:webHidden/>
              </w:rPr>
              <w:fldChar w:fldCharType="end"/>
            </w:r>
          </w:hyperlink>
        </w:p>
        <w:p w14:paraId="14B5AAAE" w14:textId="449AC9AC" w:rsidR="0036678F" w:rsidRDefault="00000000">
          <w:pPr>
            <w:pStyle w:val="TOC1"/>
            <w:rPr>
              <w:rFonts w:eastAsiaTheme="minorEastAsia" w:cstheme="minorBidi"/>
              <w:noProof/>
              <w:kern w:val="2"/>
              <w14:ligatures w14:val="standardContextual"/>
            </w:rPr>
          </w:pPr>
          <w:hyperlink w:anchor="_Toc157062523" w:history="1">
            <w:r w:rsidR="0036678F" w:rsidRPr="00C40011">
              <w:rPr>
                <w:rStyle w:val="Hyperlink"/>
                <w:noProof/>
              </w:rPr>
              <w:t>6</w:t>
            </w:r>
            <w:r w:rsidR="0036678F">
              <w:rPr>
                <w:rFonts w:eastAsiaTheme="minorEastAsia" w:cstheme="minorBidi"/>
                <w:noProof/>
                <w:kern w:val="2"/>
                <w14:ligatures w14:val="standardContextual"/>
              </w:rPr>
              <w:tab/>
            </w:r>
            <w:r w:rsidR="0036678F" w:rsidRPr="00C40011">
              <w:rPr>
                <w:rStyle w:val="Hyperlink"/>
                <w:noProof/>
              </w:rPr>
              <w:t>Single Mixing Cell (TPEZ) Calculations</w:t>
            </w:r>
            <w:r w:rsidR="0036678F">
              <w:rPr>
                <w:noProof/>
                <w:webHidden/>
              </w:rPr>
              <w:tab/>
            </w:r>
            <w:r w:rsidR="0036678F">
              <w:rPr>
                <w:noProof/>
                <w:webHidden/>
              </w:rPr>
              <w:fldChar w:fldCharType="begin"/>
            </w:r>
            <w:r w:rsidR="0036678F">
              <w:rPr>
                <w:noProof/>
                <w:webHidden/>
              </w:rPr>
              <w:instrText xml:space="preserve"> PAGEREF _Toc157062523 \h </w:instrText>
            </w:r>
            <w:r w:rsidR="0036678F">
              <w:rPr>
                <w:noProof/>
                <w:webHidden/>
              </w:rPr>
            </w:r>
            <w:r w:rsidR="0036678F">
              <w:rPr>
                <w:noProof/>
                <w:webHidden/>
              </w:rPr>
              <w:fldChar w:fldCharType="separate"/>
            </w:r>
            <w:r w:rsidR="0036678F">
              <w:rPr>
                <w:noProof/>
                <w:webHidden/>
              </w:rPr>
              <w:t>89</w:t>
            </w:r>
            <w:r w:rsidR="0036678F">
              <w:rPr>
                <w:noProof/>
                <w:webHidden/>
              </w:rPr>
              <w:fldChar w:fldCharType="end"/>
            </w:r>
          </w:hyperlink>
        </w:p>
        <w:p w14:paraId="18617F40" w14:textId="265FE20F"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524" w:history="1">
            <w:r w:rsidR="0036678F" w:rsidRPr="00C40011">
              <w:rPr>
                <w:rStyle w:val="Hyperlink"/>
                <w:noProof/>
              </w:rPr>
              <w:t>6.1</w:t>
            </w:r>
            <w:r w:rsidR="0036678F">
              <w:rPr>
                <w:rFonts w:eastAsiaTheme="minorEastAsia" w:cstheme="minorBidi"/>
                <w:noProof/>
                <w:kern w:val="2"/>
                <w14:ligatures w14:val="standardContextual"/>
              </w:rPr>
              <w:tab/>
            </w:r>
            <w:r w:rsidR="0036678F" w:rsidRPr="00C40011">
              <w:rPr>
                <w:rStyle w:val="Hyperlink"/>
                <w:noProof/>
              </w:rPr>
              <w:t>Water Balance</w:t>
            </w:r>
            <w:r w:rsidR="0036678F">
              <w:rPr>
                <w:noProof/>
                <w:webHidden/>
              </w:rPr>
              <w:tab/>
            </w:r>
            <w:r w:rsidR="0036678F">
              <w:rPr>
                <w:noProof/>
                <w:webHidden/>
              </w:rPr>
              <w:fldChar w:fldCharType="begin"/>
            </w:r>
            <w:r w:rsidR="0036678F">
              <w:rPr>
                <w:noProof/>
                <w:webHidden/>
              </w:rPr>
              <w:instrText xml:space="preserve"> PAGEREF _Toc157062524 \h </w:instrText>
            </w:r>
            <w:r w:rsidR="0036678F">
              <w:rPr>
                <w:noProof/>
                <w:webHidden/>
              </w:rPr>
            </w:r>
            <w:r w:rsidR="0036678F">
              <w:rPr>
                <w:noProof/>
                <w:webHidden/>
              </w:rPr>
              <w:fldChar w:fldCharType="separate"/>
            </w:r>
            <w:r w:rsidR="0036678F">
              <w:rPr>
                <w:noProof/>
                <w:webHidden/>
              </w:rPr>
              <w:t>89</w:t>
            </w:r>
            <w:r w:rsidR="0036678F">
              <w:rPr>
                <w:noProof/>
                <w:webHidden/>
              </w:rPr>
              <w:fldChar w:fldCharType="end"/>
            </w:r>
          </w:hyperlink>
        </w:p>
        <w:p w14:paraId="6F5B69E7" w14:textId="26CFE043"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525" w:history="1">
            <w:r w:rsidR="0036678F" w:rsidRPr="00C40011">
              <w:rPr>
                <w:rStyle w:val="Hyperlink"/>
                <w:noProof/>
              </w:rPr>
              <w:t>6.2</w:t>
            </w:r>
            <w:r w:rsidR="0036678F">
              <w:rPr>
                <w:rFonts w:eastAsiaTheme="minorEastAsia" w:cstheme="minorBidi"/>
                <w:noProof/>
                <w:kern w:val="2"/>
                <w14:ligatures w14:val="standardContextual"/>
              </w:rPr>
              <w:tab/>
            </w:r>
            <w:r w:rsidR="0036678F" w:rsidRPr="00C40011">
              <w:rPr>
                <w:rStyle w:val="Hyperlink"/>
                <w:noProof/>
              </w:rPr>
              <w:t>Sediment Balance</w:t>
            </w:r>
            <w:r w:rsidR="0036678F">
              <w:rPr>
                <w:noProof/>
                <w:webHidden/>
              </w:rPr>
              <w:tab/>
            </w:r>
            <w:r w:rsidR="0036678F">
              <w:rPr>
                <w:noProof/>
                <w:webHidden/>
              </w:rPr>
              <w:fldChar w:fldCharType="begin"/>
            </w:r>
            <w:r w:rsidR="0036678F">
              <w:rPr>
                <w:noProof/>
                <w:webHidden/>
              </w:rPr>
              <w:instrText xml:space="preserve"> PAGEREF _Toc157062525 \h </w:instrText>
            </w:r>
            <w:r w:rsidR="0036678F">
              <w:rPr>
                <w:noProof/>
                <w:webHidden/>
              </w:rPr>
            </w:r>
            <w:r w:rsidR="0036678F">
              <w:rPr>
                <w:noProof/>
                <w:webHidden/>
              </w:rPr>
              <w:fldChar w:fldCharType="separate"/>
            </w:r>
            <w:r w:rsidR="0036678F">
              <w:rPr>
                <w:noProof/>
                <w:webHidden/>
              </w:rPr>
              <w:t>90</w:t>
            </w:r>
            <w:r w:rsidR="0036678F">
              <w:rPr>
                <w:noProof/>
                <w:webHidden/>
              </w:rPr>
              <w:fldChar w:fldCharType="end"/>
            </w:r>
          </w:hyperlink>
        </w:p>
        <w:p w14:paraId="20FAB0D7" w14:textId="358B636E"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526" w:history="1">
            <w:r w:rsidR="0036678F" w:rsidRPr="00C40011">
              <w:rPr>
                <w:rStyle w:val="Hyperlink"/>
                <w:noProof/>
              </w:rPr>
              <w:t>6.3</w:t>
            </w:r>
            <w:r w:rsidR="0036678F">
              <w:rPr>
                <w:rFonts w:eastAsiaTheme="minorEastAsia" w:cstheme="minorBidi"/>
                <w:noProof/>
                <w:kern w:val="2"/>
                <w14:ligatures w14:val="standardContextual"/>
              </w:rPr>
              <w:tab/>
            </w:r>
            <w:r w:rsidR="0036678F" w:rsidRPr="00C40011">
              <w:rPr>
                <w:rStyle w:val="Hyperlink"/>
                <w:noProof/>
              </w:rPr>
              <w:t>Solute Mass Balance</w:t>
            </w:r>
            <w:r w:rsidR="0036678F">
              <w:rPr>
                <w:noProof/>
                <w:webHidden/>
              </w:rPr>
              <w:tab/>
            </w:r>
            <w:r w:rsidR="0036678F">
              <w:rPr>
                <w:noProof/>
                <w:webHidden/>
              </w:rPr>
              <w:fldChar w:fldCharType="begin"/>
            </w:r>
            <w:r w:rsidR="0036678F">
              <w:rPr>
                <w:noProof/>
                <w:webHidden/>
              </w:rPr>
              <w:instrText xml:space="preserve"> PAGEREF _Toc157062526 \h </w:instrText>
            </w:r>
            <w:r w:rsidR="0036678F">
              <w:rPr>
                <w:noProof/>
                <w:webHidden/>
              </w:rPr>
            </w:r>
            <w:r w:rsidR="0036678F">
              <w:rPr>
                <w:noProof/>
                <w:webHidden/>
              </w:rPr>
              <w:fldChar w:fldCharType="separate"/>
            </w:r>
            <w:r w:rsidR="0036678F">
              <w:rPr>
                <w:noProof/>
                <w:webHidden/>
              </w:rPr>
              <w:t>90</w:t>
            </w:r>
            <w:r w:rsidR="0036678F">
              <w:rPr>
                <w:noProof/>
                <w:webHidden/>
              </w:rPr>
              <w:fldChar w:fldCharType="end"/>
            </w:r>
          </w:hyperlink>
        </w:p>
        <w:p w14:paraId="4C5EED90" w14:textId="7516CFF6"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527" w:history="1">
            <w:r w:rsidR="0036678F" w:rsidRPr="00C40011">
              <w:rPr>
                <w:rStyle w:val="Hyperlink"/>
                <w:noProof/>
              </w:rPr>
              <w:t>6.4</w:t>
            </w:r>
            <w:r w:rsidR="0036678F">
              <w:rPr>
                <w:rFonts w:eastAsiaTheme="minorEastAsia" w:cstheme="minorBidi"/>
                <w:noProof/>
                <w:kern w:val="2"/>
                <w14:ligatures w14:val="standardContextual"/>
              </w:rPr>
              <w:tab/>
            </w:r>
            <w:r w:rsidR="0036678F" w:rsidRPr="00C40011">
              <w:rPr>
                <w:rStyle w:val="Hyperlink"/>
                <w:noProof/>
              </w:rPr>
              <w:t>Initial Conditions</w:t>
            </w:r>
            <w:r w:rsidR="0036678F">
              <w:rPr>
                <w:noProof/>
                <w:webHidden/>
              </w:rPr>
              <w:tab/>
            </w:r>
            <w:r w:rsidR="0036678F">
              <w:rPr>
                <w:noProof/>
                <w:webHidden/>
              </w:rPr>
              <w:fldChar w:fldCharType="begin"/>
            </w:r>
            <w:r w:rsidR="0036678F">
              <w:rPr>
                <w:noProof/>
                <w:webHidden/>
              </w:rPr>
              <w:instrText xml:space="preserve"> PAGEREF _Toc157062527 \h </w:instrText>
            </w:r>
            <w:r w:rsidR="0036678F">
              <w:rPr>
                <w:noProof/>
                <w:webHidden/>
              </w:rPr>
            </w:r>
            <w:r w:rsidR="0036678F">
              <w:rPr>
                <w:noProof/>
                <w:webHidden/>
              </w:rPr>
              <w:fldChar w:fldCharType="separate"/>
            </w:r>
            <w:r w:rsidR="0036678F">
              <w:rPr>
                <w:noProof/>
                <w:webHidden/>
              </w:rPr>
              <w:t>91</w:t>
            </w:r>
            <w:r w:rsidR="0036678F">
              <w:rPr>
                <w:noProof/>
                <w:webHidden/>
              </w:rPr>
              <w:fldChar w:fldCharType="end"/>
            </w:r>
          </w:hyperlink>
        </w:p>
        <w:p w14:paraId="70CC95C3" w14:textId="4D04BE08"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528" w:history="1">
            <w:r w:rsidR="0036678F" w:rsidRPr="00C40011">
              <w:rPr>
                <w:rStyle w:val="Hyperlink"/>
                <w:noProof/>
              </w:rPr>
              <w:t>6.5</w:t>
            </w:r>
            <w:r w:rsidR="0036678F">
              <w:rPr>
                <w:rFonts w:eastAsiaTheme="minorEastAsia" w:cstheme="minorBidi"/>
                <w:noProof/>
                <w:kern w:val="2"/>
                <w14:ligatures w14:val="standardContextual"/>
              </w:rPr>
              <w:tab/>
            </w:r>
            <w:r w:rsidR="0036678F" w:rsidRPr="00C40011">
              <w:rPr>
                <w:rStyle w:val="Hyperlink"/>
                <w:noProof/>
              </w:rPr>
              <w:t>Time Intervals</w:t>
            </w:r>
            <w:r w:rsidR="0036678F">
              <w:rPr>
                <w:noProof/>
                <w:webHidden/>
              </w:rPr>
              <w:tab/>
            </w:r>
            <w:r w:rsidR="0036678F">
              <w:rPr>
                <w:noProof/>
                <w:webHidden/>
              </w:rPr>
              <w:fldChar w:fldCharType="begin"/>
            </w:r>
            <w:r w:rsidR="0036678F">
              <w:rPr>
                <w:noProof/>
                <w:webHidden/>
              </w:rPr>
              <w:instrText xml:space="preserve"> PAGEREF _Toc157062528 \h </w:instrText>
            </w:r>
            <w:r w:rsidR="0036678F">
              <w:rPr>
                <w:noProof/>
                <w:webHidden/>
              </w:rPr>
            </w:r>
            <w:r w:rsidR="0036678F">
              <w:rPr>
                <w:noProof/>
                <w:webHidden/>
              </w:rPr>
              <w:fldChar w:fldCharType="separate"/>
            </w:r>
            <w:r w:rsidR="0036678F">
              <w:rPr>
                <w:noProof/>
                <w:webHidden/>
              </w:rPr>
              <w:t>92</w:t>
            </w:r>
            <w:r w:rsidR="0036678F">
              <w:rPr>
                <w:noProof/>
                <w:webHidden/>
              </w:rPr>
              <w:fldChar w:fldCharType="end"/>
            </w:r>
          </w:hyperlink>
        </w:p>
        <w:p w14:paraId="739A3B9E" w14:textId="2B1ECA1A" w:rsidR="0036678F" w:rsidRDefault="00000000">
          <w:pPr>
            <w:pStyle w:val="TOC2"/>
            <w:tabs>
              <w:tab w:val="left" w:pos="880"/>
              <w:tab w:val="right" w:leader="dot" w:pos="9350"/>
            </w:tabs>
            <w:rPr>
              <w:rFonts w:eastAsiaTheme="minorEastAsia" w:cstheme="minorBidi"/>
              <w:noProof/>
              <w:kern w:val="2"/>
              <w14:ligatures w14:val="standardContextual"/>
            </w:rPr>
          </w:pPr>
          <w:hyperlink w:anchor="_Toc157062529" w:history="1">
            <w:r w:rsidR="0036678F" w:rsidRPr="00C40011">
              <w:rPr>
                <w:rStyle w:val="Hyperlink"/>
                <w:noProof/>
              </w:rPr>
              <w:t>6.6</w:t>
            </w:r>
            <w:r w:rsidR="0036678F">
              <w:rPr>
                <w:rFonts w:eastAsiaTheme="minorEastAsia" w:cstheme="minorBidi"/>
                <w:noProof/>
                <w:kern w:val="2"/>
                <w14:ligatures w14:val="standardContextual"/>
              </w:rPr>
              <w:tab/>
            </w:r>
            <w:r w:rsidR="0036678F" w:rsidRPr="00C40011">
              <w:rPr>
                <w:rStyle w:val="Hyperlink"/>
                <w:noProof/>
              </w:rPr>
              <w:t>Parameterization of TPEZ</w:t>
            </w:r>
            <w:r w:rsidR="0036678F">
              <w:rPr>
                <w:noProof/>
                <w:webHidden/>
              </w:rPr>
              <w:tab/>
            </w:r>
            <w:r w:rsidR="0036678F">
              <w:rPr>
                <w:noProof/>
                <w:webHidden/>
              </w:rPr>
              <w:fldChar w:fldCharType="begin"/>
            </w:r>
            <w:r w:rsidR="0036678F">
              <w:rPr>
                <w:noProof/>
                <w:webHidden/>
              </w:rPr>
              <w:instrText xml:space="preserve"> PAGEREF _Toc157062529 \h </w:instrText>
            </w:r>
            <w:r w:rsidR="0036678F">
              <w:rPr>
                <w:noProof/>
                <w:webHidden/>
              </w:rPr>
            </w:r>
            <w:r w:rsidR="0036678F">
              <w:rPr>
                <w:noProof/>
                <w:webHidden/>
              </w:rPr>
              <w:fldChar w:fldCharType="separate"/>
            </w:r>
            <w:r w:rsidR="0036678F">
              <w:rPr>
                <w:noProof/>
                <w:webHidden/>
              </w:rPr>
              <w:t>92</w:t>
            </w:r>
            <w:r w:rsidR="0036678F">
              <w:rPr>
                <w:noProof/>
                <w:webHidden/>
              </w:rPr>
              <w:fldChar w:fldCharType="end"/>
            </w:r>
          </w:hyperlink>
        </w:p>
        <w:p w14:paraId="7EEE1E3F" w14:textId="6609AA61" w:rsidR="0036678F" w:rsidRDefault="00000000">
          <w:pPr>
            <w:pStyle w:val="TOC1"/>
            <w:rPr>
              <w:rFonts w:eastAsiaTheme="minorEastAsia" w:cstheme="minorBidi"/>
              <w:noProof/>
              <w:kern w:val="2"/>
              <w14:ligatures w14:val="standardContextual"/>
            </w:rPr>
          </w:pPr>
          <w:hyperlink w:anchor="_Toc157062530" w:history="1">
            <w:r w:rsidR="0036678F" w:rsidRPr="00C40011">
              <w:rPr>
                <w:rStyle w:val="Hyperlink"/>
                <w:noProof/>
              </w:rPr>
              <w:t>7</w:t>
            </w:r>
            <w:r w:rsidR="0036678F">
              <w:rPr>
                <w:rFonts w:eastAsiaTheme="minorEastAsia" w:cstheme="minorBidi"/>
                <w:noProof/>
                <w:kern w:val="2"/>
                <w14:ligatures w14:val="standardContextual"/>
              </w:rPr>
              <w:tab/>
            </w:r>
            <w:r w:rsidR="0036678F" w:rsidRPr="00C40011">
              <w:rPr>
                <w:rStyle w:val="Hyperlink"/>
                <w:noProof/>
              </w:rPr>
              <w:t>Computer Implementation</w:t>
            </w:r>
            <w:r w:rsidR="0036678F">
              <w:rPr>
                <w:noProof/>
                <w:webHidden/>
              </w:rPr>
              <w:tab/>
            </w:r>
            <w:r w:rsidR="0036678F">
              <w:rPr>
                <w:noProof/>
                <w:webHidden/>
              </w:rPr>
              <w:fldChar w:fldCharType="begin"/>
            </w:r>
            <w:r w:rsidR="0036678F">
              <w:rPr>
                <w:noProof/>
                <w:webHidden/>
              </w:rPr>
              <w:instrText xml:space="preserve"> PAGEREF _Toc157062530 \h </w:instrText>
            </w:r>
            <w:r w:rsidR="0036678F">
              <w:rPr>
                <w:noProof/>
                <w:webHidden/>
              </w:rPr>
            </w:r>
            <w:r w:rsidR="0036678F">
              <w:rPr>
                <w:noProof/>
                <w:webHidden/>
              </w:rPr>
              <w:fldChar w:fldCharType="separate"/>
            </w:r>
            <w:r w:rsidR="0036678F">
              <w:rPr>
                <w:noProof/>
                <w:webHidden/>
              </w:rPr>
              <w:t>92</w:t>
            </w:r>
            <w:r w:rsidR="0036678F">
              <w:rPr>
                <w:noProof/>
                <w:webHidden/>
              </w:rPr>
              <w:fldChar w:fldCharType="end"/>
            </w:r>
          </w:hyperlink>
        </w:p>
        <w:p w14:paraId="100B4EDA" w14:textId="54DDDF8E" w:rsidR="0036678F" w:rsidRDefault="00000000">
          <w:pPr>
            <w:pStyle w:val="TOC1"/>
            <w:rPr>
              <w:rFonts w:eastAsiaTheme="minorEastAsia" w:cstheme="minorBidi"/>
              <w:noProof/>
              <w:kern w:val="2"/>
              <w14:ligatures w14:val="standardContextual"/>
            </w:rPr>
          </w:pPr>
          <w:hyperlink w:anchor="_Toc157062531" w:history="1">
            <w:r w:rsidR="0036678F" w:rsidRPr="00C40011">
              <w:rPr>
                <w:rStyle w:val="Hyperlink"/>
                <w:noProof/>
              </w:rPr>
              <w:t>8</w:t>
            </w:r>
            <w:r w:rsidR="0036678F">
              <w:rPr>
                <w:rFonts w:eastAsiaTheme="minorEastAsia" w:cstheme="minorBidi"/>
                <w:noProof/>
                <w:kern w:val="2"/>
                <w14:ligatures w14:val="standardContextual"/>
              </w:rPr>
              <w:tab/>
            </w:r>
            <w:r w:rsidR="0036678F" w:rsidRPr="00C40011">
              <w:rPr>
                <w:rStyle w:val="Hyperlink"/>
                <w:noProof/>
              </w:rPr>
              <w:t>References</w:t>
            </w:r>
            <w:r w:rsidR="0036678F">
              <w:rPr>
                <w:noProof/>
                <w:webHidden/>
              </w:rPr>
              <w:tab/>
            </w:r>
            <w:r w:rsidR="0036678F">
              <w:rPr>
                <w:noProof/>
                <w:webHidden/>
              </w:rPr>
              <w:fldChar w:fldCharType="begin"/>
            </w:r>
            <w:r w:rsidR="0036678F">
              <w:rPr>
                <w:noProof/>
                <w:webHidden/>
              </w:rPr>
              <w:instrText xml:space="preserve"> PAGEREF _Toc157062531 \h </w:instrText>
            </w:r>
            <w:r w:rsidR="0036678F">
              <w:rPr>
                <w:noProof/>
                <w:webHidden/>
              </w:rPr>
            </w:r>
            <w:r w:rsidR="0036678F">
              <w:rPr>
                <w:noProof/>
                <w:webHidden/>
              </w:rPr>
              <w:fldChar w:fldCharType="separate"/>
            </w:r>
            <w:r w:rsidR="0036678F">
              <w:rPr>
                <w:noProof/>
                <w:webHidden/>
              </w:rPr>
              <w:t>93</w:t>
            </w:r>
            <w:r w:rsidR="0036678F">
              <w:rPr>
                <w:noProof/>
                <w:webHidden/>
              </w:rPr>
              <w:fldChar w:fldCharType="end"/>
            </w:r>
          </w:hyperlink>
        </w:p>
        <w:p w14:paraId="1CDCAD55" w14:textId="70352C40" w:rsidR="0036678F" w:rsidRDefault="00000000">
          <w:pPr>
            <w:pStyle w:val="TOC1"/>
            <w:rPr>
              <w:rFonts w:eastAsiaTheme="minorEastAsia" w:cstheme="minorBidi"/>
              <w:noProof/>
              <w:kern w:val="2"/>
              <w14:ligatures w14:val="standardContextual"/>
            </w:rPr>
          </w:pPr>
          <w:hyperlink w:anchor="_Toc157062532" w:history="1">
            <w:r w:rsidR="0036678F" w:rsidRPr="00C40011">
              <w:rPr>
                <w:rStyle w:val="Hyperlink"/>
                <w:noProof/>
              </w:rPr>
              <w:t>9</w:t>
            </w:r>
            <w:r w:rsidR="0036678F">
              <w:rPr>
                <w:rFonts w:eastAsiaTheme="minorEastAsia" w:cstheme="minorBidi"/>
                <w:noProof/>
                <w:kern w:val="2"/>
                <w14:ligatures w14:val="standardContextual"/>
              </w:rPr>
              <w:tab/>
            </w:r>
            <w:r w:rsidR="0036678F" w:rsidRPr="00C40011">
              <w:rPr>
                <w:rStyle w:val="Hyperlink"/>
                <w:noProof/>
              </w:rPr>
              <w:t>References</w:t>
            </w:r>
            <w:r w:rsidR="0036678F">
              <w:rPr>
                <w:noProof/>
                <w:webHidden/>
              </w:rPr>
              <w:tab/>
            </w:r>
            <w:r w:rsidR="0036678F">
              <w:rPr>
                <w:noProof/>
                <w:webHidden/>
              </w:rPr>
              <w:fldChar w:fldCharType="begin"/>
            </w:r>
            <w:r w:rsidR="0036678F">
              <w:rPr>
                <w:noProof/>
                <w:webHidden/>
              </w:rPr>
              <w:instrText xml:space="preserve"> PAGEREF _Toc157062532 \h </w:instrText>
            </w:r>
            <w:r w:rsidR="0036678F">
              <w:rPr>
                <w:noProof/>
                <w:webHidden/>
              </w:rPr>
            </w:r>
            <w:r w:rsidR="0036678F">
              <w:rPr>
                <w:noProof/>
                <w:webHidden/>
              </w:rPr>
              <w:fldChar w:fldCharType="separate"/>
            </w:r>
            <w:r w:rsidR="0036678F">
              <w:rPr>
                <w:noProof/>
                <w:webHidden/>
              </w:rPr>
              <w:t>96</w:t>
            </w:r>
            <w:r w:rsidR="0036678F">
              <w:rPr>
                <w:noProof/>
                <w:webHidden/>
              </w:rPr>
              <w:fldChar w:fldCharType="end"/>
            </w:r>
          </w:hyperlink>
        </w:p>
        <w:p w14:paraId="55B6DD00" w14:textId="58F248D4" w:rsidR="00C566EB" w:rsidRPr="00C566EB" w:rsidRDefault="00120FD4" w:rsidP="00D35FC7">
          <w:pPr>
            <w:pStyle w:val="TOC1"/>
          </w:pPr>
          <w:r>
            <w:fldChar w:fldCharType="end"/>
          </w:r>
        </w:p>
      </w:sdtContent>
    </w:sdt>
    <w:p w14:paraId="63492071" w14:textId="77777777" w:rsidR="00A3000E" w:rsidRDefault="00A3000E" w:rsidP="00D35FC7">
      <w:pPr>
        <w:pStyle w:val="Heading1"/>
        <w:sectPr w:rsidR="00A3000E" w:rsidSect="00DF1A4A">
          <w:footerReference w:type="default" r:id="rId8"/>
          <w:pgSz w:w="12240" w:h="15840"/>
          <w:pgMar w:top="1440" w:right="1440" w:bottom="1440" w:left="1440" w:header="720" w:footer="720" w:gutter="0"/>
          <w:pgNumType w:fmt="lowerRoman" w:start="1"/>
          <w:cols w:space="720"/>
          <w:noEndnote/>
          <w:titlePg/>
          <w:docGrid w:linePitch="299"/>
        </w:sectPr>
      </w:pPr>
    </w:p>
    <w:p w14:paraId="485BF2C3" w14:textId="1EE7E080" w:rsidR="009242B5" w:rsidRPr="009242B5" w:rsidRDefault="00883B9D" w:rsidP="003C5270">
      <w:pPr>
        <w:pStyle w:val="Heading1"/>
      </w:pPr>
      <w:bookmarkStart w:id="0" w:name="_Toc157062456"/>
      <w:r>
        <w:lastRenderedPageBreak/>
        <w:t>PRZM-VVWM</w:t>
      </w:r>
      <w:r w:rsidR="00A20572" w:rsidRPr="00B135A0">
        <w:t xml:space="preserve"> </w:t>
      </w:r>
      <w:bookmarkEnd w:id="0"/>
      <w:r w:rsidR="00780524">
        <w:t>Current Version</w:t>
      </w:r>
    </w:p>
    <w:p w14:paraId="270A3531" w14:textId="7B338A96" w:rsidR="00721C8F" w:rsidRDefault="00883B9D" w:rsidP="00D35FC7">
      <w:r w:rsidRPr="00D35FC7">
        <w:t xml:space="preserve">PRZM5 and VVWM </w:t>
      </w:r>
      <w:r w:rsidR="00780524">
        <w:t>are now</w:t>
      </w:r>
      <w:r w:rsidRPr="00D35FC7">
        <w:t xml:space="preserve"> compiled into a single program</w:t>
      </w:r>
      <w:r w:rsidR="0048140C">
        <w:t xml:space="preserve"> </w:t>
      </w:r>
      <w:r w:rsidR="00E54505">
        <w:t>named</w:t>
      </w:r>
      <w:r w:rsidR="0048140C">
        <w:t xml:space="preserve"> </w:t>
      </w:r>
      <w:r w:rsidR="0048140C" w:rsidRPr="0048140C">
        <w:rPr>
          <w:i/>
          <w:iCs/>
        </w:rPr>
        <w:t>PRZM-VVWM</w:t>
      </w:r>
      <w:r w:rsidR="00780524">
        <w:rPr>
          <w:i/>
          <w:iCs/>
        </w:rPr>
        <w:t>.exe</w:t>
      </w:r>
      <w:r w:rsidRPr="00D35FC7">
        <w:t xml:space="preserve">. This allows more efficient implementation </w:t>
      </w:r>
      <w:r w:rsidR="00780524">
        <w:t xml:space="preserve">than the previous two independent </w:t>
      </w:r>
      <w:r w:rsidR="00E54505">
        <w:t>programs</w:t>
      </w:r>
      <w:r w:rsidRPr="00D35FC7">
        <w:t>.</w:t>
      </w:r>
      <w:r w:rsidR="00624057" w:rsidRPr="00D35FC7">
        <w:t xml:space="preserve"> </w:t>
      </w:r>
      <w:r w:rsidR="000C0922" w:rsidRPr="00D35FC7">
        <w:t>PRZM-VVWM</w:t>
      </w:r>
      <w:r w:rsidR="00E54505">
        <w:t xml:space="preserve"> </w:t>
      </w:r>
      <w:r w:rsidR="00780524">
        <w:t xml:space="preserve">can </w:t>
      </w:r>
      <w:r w:rsidR="00E54505">
        <w:t>process multiple simulations with different inputs,</w:t>
      </w:r>
      <w:r w:rsidR="00721C8F">
        <w:t xml:space="preserve"> commonly</w:t>
      </w:r>
      <w:r w:rsidR="00E54505">
        <w:t xml:space="preserve"> </w:t>
      </w:r>
      <w:r w:rsidR="00721C8F">
        <w:t>known as</w:t>
      </w:r>
      <w:r w:rsidR="007D1F38">
        <w:t xml:space="preserve"> a</w:t>
      </w:r>
      <w:r w:rsidR="00E54505">
        <w:t xml:space="preserve"> </w:t>
      </w:r>
      <w:r w:rsidR="00E54505" w:rsidRPr="00E54505">
        <w:rPr>
          <w:i/>
          <w:iCs/>
        </w:rPr>
        <w:t>batch run</w:t>
      </w:r>
      <w:r w:rsidR="00E54505">
        <w:t>.</w:t>
      </w:r>
      <w:r w:rsidR="000C0922" w:rsidRPr="00D35FC7">
        <w:t xml:space="preserve"> </w:t>
      </w:r>
      <w:r w:rsidR="00721C8F">
        <w:t xml:space="preserve">To enhance the batch run capabilities, </w:t>
      </w:r>
      <w:r w:rsidR="00E54505">
        <w:t xml:space="preserve">PRZM-VVWM </w:t>
      </w:r>
      <w:r w:rsidR="000C0922" w:rsidRPr="00D35FC7">
        <w:t xml:space="preserve">introduces the concept of </w:t>
      </w:r>
      <w:r w:rsidR="000C0922" w:rsidRPr="00E54505">
        <w:rPr>
          <w:i/>
          <w:iCs/>
        </w:rPr>
        <w:t>schemes</w:t>
      </w:r>
      <w:r w:rsidR="000C0922" w:rsidRPr="00D35FC7">
        <w:t>, which allow</w:t>
      </w:r>
      <w:r w:rsidR="00780524">
        <w:t>s</w:t>
      </w:r>
      <w:r w:rsidR="000C0922" w:rsidRPr="00D35FC7">
        <w:t xml:space="preserve"> for </w:t>
      </w:r>
      <w:r w:rsidR="00E54505">
        <w:t>running</w:t>
      </w:r>
      <w:r w:rsidR="000C0922" w:rsidRPr="00D35FC7">
        <w:t xml:space="preserve"> </w:t>
      </w:r>
      <w:r w:rsidR="00721C8F">
        <w:t>multiple different</w:t>
      </w:r>
      <w:r w:rsidR="000C0922" w:rsidRPr="00D35FC7">
        <w:t xml:space="preserve"> application </w:t>
      </w:r>
      <w:r w:rsidR="00721C8F">
        <w:t>patterns</w:t>
      </w:r>
      <w:r w:rsidR="00E54505">
        <w:t xml:space="preserve"> and </w:t>
      </w:r>
      <w:r w:rsidR="00721C8F">
        <w:t xml:space="preserve">multiple different </w:t>
      </w:r>
      <w:r w:rsidR="00E54505">
        <w:t>scenarios</w:t>
      </w:r>
      <w:r w:rsidR="000C0922" w:rsidRPr="00D35FC7">
        <w:t xml:space="preserve"> in</w:t>
      </w:r>
      <w:r w:rsidR="00E54505">
        <w:t xml:space="preserve"> a</w:t>
      </w:r>
      <w:r w:rsidR="00721C8F">
        <w:t xml:space="preserve"> single</w:t>
      </w:r>
      <w:r w:rsidR="000C0922" w:rsidRPr="00D35FC7">
        <w:t xml:space="preserve"> batch run.</w:t>
      </w:r>
      <w:r w:rsidR="00721C8F">
        <w:t xml:space="preserve"> In other words, it is possible to run every labeled pesticide use in a single run, with </w:t>
      </w:r>
      <w:r w:rsidR="00721C8F" w:rsidRPr="00721C8F">
        <w:rPr>
          <w:i/>
          <w:iCs/>
        </w:rPr>
        <w:t>schemes</w:t>
      </w:r>
      <w:r w:rsidR="00721C8F">
        <w:t xml:space="preserve"> making the setup simple.</w:t>
      </w:r>
    </w:p>
    <w:p w14:paraId="2AC65C2F" w14:textId="77777777" w:rsidR="00721C8F" w:rsidRDefault="00721C8F" w:rsidP="00D35FC7"/>
    <w:p w14:paraId="5AE5F513" w14:textId="795E7DFE" w:rsidR="000C0922" w:rsidRDefault="00721C8F" w:rsidP="00D35FC7">
      <w:r>
        <w:t>PRZM-VVWM</w:t>
      </w:r>
      <w:r w:rsidR="00261418" w:rsidRPr="00D35FC7">
        <w:t xml:space="preserve"> is nearly the same</w:t>
      </w:r>
      <w:r w:rsidR="000C0922" w:rsidRPr="00D35FC7">
        <w:t xml:space="preserve"> m</w:t>
      </w:r>
      <w:r w:rsidR="00624057" w:rsidRPr="00D35FC7">
        <w:t>echanistically as the previous version of PRZM</w:t>
      </w:r>
      <w:r>
        <w:t>5</w:t>
      </w:r>
      <w:r w:rsidR="00624057" w:rsidRPr="00D35FC7">
        <w:t xml:space="preserve"> and VVWM</w:t>
      </w:r>
      <w:r w:rsidR="00261418" w:rsidRPr="00D35FC7">
        <w:t>, but it is significantly different in the way that it organizes inputs</w:t>
      </w:r>
      <w:r w:rsidR="00624057" w:rsidRPr="00D35FC7">
        <w:t xml:space="preserve">. Chemical inputs, </w:t>
      </w:r>
      <w:r w:rsidR="00261418" w:rsidRPr="00D35FC7">
        <w:t xml:space="preserve">field inputs, </w:t>
      </w:r>
      <w:r w:rsidR="00624057" w:rsidRPr="00D35FC7">
        <w:t xml:space="preserve">and </w:t>
      </w:r>
      <w:r w:rsidR="00261418" w:rsidRPr="00D35FC7">
        <w:t>w</w:t>
      </w:r>
      <w:r w:rsidR="00624057" w:rsidRPr="00D35FC7">
        <w:t>aterbody inputs are now stored in separate files</w:t>
      </w:r>
      <w:r w:rsidR="000C0922" w:rsidRPr="00D35FC7">
        <w:t xml:space="preserve">, which facilitates </w:t>
      </w:r>
      <w:r w:rsidR="00261418" w:rsidRPr="00D35FC7">
        <w:t xml:space="preserve">batch </w:t>
      </w:r>
      <w:r w:rsidR="000C0922" w:rsidRPr="00D35FC7">
        <w:t xml:space="preserve">runs with multiple water bodies and </w:t>
      </w:r>
      <w:r w:rsidR="00E54505">
        <w:t xml:space="preserve">agricultural </w:t>
      </w:r>
      <w:r w:rsidR="000C0922" w:rsidRPr="00D35FC7">
        <w:t>fields</w:t>
      </w:r>
      <w:r w:rsidR="00B11C10" w:rsidRPr="00D35FC7">
        <w:t>.</w:t>
      </w:r>
      <w:r w:rsidR="00E54505">
        <w:t xml:space="preserve"> This version of PRZM-VVWM also includes</w:t>
      </w:r>
      <w:r w:rsidR="0009385E">
        <w:t xml:space="preserve"> </w:t>
      </w:r>
      <w:r w:rsidR="00E54505">
        <w:t xml:space="preserve">an optional </w:t>
      </w:r>
      <w:r w:rsidR="0009385E">
        <w:t>single</w:t>
      </w:r>
      <w:r w:rsidR="00E54505">
        <w:t>-c</w:t>
      </w:r>
      <w:r w:rsidR="0009385E">
        <w:t>ompart</w:t>
      </w:r>
      <w:r w:rsidR="00E54505">
        <w:t>ment</w:t>
      </w:r>
      <w:r w:rsidR="0009385E">
        <w:t xml:space="preserve"> receiving area for simulati</w:t>
      </w:r>
      <w:r w:rsidR="00E54505">
        <w:t>ng</w:t>
      </w:r>
      <w:r w:rsidR="0009385E">
        <w:t xml:space="preserve"> the US EPA terrestrial exposure zone (TPEZ) which is used for terrestrial plant exposures</w:t>
      </w:r>
      <w:r>
        <w:t>, with this addition ecological risk assessment calculations are greatly reduced as the previous means to run these models was quite onerous</w:t>
      </w:r>
      <w:r w:rsidR="0009385E">
        <w:t>.</w:t>
      </w:r>
      <w:r w:rsidR="003C5270">
        <w:t xml:space="preserve">  Significant changes are as follows:</w:t>
      </w:r>
    </w:p>
    <w:p w14:paraId="458AA645" w14:textId="77777777" w:rsidR="003C5270" w:rsidRDefault="003C5270" w:rsidP="00D35FC7"/>
    <w:p w14:paraId="04D75B56" w14:textId="3768FB1D" w:rsidR="003C5270" w:rsidRDefault="003C5270" w:rsidP="003C5270">
      <w:pPr>
        <w:rPr>
          <w:b/>
          <w:bCs/>
        </w:rPr>
      </w:pPr>
      <w:r w:rsidRPr="003C5270">
        <w:rPr>
          <w:b/>
          <w:bCs/>
        </w:rPr>
        <w:t>Changes from Version 1.0.0.0 to 1.0.0.2 (PWC 3.00</w:t>
      </w:r>
      <w:r w:rsidR="00C45FA6">
        <w:rPr>
          <w:b/>
          <w:bCs/>
        </w:rPr>
        <w:t>3</w:t>
      </w:r>
      <w:r w:rsidRPr="003C5270">
        <w:rPr>
          <w:b/>
          <w:bCs/>
        </w:rPr>
        <w:t xml:space="preserve"> uses this PRZM-VVWM version)</w:t>
      </w:r>
    </w:p>
    <w:p w14:paraId="428048C8" w14:textId="77777777" w:rsidR="00C45FA6" w:rsidRDefault="00C45FA6" w:rsidP="003C5270">
      <w:r w:rsidRPr="00C45FA6">
        <w:t>Fixed app</w:t>
      </w:r>
      <w:r>
        <w:t xml:space="preserve"> window when TPEZ was run. Previously TPEZ spray drift values were carried to VVWM when an application widow option was used.</w:t>
      </w:r>
    </w:p>
    <w:p w14:paraId="750F3CD5" w14:textId="578C7563" w:rsidR="00C45FA6" w:rsidRPr="00C45FA6" w:rsidRDefault="00C45FA6" w:rsidP="003C5270">
      <w:r>
        <w:t xml:space="preserve"> </w:t>
      </w:r>
    </w:p>
    <w:p w14:paraId="54D7B53A" w14:textId="6599E2E3" w:rsidR="003C5270" w:rsidRDefault="003C5270" w:rsidP="003C5270">
      <w:r>
        <w:t>Fixed the conversion fo</w:t>
      </w:r>
      <w:r w:rsidR="00C45FA6">
        <w:t>r</w:t>
      </w:r>
      <w:r>
        <w:t xml:space="preserve"> lb/acre, previous version 1.000 incorrectly gave results 25% lower when lb/acre was selected for an input.</w:t>
      </w:r>
    </w:p>
    <w:p w14:paraId="1AFD9279" w14:textId="77777777" w:rsidR="003C5270" w:rsidRDefault="003C5270" w:rsidP="003C5270"/>
    <w:p w14:paraId="3209F444" w14:textId="72505ABE" w:rsidR="003C5270" w:rsidRDefault="003C5270" w:rsidP="003C5270">
      <w:r>
        <w:t>Filenames of the output files containing the medians now include the family name for easy identification and to prevent overwriting when multiple projects are conducted in the same directory.</w:t>
      </w:r>
    </w:p>
    <w:p w14:paraId="60D87F92" w14:textId="77777777" w:rsidR="003C5270" w:rsidRDefault="003C5270" w:rsidP="003C5270"/>
    <w:p w14:paraId="606E3BAF" w14:textId="7E1D1C10" w:rsidR="003C5270" w:rsidRDefault="000D27F4" w:rsidP="003C5270">
      <w:r>
        <w:t>Repaired f</w:t>
      </w:r>
      <w:r w:rsidR="003C5270">
        <w:t xml:space="preserve">ile reading of external </w:t>
      </w:r>
      <w:r>
        <w:t xml:space="preserve">batch </w:t>
      </w:r>
      <w:r w:rsidR="003C5270">
        <w:t>scenario file</w:t>
      </w:r>
      <w:r>
        <w:t xml:space="preserve"> (scv file);</w:t>
      </w:r>
      <w:r w:rsidR="003C5270">
        <w:t xml:space="preserve"> previous versions had problem reading weather file names</w:t>
      </w:r>
      <w:r>
        <w:t xml:space="preserve"> in the file</w:t>
      </w:r>
      <w:r w:rsidR="003C5270">
        <w:t>.</w:t>
      </w:r>
    </w:p>
    <w:p w14:paraId="0E04CFC2" w14:textId="77777777" w:rsidR="003C5270" w:rsidRDefault="003C5270" w:rsidP="00D35FC7"/>
    <w:p w14:paraId="367AB6B5" w14:textId="77777777" w:rsidR="003C5270" w:rsidRDefault="003C5270" w:rsidP="00D35FC7"/>
    <w:p w14:paraId="0F983C6E" w14:textId="74CD0C96" w:rsidR="003C5270" w:rsidRPr="003C5270" w:rsidRDefault="003C5270" w:rsidP="00D35FC7">
      <w:pPr>
        <w:rPr>
          <w:b/>
          <w:bCs/>
        </w:rPr>
      </w:pPr>
      <w:r w:rsidRPr="003C5270">
        <w:rPr>
          <w:b/>
          <w:bCs/>
        </w:rPr>
        <w:t>Version 1.0.0.0 (PWC 3.000 uses PRZM-VVWM version)</w:t>
      </w:r>
      <w:r>
        <w:rPr>
          <w:b/>
          <w:bCs/>
        </w:rPr>
        <w:t xml:space="preserve">. </w:t>
      </w:r>
    </w:p>
    <w:p w14:paraId="4E1853DE" w14:textId="454A2A73" w:rsidR="00D41AA4" w:rsidRDefault="00215F0E" w:rsidP="00D35FC7">
      <w:r>
        <w:t xml:space="preserve">The </w:t>
      </w:r>
      <w:r w:rsidR="00D41AA4">
        <w:t>C</w:t>
      </w:r>
      <w:r w:rsidR="00E54505">
        <w:t xml:space="preserve">hemical Application Methods </w:t>
      </w:r>
      <w:r>
        <w:t xml:space="preserve">(commonly known by avid PRZM users as CAMs) </w:t>
      </w:r>
      <w:r w:rsidR="00E54505">
        <w:t>are renumbered to fit the reduced number of supported application methods.</w:t>
      </w:r>
    </w:p>
    <w:p w14:paraId="5C533A04" w14:textId="77777777" w:rsidR="00761134" w:rsidRDefault="00761134" w:rsidP="00D35FC7"/>
    <w:p w14:paraId="392974F7" w14:textId="5D3D97C4" w:rsidR="00B96623" w:rsidRDefault="00B96623" w:rsidP="00D35FC7">
      <w:r>
        <w:t xml:space="preserve">Manning’s N </w:t>
      </w:r>
      <w:r w:rsidR="00761134">
        <w:t>was eliminated. The option to calculate erosion without using a Manning’s n was offered and tested in the previous PRZM version. It is now fully and solely implemented in this version, as it unnecessarily complicate</w:t>
      </w:r>
      <w:r w:rsidR="00010C57">
        <w:t>d</w:t>
      </w:r>
      <w:r w:rsidR="00761134">
        <w:t xml:space="preserve"> simulations without influencing pesticide exposure assessments.</w:t>
      </w:r>
    </w:p>
    <w:p w14:paraId="12F922D8" w14:textId="77777777" w:rsidR="00761134" w:rsidRDefault="00761134" w:rsidP="00D35FC7"/>
    <w:p w14:paraId="43DB080C" w14:textId="54EB8E94" w:rsidR="00761134" w:rsidRDefault="00761134" w:rsidP="00D35FC7">
      <w:r>
        <w:t>The i</w:t>
      </w:r>
      <w:r w:rsidR="00D41AA4">
        <w:t xml:space="preserve">nitial water content </w:t>
      </w:r>
      <w:r>
        <w:t xml:space="preserve">was formerly an </w:t>
      </w:r>
      <w:r w:rsidR="003638D4">
        <w:t>input,</w:t>
      </w:r>
      <w:r>
        <w:t xml:space="preserve"> but users would set this </w:t>
      </w:r>
      <w:r w:rsidR="003638D4">
        <w:t xml:space="preserve">initial </w:t>
      </w:r>
      <w:r>
        <w:t xml:space="preserve">water content to the maximum water content (which </w:t>
      </w:r>
      <w:r w:rsidR="00721C8F">
        <w:t xml:space="preserve">also </w:t>
      </w:r>
      <w:r w:rsidR="003638D4">
        <w:t>was and still is</w:t>
      </w:r>
      <w:r>
        <w:t xml:space="preserve"> an input). To reduce the redundancy</w:t>
      </w:r>
      <w:r w:rsidR="003638D4">
        <w:t xml:space="preserve"> for users to enter the same values in two places</w:t>
      </w:r>
      <w:r>
        <w:t>, the current version sets this automatically</w:t>
      </w:r>
      <w:r w:rsidR="003638D4">
        <w:t>, and initial water content is no longer an input.</w:t>
      </w:r>
    </w:p>
    <w:p w14:paraId="1095A492" w14:textId="77777777" w:rsidR="00761134" w:rsidRDefault="00761134" w:rsidP="00D35FC7"/>
    <w:p w14:paraId="061F24D0" w14:textId="6A5D2021" w:rsidR="00D41AA4" w:rsidRDefault="001873CE" w:rsidP="00D35FC7">
      <w:r>
        <w:t>Application efficienc</w:t>
      </w:r>
      <w:r w:rsidR="00055156">
        <w:t>ies have been used almost solely to compensate for drift losses in US EPA assessments</w:t>
      </w:r>
      <w:r w:rsidR="00721C8F">
        <w:t>,</w:t>
      </w:r>
      <w:r w:rsidR="00055156">
        <w:t xml:space="preserve"> and </w:t>
      </w:r>
      <w:r w:rsidR="00721C8F">
        <w:t xml:space="preserve">this </w:t>
      </w:r>
      <w:r w:rsidR="00055156">
        <w:t xml:space="preserve">required external calculations. These efficiencies are now calculated internally and </w:t>
      </w:r>
      <w:r w:rsidR="00055156">
        <w:lastRenderedPageBreak/>
        <w:t xml:space="preserve">are no longer required inputs. Efficiencies are calculated to </w:t>
      </w:r>
      <w:r w:rsidR="00D16169">
        <w:t>ensure</w:t>
      </w:r>
      <w:r w:rsidR="00055156">
        <w:t xml:space="preserve"> a mass balance</w:t>
      </w:r>
      <w:r w:rsidR="00721C8F">
        <w:t>,</w:t>
      </w:r>
      <w:r w:rsidR="00055156">
        <w:t xml:space="preserve"> where the amount of mass applied to the field is reduced by the amount drifting to the receiving area.</w:t>
      </w:r>
    </w:p>
    <w:p w14:paraId="64794CE2" w14:textId="77777777" w:rsidR="00055156" w:rsidRDefault="00055156" w:rsidP="00D35FC7"/>
    <w:p w14:paraId="67A23D31" w14:textId="0E8BA4DC" w:rsidR="003C7EAA" w:rsidRDefault="003C7EAA" w:rsidP="00D35FC7">
      <w:r>
        <w:t>Additional groundwater degradation profiles are provided, including linear, exponential, stepped ramp.</w:t>
      </w:r>
      <w:r w:rsidR="00D16169">
        <w:t xml:space="preserve"> This allows for future evaluations for profile improvements.</w:t>
      </w:r>
    </w:p>
    <w:p w14:paraId="3117A8CE" w14:textId="77777777" w:rsidR="00055156" w:rsidRDefault="00055156" w:rsidP="00D35FC7"/>
    <w:p w14:paraId="139DBD5F" w14:textId="58C2B542" w:rsidR="003C7EAA" w:rsidRDefault="003C7EAA" w:rsidP="00D35FC7">
      <w:r>
        <w:t>Application window</w:t>
      </w:r>
      <w:r w:rsidR="004A346B">
        <w:t xml:space="preserve"> options</w:t>
      </w:r>
      <w:r w:rsidR="00703DD1">
        <w:t xml:space="preserve"> added</w:t>
      </w:r>
      <w:r w:rsidR="00055156">
        <w:t xml:space="preserve">. </w:t>
      </w:r>
      <w:r w:rsidR="00D16169">
        <w:t xml:space="preserve"> An application widow loop was added and now is internally calculated which should save much input/output overhead. (Previously this was achieved by external means, which required multiple reads of the same input files)</w:t>
      </w:r>
    </w:p>
    <w:p w14:paraId="0F5DCA69" w14:textId="77777777" w:rsidR="00055156" w:rsidRDefault="00055156" w:rsidP="00D35FC7"/>
    <w:p w14:paraId="5C8BE188" w14:textId="08A0D9CF" w:rsidR="00864872" w:rsidRDefault="00864872" w:rsidP="00D35FC7">
      <w:r>
        <w:t>Application schemes</w:t>
      </w:r>
      <w:r w:rsidR="004A346B">
        <w:t xml:space="preserve"> are added</w:t>
      </w:r>
      <w:r w:rsidR="00055156">
        <w:t>.</w:t>
      </w:r>
      <w:r w:rsidR="00D16169">
        <w:t xml:space="preserve"> This is </w:t>
      </w:r>
      <w:r w:rsidR="00215F0E">
        <w:t>a</w:t>
      </w:r>
      <w:r w:rsidR="00D16169">
        <w:t xml:space="preserve"> new concept that allows the program to process many different application types along with different scenarios for a single batch run. This allows</w:t>
      </w:r>
      <w:r w:rsidR="00721C8F">
        <w:t xml:space="preserve"> for</w:t>
      </w:r>
      <w:r w:rsidR="00D16169">
        <w:t xml:space="preserve"> the possibility that a</w:t>
      </w:r>
      <w:r w:rsidR="00721C8F">
        <w:t>n</w:t>
      </w:r>
      <w:r w:rsidR="00D16169">
        <w:t xml:space="preserve"> entire pesticide exposure assessment can be completed with a single batch run.</w:t>
      </w:r>
    </w:p>
    <w:p w14:paraId="6890E2E0" w14:textId="77777777" w:rsidR="00055156" w:rsidRDefault="00055156" w:rsidP="00D35FC7"/>
    <w:p w14:paraId="7ED3E75A" w14:textId="5E9259C7" w:rsidR="000C0922" w:rsidRDefault="000C0922" w:rsidP="00D35FC7">
      <w:r>
        <w:t>Rain restriction options</w:t>
      </w:r>
      <w:r w:rsidR="004A346B">
        <w:t xml:space="preserve"> </w:t>
      </w:r>
      <w:r w:rsidR="00D16169">
        <w:t xml:space="preserve">were </w:t>
      </w:r>
      <w:r w:rsidR="004A346B">
        <w:t>added</w:t>
      </w:r>
      <w:r w:rsidR="00055156">
        <w:t>.</w:t>
      </w:r>
      <w:r w:rsidR="00D16169">
        <w:t xml:space="preserve"> This allows the program to select appropriate application dates based on rain events.</w:t>
      </w:r>
    </w:p>
    <w:p w14:paraId="6CE6E511" w14:textId="77777777" w:rsidR="00055156" w:rsidRDefault="00055156" w:rsidP="00D35FC7"/>
    <w:p w14:paraId="22ACF480" w14:textId="55541805" w:rsidR="00D41AA4" w:rsidRDefault="006E4757" w:rsidP="00D35FC7">
      <w:r>
        <w:t xml:space="preserve">Sand and </w:t>
      </w:r>
      <w:r w:rsidR="004A346B">
        <w:t>c</w:t>
      </w:r>
      <w:r>
        <w:t>lay</w:t>
      </w:r>
      <w:r w:rsidR="004A346B">
        <w:t xml:space="preserve"> are no longer required as</w:t>
      </w:r>
      <w:r>
        <w:t xml:space="preserve"> inputs</w:t>
      </w:r>
      <w:r w:rsidR="004A346B">
        <w:t>.</w:t>
      </w:r>
      <w:r w:rsidR="00215F0E">
        <w:t xml:space="preserve"> These former inputs were removed after examining the heat transfer routine where they were used,</w:t>
      </w:r>
      <w:r w:rsidR="00045987">
        <w:t xml:space="preserve"> and this </w:t>
      </w:r>
      <w:r w:rsidR="00215F0E">
        <w:t xml:space="preserve">revealed that </w:t>
      </w:r>
      <w:r w:rsidR="00045987">
        <w:t>the program only needed total mineral content rather than sand and clay components. Mineral content is readily derived from other inputs (bulk density and organic carbon content)</w:t>
      </w:r>
      <w:r w:rsidR="00215F0E">
        <w:t>.</w:t>
      </w:r>
    </w:p>
    <w:p w14:paraId="0D9CD556" w14:textId="77777777" w:rsidR="00055156" w:rsidRDefault="00055156" w:rsidP="00D35FC7"/>
    <w:p w14:paraId="4DDA2633" w14:textId="4334B3BC" w:rsidR="004A346B" w:rsidRDefault="00045987" w:rsidP="00D35FC7">
      <w:r>
        <w:t>The t</w:t>
      </w:r>
      <w:r w:rsidR="004A346B">
        <w:t xml:space="preserve">emperature routine was rewritten to fix a </w:t>
      </w:r>
      <w:r w:rsidR="0009385E">
        <w:t>mis-conceptualization</w:t>
      </w:r>
      <w:r w:rsidR="004A346B">
        <w:t xml:space="preserve"> involving mineral composition of soil.</w:t>
      </w:r>
    </w:p>
    <w:p w14:paraId="25BA0CE5" w14:textId="77777777" w:rsidR="00055156" w:rsidRDefault="00055156" w:rsidP="00D35FC7"/>
    <w:p w14:paraId="728DDCA4" w14:textId="5185161A" w:rsidR="004A346B" w:rsidRDefault="00055156" w:rsidP="00D35FC7">
      <w:r>
        <w:t>A r</w:t>
      </w:r>
      <w:r w:rsidR="004A346B">
        <w:t>outine to automate</w:t>
      </w:r>
      <w:r w:rsidR="009F691D">
        <w:t xml:space="preserve"> the</w:t>
      </w:r>
      <w:r w:rsidR="004A346B">
        <w:t xml:space="preserve"> setup of the soil profile</w:t>
      </w:r>
      <w:r>
        <w:t xml:space="preserve"> based on </w:t>
      </w:r>
      <w:r w:rsidR="009F691D">
        <w:t xml:space="preserve">soil data and desired </w:t>
      </w:r>
      <w:r w:rsidR="00045987">
        <w:t xml:space="preserve">vertical </w:t>
      </w:r>
      <w:r w:rsidR="009F691D">
        <w:t>discretization was added. This should greatly facilitate standardization of vertical dispersion for groundwater assessments.</w:t>
      </w:r>
    </w:p>
    <w:p w14:paraId="66BEEF64" w14:textId="77777777" w:rsidR="00055156" w:rsidRDefault="00055156" w:rsidP="00D35FC7"/>
    <w:p w14:paraId="740F5367" w14:textId="5A8687F2" w:rsidR="0008612A" w:rsidRDefault="00055156" w:rsidP="00D35FC7">
      <w:r>
        <w:t>PRZM-VVWM only</w:t>
      </w:r>
      <w:r w:rsidR="0008612A">
        <w:t xml:space="preserve"> reads WEA formatted weather files</w:t>
      </w:r>
      <w:r>
        <w:t>; DVF formats are no longer supported.</w:t>
      </w:r>
    </w:p>
    <w:p w14:paraId="256AD7AD" w14:textId="77777777" w:rsidR="00055156" w:rsidRDefault="00055156" w:rsidP="00D35FC7"/>
    <w:p w14:paraId="21E22666" w14:textId="4068A37D" w:rsidR="00045987" w:rsidRDefault="00045987" w:rsidP="00D35FC7">
      <w:r>
        <w:t>Parameters for the USEPA Pond and Reservoir have been hardcoded into PRZM-VVWM a</w:t>
      </w:r>
      <w:r w:rsidR="007D1F38">
        <w:t>s</w:t>
      </w:r>
      <w:r>
        <w:t xml:space="preserve"> these values have been stable since the 1990s.</w:t>
      </w:r>
    </w:p>
    <w:p w14:paraId="47591BEE" w14:textId="77777777" w:rsidR="00045987" w:rsidRDefault="00045987" w:rsidP="00D35FC7"/>
    <w:p w14:paraId="1D81C2D5" w14:textId="054952CE" w:rsidR="0009385E" w:rsidRDefault="00055156" w:rsidP="00D35FC7">
      <w:r>
        <w:t xml:space="preserve">The </w:t>
      </w:r>
      <w:r w:rsidR="0009385E">
        <w:t>TPEZ</w:t>
      </w:r>
      <w:r>
        <w:t xml:space="preserve"> receiving area has been added</w:t>
      </w:r>
      <w:r w:rsidR="009E4C73">
        <w:t xml:space="preserve"> to facilitate USEPA assessments.</w:t>
      </w:r>
      <w:r w:rsidR="00D16169">
        <w:t xml:space="preserve"> This addition will run the exposure portion of the USEPA Plant Assessment Tool. Besides the TPEZ, defaults for the WPEZ have been hardcoded into PRZM-VVWM to facilitate default runs. WPEZ is s special case of VVWM and does not require additional </w:t>
      </w:r>
      <w:r w:rsidR="00010C57">
        <w:t xml:space="preserve">programming </w:t>
      </w:r>
      <w:r w:rsidR="00D16169">
        <w:t>except adding default input parameters.</w:t>
      </w:r>
    </w:p>
    <w:p w14:paraId="216864C8" w14:textId="3CEF163D" w:rsidR="00D82974" w:rsidRDefault="00D82974" w:rsidP="00D35FC7"/>
    <w:p w14:paraId="3B34E3DF" w14:textId="4DE576FC" w:rsidR="00D82974" w:rsidRDefault="00D82974" w:rsidP="00D35FC7">
      <w:r>
        <w:t>Spraydrift to the VVWM is input through tabulated values that include considerations for the application method and the buffer distance.</w:t>
      </w:r>
    </w:p>
    <w:p w14:paraId="77127816" w14:textId="1A95DC54" w:rsidR="00B9567D" w:rsidRDefault="00B9567D" w:rsidP="00D35FC7"/>
    <w:p w14:paraId="3600BD0B" w14:textId="7262BA20" w:rsidR="0072218F" w:rsidRDefault="00B9567D" w:rsidP="00D35FC7">
      <w:r>
        <w:t>Degradate drift was inadvertently included in previous versions</w:t>
      </w:r>
      <w:r w:rsidR="00045987">
        <w:t>. This has been fixed and</w:t>
      </w:r>
      <w:r>
        <w:t xml:space="preserve"> now only parent can drift</w:t>
      </w:r>
      <w:r w:rsidR="00045987">
        <w:t xml:space="preserve"> into the receiving area</w:t>
      </w:r>
      <w:r>
        <w:t>.</w:t>
      </w:r>
    </w:p>
    <w:p w14:paraId="790A6E40" w14:textId="77777777" w:rsidR="008376C6" w:rsidRDefault="008376C6" w:rsidP="00D35FC7"/>
    <w:p w14:paraId="053DB49B" w14:textId="3C0B46DA" w:rsidR="008376C6" w:rsidRDefault="008376C6" w:rsidP="00D35FC7">
      <w:r>
        <w:t xml:space="preserve">Hydrolysis override option for soil degradation. This option allows the hydrolysis rate to be used for the aquatic phase degradation in soil whenever the soil metabolism rate is below the hydrolysis rate. This applies mostly to groundwater calculations where soil metabolism rate drops with depth and thus this </w:t>
      </w:r>
      <w:r>
        <w:lastRenderedPageBreak/>
        <w:t>option prevents the aqueous rate to drop below the hydrolysis rate. Known issue: when using daughter and granddaughter calculations on the field, hydrolysis and soil degradation are indistinguishable, and although the rates of formation and decline will be appropriate, the molar creation fractions will be taken from the soil metabolism values only. This is not a new issue and applied to previous versions of PRZM and PWC as well.</w:t>
      </w:r>
    </w:p>
    <w:p w14:paraId="29316F60" w14:textId="77777777" w:rsidR="008376C6" w:rsidRDefault="008376C6" w:rsidP="00D35FC7"/>
    <w:p w14:paraId="34CE81EE" w14:textId="6645D5D8" w:rsidR="00F7369C" w:rsidRPr="00F7369C" w:rsidRDefault="008D551B" w:rsidP="00D35FC7">
      <w:pPr>
        <w:pStyle w:val="Heading1"/>
      </w:pPr>
      <w:bookmarkStart w:id="1" w:name="_Toc157062457"/>
      <w:r>
        <w:t>Input Files for PRZM</w:t>
      </w:r>
      <w:r w:rsidR="00883B9D">
        <w:t>-VVWM</w:t>
      </w:r>
      <w:bookmarkEnd w:id="1"/>
    </w:p>
    <w:p w14:paraId="715B59CE" w14:textId="4E79C90F" w:rsidR="00F7369C" w:rsidRPr="00F7369C" w:rsidRDefault="00A20572" w:rsidP="00D35FC7">
      <w:r>
        <w:t>PRZM5</w:t>
      </w:r>
      <w:r w:rsidR="00883B9D">
        <w:t>-VVWM</w:t>
      </w:r>
      <w:r w:rsidR="00F7369C" w:rsidRPr="00F7369C">
        <w:t xml:space="preserve"> </w:t>
      </w:r>
      <w:r w:rsidR="00BE7957">
        <w:t>requires</w:t>
      </w:r>
      <w:r w:rsidR="00F7369C" w:rsidRPr="00F7369C">
        <w:t xml:space="preserve"> </w:t>
      </w:r>
      <w:r w:rsidR="00624057">
        <w:t>4</w:t>
      </w:r>
      <w:r w:rsidR="00F7369C" w:rsidRPr="00F7369C">
        <w:t xml:space="preserve"> </w:t>
      </w:r>
      <w:r w:rsidR="00BE7957">
        <w:t xml:space="preserve">text-based </w:t>
      </w:r>
      <w:r w:rsidR="00F7369C" w:rsidRPr="00F7369C">
        <w:t>input files:</w:t>
      </w:r>
    </w:p>
    <w:p w14:paraId="75A7B591" w14:textId="77777777" w:rsidR="006950CD" w:rsidRDefault="006950CD" w:rsidP="00D35FC7"/>
    <w:p w14:paraId="58661320" w14:textId="703F58AC" w:rsidR="00A97C42" w:rsidRDefault="00883B9D" w:rsidP="00D35FC7">
      <w:pPr>
        <w:pStyle w:val="ListParagraph"/>
        <w:numPr>
          <w:ilvl w:val="0"/>
          <w:numId w:val="28"/>
        </w:numPr>
      </w:pPr>
      <w:r w:rsidRPr="00624057">
        <w:rPr>
          <w:u w:val="single"/>
        </w:rPr>
        <w:t>PRZM</w:t>
      </w:r>
      <w:r w:rsidR="0048140C">
        <w:rPr>
          <w:u w:val="single"/>
        </w:rPr>
        <w:t>-</w:t>
      </w:r>
      <w:r w:rsidRPr="00624057">
        <w:rPr>
          <w:u w:val="single"/>
        </w:rPr>
        <w:t>VVW</w:t>
      </w:r>
      <w:r w:rsidR="00854A44" w:rsidRPr="00624057">
        <w:rPr>
          <w:u w:val="single"/>
        </w:rPr>
        <w:t xml:space="preserve">M </w:t>
      </w:r>
      <w:r w:rsidR="006950CD" w:rsidRPr="00624057">
        <w:rPr>
          <w:u w:val="single"/>
        </w:rPr>
        <w:t>input file</w:t>
      </w:r>
      <w:r w:rsidR="006950CD" w:rsidRPr="00F7369C">
        <w:t xml:space="preserve">. </w:t>
      </w:r>
      <w:r w:rsidR="00854A44">
        <w:t>This is a text file. It can be named anything and have any extension</w:t>
      </w:r>
      <w:r w:rsidR="00C97F60">
        <w:t xml:space="preserve"> although</w:t>
      </w:r>
      <w:r w:rsidR="0048140C">
        <w:t xml:space="preserve"> </w:t>
      </w:r>
      <w:r w:rsidR="0048140C" w:rsidRPr="0048140C">
        <w:rPr>
          <w:i/>
          <w:iCs/>
        </w:rPr>
        <w:t>PRZMVVWM.txt</w:t>
      </w:r>
      <w:r w:rsidR="00C97F60">
        <w:t xml:space="preserve"> is often used</w:t>
      </w:r>
      <w:r w:rsidR="00854A44">
        <w:t xml:space="preserve">. </w:t>
      </w:r>
      <w:r w:rsidR="00624057">
        <w:t>Data in this input file</w:t>
      </w:r>
      <w:r w:rsidR="00BF6E99">
        <w:t xml:space="preserve"> </w:t>
      </w:r>
      <w:r w:rsidR="00624057">
        <w:t>are</w:t>
      </w:r>
      <w:r w:rsidR="006F2742">
        <w:t xml:space="preserve"> delimited</w:t>
      </w:r>
      <w:r w:rsidR="00BF6E99">
        <w:t xml:space="preserve"> by commas </w:t>
      </w:r>
      <w:r w:rsidR="00917DA5">
        <w:t xml:space="preserve">or </w:t>
      </w:r>
      <w:r w:rsidR="00A8647F">
        <w:t>space</w:t>
      </w:r>
      <w:r w:rsidR="00917DA5">
        <w:t>s</w:t>
      </w:r>
      <w:r w:rsidR="00A8647F">
        <w:t>.</w:t>
      </w:r>
      <w:r w:rsidR="00BF6E99">
        <w:t xml:space="preserve"> </w:t>
      </w:r>
      <w:r w:rsidR="006950CD" w:rsidRPr="00F7369C">
        <w:t xml:space="preserve"> </w:t>
      </w:r>
      <w:r w:rsidR="0094195E">
        <w:t>It controls the main execution of the program.</w:t>
      </w:r>
    </w:p>
    <w:p w14:paraId="3C75BA1B" w14:textId="77777777" w:rsidR="00624057" w:rsidRDefault="00624057" w:rsidP="00D35FC7">
      <w:pPr>
        <w:pStyle w:val="ListParagraph"/>
      </w:pPr>
    </w:p>
    <w:p w14:paraId="5BBB5341" w14:textId="5622607E" w:rsidR="00624057" w:rsidRDefault="00624057" w:rsidP="00D35FC7">
      <w:pPr>
        <w:pStyle w:val="ListParagraph"/>
        <w:numPr>
          <w:ilvl w:val="0"/>
          <w:numId w:val="28"/>
        </w:numPr>
      </w:pPr>
      <w:r>
        <w:t>Scenario File</w:t>
      </w:r>
      <w:r w:rsidR="00C97F60">
        <w:t xml:space="preserve"> (sc2 or csv file)</w:t>
      </w:r>
      <w:r w:rsidR="000C0922">
        <w:t xml:space="preserve">, this can either be a </w:t>
      </w:r>
      <w:r w:rsidR="00C97F60">
        <w:t xml:space="preserve">scn2 </w:t>
      </w:r>
      <w:r w:rsidR="000C0922">
        <w:t>legacy file(s) or a newly implemented multi-scenario csv file</w:t>
      </w:r>
      <w:r w:rsidR="00C97F60">
        <w:t xml:space="preserve">. </w:t>
      </w:r>
      <w:r w:rsidR="0048140C">
        <w:t>These files</w:t>
      </w:r>
      <w:r w:rsidR="00C97F60">
        <w:t xml:space="preserve"> </w:t>
      </w:r>
      <w:r w:rsidR="0048140C">
        <w:t>contain</w:t>
      </w:r>
      <w:r w:rsidR="00C97F60">
        <w:t xml:space="preserve"> all the intrinsic properties of the field.</w:t>
      </w:r>
    </w:p>
    <w:p w14:paraId="48FE75F4" w14:textId="77777777" w:rsidR="00624057" w:rsidRDefault="00624057" w:rsidP="00D35FC7">
      <w:pPr>
        <w:pStyle w:val="ListParagraph"/>
      </w:pPr>
    </w:p>
    <w:p w14:paraId="17AC5325" w14:textId="76CE83C8" w:rsidR="00624057" w:rsidRDefault="00624057" w:rsidP="00D35FC7">
      <w:pPr>
        <w:pStyle w:val="ListParagraph"/>
        <w:numPr>
          <w:ilvl w:val="0"/>
          <w:numId w:val="28"/>
        </w:numPr>
      </w:pPr>
      <w:r>
        <w:t>Water</w:t>
      </w:r>
      <w:r w:rsidR="00C97F60">
        <w:t>shed</w:t>
      </w:r>
      <w:r>
        <w:t xml:space="preserve"> File</w:t>
      </w:r>
      <w:r w:rsidR="00C97F60">
        <w:t xml:space="preserve"> (*.wat), this file contains </w:t>
      </w:r>
      <w:r w:rsidR="0048140C">
        <w:t>all</w:t>
      </w:r>
      <w:r w:rsidR="00C97F60">
        <w:t xml:space="preserve"> the information to describe the watershed extrinsic properties and the physical intrinsic properties of the waterbody.</w:t>
      </w:r>
    </w:p>
    <w:p w14:paraId="44478A86" w14:textId="77777777" w:rsidR="00624057" w:rsidRDefault="00624057" w:rsidP="00D35FC7">
      <w:pPr>
        <w:pStyle w:val="ListParagraph"/>
      </w:pPr>
    </w:p>
    <w:p w14:paraId="63D52591" w14:textId="375F832C" w:rsidR="00ED4BBB" w:rsidRDefault="00624057" w:rsidP="00D35FC7">
      <w:pPr>
        <w:pStyle w:val="ListParagraph"/>
        <w:numPr>
          <w:ilvl w:val="0"/>
          <w:numId w:val="28"/>
        </w:numPr>
      </w:pPr>
      <w:r>
        <w:rPr>
          <w:u w:val="single"/>
        </w:rPr>
        <w:t>Meteorological data</w:t>
      </w:r>
      <w:r w:rsidRPr="006A2AB0">
        <w:rPr>
          <w:u w:val="single"/>
        </w:rPr>
        <w:t xml:space="preserve"> file (</w:t>
      </w:r>
      <w:r>
        <w:rPr>
          <w:u w:val="single"/>
        </w:rPr>
        <w:t>*.wea</w:t>
      </w:r>
      <w:r w:rsidRPr="006A2AB0">
        <w:rPr>
          <w:u w:val="single"/>
        </w:rPr>
        <w:t>)</w:t>
      </w:r>
      <w:r w:rsidRPr="00F7369C">
        <w:t xml:space="preserve">. </w:t>
      </w:r>
      <w:r>
        <w:t xml:space="preserve"> </w:t>
      </w:r>
      <w:r w:rsidRPr="00F7369C">
        <w:t>Th</w:t>
      </w:r>
      <w:r>
        <w:t>is file contains the daily weather records used in the simulation.</w:t>
      </w:r>
      <w:r w:rsidR="00C97F60">
        <w:t xml:space="preserve"> It is specified in the scenario file.</w:t>
      </w:r>
    </w:p>
    <w:p w14:paraId="56731FEF" w14:textId="140C1607" w:rsidR="00015737" w:rsidRDefault="00015737" w:rsidP="00C05760">
      <w:pPr>
        <w:pStyle w:val="Heading2"/>
      </w:pPr>
      <w:bookmarkStart w:id="2" w:name="_Toc157062458"/>
      <w:r>
        <w:t>PRZM</w:t>
      </w:r>
      <w:r w:rsidR="0048140C">
        <w:t>-</w:t>
      </w:r>
      <w:r w:rsidR="001873CE">
        <w:t>VVWM</w:t>
      </w:r>
      <w:r>
        <w:t xml:space="preserve"> Input File</w:t>
      </w:r>
      <w:bookmarkEnd w:id="2"/>
      <w:r>
        <w:t xml:space="preserve"> </w:t>
      </w:r>
    </w:p>
    <w:p w14:paraId="36CBE81C" w14:textId="203A7552" w:rsidR="002F3A7A" w:rsidRDefault="001873CE" w:rsidP="00D35FC7">
      <w:r>
        <w:t>The subroutin</w:t>
      </w:r>
      <w:r w:rsidRPr="00B11C10">
        <w:t xml:space="preserve">e </w:t>
      </w:r>
      <w:r w:rsidRPr="00B11C10">
        <w:rPr>
          <w:i/>
          <w:iCs/>
        </w:rPr>
        <w:t>read_inputfile</w:t>
      </w:r>
      <w:r w:rsidRPr="00B11C10">
        <w:t xml:space="preserve"> </w:t>
      </w:r>
      <w:r>
        <w:t>handles all the main input</w:t>
      </w:r>
      <w:r w:rsidR="0094195E">
        <w:t>s except field and waterbody characteristics</w:t>
      </w:r>
      <w:r>
        <w:t xml:space="preserve">. </w:t>
      </w:r>
      <w:r w:rsidR="00015737">
        <w:t xml:space="preserve">Input values in the file </w:t>
      </w:r>
      <w:r w:rsidR="00917DA5">
        <w:t>are</w:t>
      </w:r>
      <w:r w:rsidR="00015737">
        <w:t xml:space="preserve"> delimited by commas or space</w:t>
      </w:r>
      <w:r w:rsidR="00917DA5">
        <w:t>s</w:t>
      </w:r>
      <w:r w:rsidR="00015737">
        <w:t xml:space="preserve">. </w:t>
      </w:r>
      <w:r>
        <w:t>Text that includes blanks should be inside quotation marks.</w:t>
      </w:r>
      <w:r w:rsidR="00015737">
        <w:t xml:space="preserve"> </w:t>
      </w:r>
      <w:r w:rsidR="00B526CB">
        <w:t xml:space="preserve">The word </w:t>
      </w:r>
      <w:r w:rsidR="00B11C10">
        <w:rPr>
          <w:i/>
        </w:rPr>
        <w:t xml:space="preserve">Line </w:t>
      </w:r>
      <w:r w:rsidR="00B526CB">
        <w:t>in the text below refers to lines contain</w:t>
      </w:r>
      <w:r w:rsidR="006747E5">
        <w:t>ing</w:t>
      </w:r>
      <w:r w:rsidR="00B526CB">
        <w:t xml:space="preserve"> input data </w:t>
      </w:r>
      <w:r w:rsidR="0009009C">
        <w:t xml:space="preserve">that </w:t>
      </w:r>
      <w:r w:rsidR="00B526CB">
        <w:t xml:space="preserve">are read </w:t>
      </w:r>
      <w:r w:rsidR="003E188F">
        <w:t xml:space="preserve">in by </w:t>
      </w:r>
      <w:r w:rsidR="00B526CB">
        <w:t>the program</w:t>
      </w:r>
      <w:r w:rsidR="002C77F9">
        <w:t xml:space="preserve"> and the following terms are used to describe the input type:</w:t>
      </w:r>
      <w:r w:rsidR="00B11C10">
        <w:t xml:space="preserve"> </w:t>
      </w:r>
    </w:p>
    <w:p w14:paraId="69008BA9" w14:textId="77777777" w:rsidR="00B47553" w:rsidRDefault="00B47553" w:rsidP="00D35FC7"/>
    <w:p w14:paraId="30D9DD8C" w14:textId="1ACEAFD6" w:rsidR="00B47553" w:rsidRDefault="00B47553" w:rsidP="00D35FC7">
      <w:r>
        <w:t xml:space="preserve">TEXT is any character </w:t>
      </w:r>
      <w:r w:rsidR="00D82974">
        <w:t>combination (</w:t>
      </w:r>
      <w:r>
        <w:t>e.g., Jack, George E.</w:t>
      </w:r>
      <w:r w:rsidR="00D82974">
        <w:t xml:space="preserve"> Johnson</w:t>
      </w:r>
      <w:r>
        <w:t>, c:\youraunt\</w:t>
      </w:r>
      <w:r w:rsidR="00D82974">
        <w:t>my</w:t>
      </w:r>
      <w:r>
        <w:t xml:space="preserve"> uncle</w:t>
      </w:r>
      <w:r w:rsidR="00D82974">
        <w:t xml:space="preserve"> fred</w:t>
      </w:r>
      <w:r>
        <w:t>\)</w:t>
      </w:r>
    </w:p>
    <w:p w14:paraId="1C599065" w14:textId="77777777" w:rsidR="00D82974" w:rsidRDefault="00D82974" w:rsidP="00D35FC7"/>
    <w:p w14:paraId="6395BF21" w14:textId="114E1EDC" w:rsidR="00B47553" w:rsidRDefault="00B47553" w:rsidP="00D35FC7">
      <w:r>
        <w:t>LOGICAL: TRUE or FALSE, or just T or F</w:t>
      </w:r>
    </w:p>
    <w:p w14:paraId="45C5FC5C" w14:textId="4B7C7069" w:rsidR="00B11C10" w:rsidRDefault="00B47553" w:rsidP="00D35FC7">
      <w:r>
        <w:t>INTEGER: Whole number without a decimal point</w:t>
      </w:r>
    </w:p>
    <w:p w14:paraId="7FF154D1" w14:textId="02CE5278" w:rsidR="00B47553" w:rsidRDefault="00B47553" w:rsidP="00D35FC7">
      <w:r>
        <w:t>REAL: Number with or without scientific notation (e.g., 23.1, 41.2345e-63)</w:t>
      </w:r>
    </w:p>
    <w:p w14:paraId="1D514C54" w14:textId="77777777" w:rsidR="00A8647F" w:rsidRPr="00015737" w:rsidRDefault="00A8647F" w:rsidP="00D35FC7"/>
    <w:p w14:paraId="0E56D5D8" w14:textId="6C6B0878" w:rsidR="002C77F9" w:rsidRDefault="002C77F9" w:rsidP="00D35FC7">
      <w:r>
        <w:t>The following lines of input data are contained in the input file:</w:t>
      </w:r>
    </w:p>
    <w:p w14:paraId="2534C028" w14:textId="77777777" w:rsidR="002C77F9" w:rsidRDefault="002C77F9" w:rsidP="00D35FC7"/>
    <w:p w14:paraId="2EA1BA9B" w14:textId="0E68B539" w:rsidR="00B0726C" w:rsidRPr="003B4475" w:rsidRDefault="00B11C10" w:rsidP="00D35FC7">
      <w:pPr>
        <w:rPr>
          <w:b/>
          <w:bCs/>
        </w:rPr>
      </w:pPr>
      <w:r w:rsidRPr="003B4475">
        <w:rPr>
          <w:b/>
          <w:bCs/>
        </w:rPr>
        <w:t xml:space="preserve">Line </w:t>
      </w:r>
      <w:r w:rsidR="00A8647F" w:rsidRPr="003B4475">
        <w:rPr>
          <w:b/>
          <w:bCs/>
        </w:rPr>
        <w:t>1</w:t>
      </w:r>
      <w:r w:rsidR="009F2BCC" w:rsidRPr="003B4475">
        <w:rPr>
          <w:b/>
          <w:bCs/>
        </w:rPr>
        <w:t xml:space="preserve"> </w:t>
      </w:r>
    </w:p>
    <w:p w14:paraId="73096B99" w14:textId="7F8D25AD" w:rsidR="00B11C10" w:rsidRDefault="00B11C10" w:rsidP="00D35FC7">
      <w:r>
        <w:t xml:space="preserve">Ancillary Information, not used in </w:t>
      </w:r>
      <w:r w:rsidR="004A346B">
        <w:t>program.</w:t>
      </w:r>
      <w:r w:rsidR="00750C3C">
        <w:t xml:space="preserve"> </w:t>
      </w:r>
      <w:r w:rsidR="003B4475">
        <w:t>May be used for</w:t>
      </w:r>
      <w:r>
        <w:t xml:space="preserve"> date or a descriptive </w:t>
      </w:r>
      <w:r w:rsidR="00B0726C">
        <w:t>title</w:t>
      </w:r>
      <w:r>
        <w:t>.</w:t>
      </w:r>
    </w:p>
    <w:p w14:paraId="1C3CFF97" w14:textId="77777777" w:rsidR="00B0726C" w:rsidRDefault="00B0726C" w:rsidP="00D35FC7"/>
    <w:p w14:paraId="50D7EAB7" w14:textId="64EB5309" w:rsidR="00B0726C" w:rsidRPr="003B4475" w:rsidRDefault="00B11C10" w:rsidP="00D35FC7">
      <w:pPr>
        <w:rPr>
          <w:b/>
          <w:bCs/>
        </w:rPr>
      </w:pPr>
      <w:r w:rsidRPr="003B4475">
        <w:rPr>
          <w:b/>
          <w:bCs/>
        </w:rPr>
        <w:t>Line 2</w:t>
      </w:r>
      <w:r w:rsidR="009F2BCC" w:rsidRPr="003B4475">
        <w:rPr>
          <w:b/>
          <w:bCs/>
        </w:rPr>
        <w:t xml:space="preserve"> </w:t>
      </w:r>
    </w:p>
    <w:p w14:paraId="647FD2BB" w14:textId="4B679ED2" w:rsidR="00B11C10" w:rsidRDefault="004C5285" w:rsidP="00D35FC7">
      <w:r w:rsidRPr="00F65A66">
        <w:t>working_directory</w:t>
      </w:r>
      <w:r w:rsidR="00750C3C" w:rsidRPr="00750C3C">
        <w:rPr>
          <w:b/>
          <w:bCs/>
        </w:rPr>
        <w:t xml:space="preserve"> </w:t>
      </w:r>
      <w:r w:rsidR="003B4475" w:rsidRPr="00750C3C">
        <w:t>[TEXT</w:t>
      </w:r>
      <w:r w:rsidR="003B4475">
        <w:t xml:space="preserve">] </w:t>
      </w:r>
      <w:r w:rsidR="00B11C10">
        <w:t>Working directory, the directory where all output will be delivered</w:t>
      </w:r>
      <w:r w:rsidR="00B0726C">
        <w:t>. Path should end ending with a backslash “\” (e.g., c:\me\mythings\chemicals\).</w:t>
      </w:r>
    </w:p>
    <w:p w14:paraId="4D2EB7F1" w14:textId="77777777" w:rsidR="004C5285" w:rsidRDefault="004C5285" w:rsidP="00D35FC7"/>
    <w:p w14:paraId="2FF62041" w14:textId="61151EDB" w:rsidR="00B0726C" w:rsidRPr="003B4475" w:rsidRDefault="009F2BCC" w:rsidP="00D35FC7">
      <w:pPr>
        <w:rPr>
          <w:b/>
          <w:bCs/>
        </w:rPr>
      </w:pPr>
      <w:r w:rsidRPr="003B4475">
        <w:rPr>
          <w:b/>
          <w:bCs/>
        </w:rPr>
        <w:t>Line 3</w:t>
      </w:r>
    </w:p>
    <w:p w14:paraId="6557F172" w14:textId="177D8AFD" w:rsidR="009F2BCC" w:rsidRDefault="004C5285" w:rsidP="00D35FC7">
      <w:r w:rsidRPr="00F65A66">
        <w:lastRenderedPageBreak/>
        <w:t>family_name</w:t>
      </w:r>
      <w:r w:rsidR="00750C3C" w:rsidRPr="00750C3C">
        <w:t xml:space="preserve"> [</w:t>
      </w:r>
      <w:r w:rsidR="009F2BCC" w:rsidRPr="00750C3C">
        <w:t>TEXT</w:t>
      </w:r>
      <w:r w:rsidR="00750C3C" w:rsidRPr="00750C3C">
        <w:t>]</w:t>
      </w:r>
      <w:r w:rsidR="003B4475">
        <w:t xml:space="preserve"> </w:t>
      </w:r>
      <w:r w:rsidR="009F2BCC" w:rsidRPr="00750C3C">
        <w:t>F</w:t>
      </w:r>
      <w:r w:rsidR="009F2BCC" w:rsidRPr="009F2BCC">
        <w:t>amily name</w:t>
      </w:r>
      <w:r w:rsidR="009F2BCC">
        <w:t xml:space="preserve"> for output. This is </w:t>
      </w:r>
      <w:r w:rsidR="002C77F9">
        <w:t xml:space="preserve">a </w:t>
      </w:r>
      <w:r w:rsidR="009F2BCC">
        <w:t xml:space="preserve">text identifier for output files. File names for each run will contain this text. </w:t>
      </w:r>
      <w:r w:rsidR="002C77F9">
        <w:t xml:space="preserve">Typically, it may be useful to use the chemical name </w:t>
      </w:r>
      <w:r w:rsidR="009F2BCC">
        <w:t>(e.g., hydroxyquinone,</w:t>
      </w:r>
      <w:r w:rsidR="004A004B" w:rsidRPr="004A004B">
        <w:t xml:space="preserve"> 2-4-5 Trioxin</w:t>
      </w:r>
      <w:r w:rsidR="009F2BCC" w:rsidRPr="004A004B">
        <w:t>)</w:t>
      </w:r>
    </w:p>
    <w:p w14:paraId="6EB7211F" w14:textId="77777777" w:rsidR="004C5285" w:rsidRPr="004A004B" w:rsidRDefault="004C5285" w:rsidP="00D35FC7"/>
    <w:p w14:paraId="586E83BB" w14:textId="4649BF63" w:rsidR="00B0726C" w:rsidRPr="003B4475" w:rsidRDefault="009F2BCC" w:rsidP="00D35FC7">
      <w:pPr>
        <w:rPr>
          <w:b/>
          <w:bCs/>
        </w:rPr>
      </w:pPr>
      <w:r w:rsidRPr="003B4475">
        <w:rPr>
          <w:b/>
          <w:bCs/>
        </w:rPr>
        <w:t>Line 4</w:t>
      </w:r>
    </w:p>
    <w:p w14:paraId="0F4C8A92" w14:textId="35BC5089" w:rsidR="004A004B" w:rsidRDefault="004C5285" w:rsidP="00D35FC7">
      <w:r w:rsidRPr="00F65A66">
        <w:t>weatherfiledirectory</w:t>
      </w:r>
      <w:r w:rsidR="009F2BCC" w:rsidRPr="00750C3C">
        <w:t xml:space="preserve"> </w:t>
      </w:r>
      <w:r w:rsidR="00750C3C">
        <w:t>[</w:t>
      </w:r>
      <w:r w:rsidR="004A004B">
        <w:t>TEXT</w:t>
      </w:r>
      <w:bookmarkStart w:id="3" w:name="_Hlk77762456"/>
      <w:r w:rsidR="00514F1F">
        <w:t>]</w:t>
      </w:r>
      <w:r w:rsidR="004A004B">
        <w:t xml:space="preserve"> </w:t>
      </w:r>
      <w:bookmarkEnd w:id="3"/>
      <w:r w:rsidR="003B4475">
        <w:t xml:space="preserve"> </w:t>
      </w:r>
      <w:r w:rsidR="00A8647F">
        <w:t>Full path for the meteorolog</w:t>
      </w:r>
      <w:r w:rsidR="006A5062">
        <w:t>ical</w:t>
      </w:r>
      <w:r w:rsidR="00A8647F">
        <w:t xml:space="preserve"> </w:t>
      </w:r>
      <w:r w:rsidR="006A5062">
        <w:t xml:space="preserve">data </w:t>
      </w:r>
      <w:r w:rsidR="00A8647F">
        <w:t>file.</w:t>
      </w:r>
      <w:r w:rsidR="00514F1F" w:rsidRPr="00514F1F">
        <w:t xml:space="preserve"> </w:t>
      </w:r>
      <w:r w:rsidR="00514F1F">
        <w:t xml:space="preserve">Path should end with “\”. </w:t>
      </w:r>
      <w:r w:rsidR="00A8647F">
        <w:t xml:space="preserve"> </w:t>
      </w:r>
      <w:r w:rsidR="009F2BCC">
        <w:t xml:space="preserve"> Note</w:t>
      </w:r>
      <w:r w:rsidR="00514F1F">
        <w:t xml:space="preserve"> that</w:t>
      </w:r>
      <w:r w:rsidR="009F2BCC">
        <w:t xml:space="preserve"> the meteorological file name is specified in the scenario file. The weather file name in the scenario file will be appended to this</w:t>
      </w:r>
      <w:r>
        <w:t xml:space="preserve"> path.</w:t>
      </w:r>
    </w:p>
    <w:p w14:paraId="391CDC7B" w14:textId="2343356D" w:rsidR="00D053E6" w:rsidRDefault="00D053E6" w:rsidP="00D35FC7"/>
    <w:p w14:paraId="646548CC" w14:textId="146A6386" w:rsidR="00D053E6" w:rsidRPr="003B4475" w:rsidRDefault="00D053E6" w:rsidP="00D35FC7">
      <w:pPr>
        <w:rPr>
          <w:b/>
          <w:bCs/>
        </w:rPr>
      </w:pPr>
      <w:r w:rsidRPr="003B4475">
        <w:rPr>
          <w:b/>
          <w:bCs/>
        </w:rPr>
        <w:t xml:space="preserve">Line 5 </w:t>
      </w:r>
    </w:p>
    <w:p w14:paraId="0F317C75" w14:textId="787E0F8C" w:rsidR="00D053E6" w:rsidRDefault="00D053E6" w:rsidP="00D35FC7">
      <w:r>
        <w:t>A</w:t>
      </w:r>
      <w:r w:rsidRPr="00D053E6">
        <w:rPr>
          <w:vertAlign w:val="subscript"/>
        </w:rPr>
        <w:t>evap</w:t>
      </w:r>
      <w:r>
        <w:t xml:space="preserve"> [REAL]</w:t>
      </w:r>
      <w:r w:rsidR="003B4475">
        <w:t xml:space="preserve">  </w:t>
      </w:r>
      <w:r>
        <w:t xml:space="preserve">May be used to modify input evaporation rates for use in the water body. Does not impact field evaporation. </w:t>
      </w:r>
      <w:r w:rsidR="003B4475">
        <w:t>Typically,</w:t>
      </w:r>
      <w:r>
        <w:t xml:space="preserve"> should be set to 1.</w:t>
      </w:r>
    </w:p>
    <w:p w14:paraId="333B4A93" w14:textId="77777777" w:rsidR="004C5285" w:rsidRDefault="004C5285" w:rsidP="00D35FC7"/>
    <w:p w14:paraId="116C8449" w14:textId="172765BF" w:rsidR="00B0726C" w:rsidRPr="003B4475" w:rsidRDefault="004A004B" w:rsidP="00D35FC7">
      <w:pPr>
        <w:rPr>
          <w:b/>
          <w:bCs/>
        </w:rPr>
      </w:pPr>
      <w:bookmarkStart w:id="4" w:name="_Hlk77768779"/>
      <w:r w:rsidRPr="003B4475">
        <w:rPr>
          <w:b/>
          <w:bCs/>
        </w:rPr>
        <w:t xml:space="preserve">Line </w:t>
      </w:r>
      <w:r w:rsidR="00D053E6" w:rsidRPr="003B4475">
        <w:rPr>
          <w:b/>
          <w:bCs/>
        </w:rPr>
        <w:t>6</w:t>
      </w:r>
      <w:r w:rsidRPr="003B4475">
        <w:rPr>
          <w:b/>
          <w:bCs/>
        </w:rPr>
        <w:t xml:space="preserve"> </w:t>
      </w:r>
    </w:p>
    <w:p w14:paraId="572BB439" w14:textId="77777777" w:rsidR="007C4CAE" w:rsidRDefault="004C5285" w:rsidP="007C4CAE">
      <w:r w:rsidRPr="00566983">
        <w:t>is</w:t>
      </w:r>
      <w:r w:rsidR="0013196F" w:rsidRPr="00566983">
        <w:t>_</w:t>
      </w:r>
      <w:r w:rsidRPr="00566983">
        <w:t>koc</w:t>
      </w:r>
      <w:r w:rsidR="0013196F" w:rsidRPr="00566983">
        <w:t>, is_freundlich</w:t>
      </w:r>
      <w:bookmarkStart w:id="5" w:name="_Hlk77769133"/>
      <w:r w:rsidR="00C97F60" w:rsidRPr="00566983">
        <w:t xml:space="preserve">, </w:t>
      </w:r>
      <w:r w:rsidR="003B4475">
        <w:t>[LOGICAL]</w:t>
      </w:r>
      <w:r w:rsidR="007C4CAE" w:rsidRPr="007C4CAE">
        <w:t xml:space="preserve"> </w:t>
      </w:r>
    </w:p>
    <w:p w14:paraId="25D4D452" w14:textId="069D2F49" w:rsidR="007C4CAE" w:rsidRDefault="007C4CAE" w:rsidP="007C4CAE">
      <w:pPr>
        <w:ind w:firstLine="720"/>
      </w:pPr>
      <w:r w:rsidRPr="00566983">
        <w:t>TRUE to use Freundlich isotherms (field only, not waterbody)</w:t>
      </w:r>
    </w:p>
    <w:p w14:paraId="20553023" w14:textId="44007089" w:rsidR="007C4CAE" w:rsidRPr="00566983" w:rsidRDefault="007C4CAE" w:rsidP="007C4CAE">
      <w:pPr>
        <w:ind w:firstLine="720"/>
      </w:pPr>
      <w:r>
        <w:t>FALSE use linear isotherm</w:t>
      </w:r>
    </w:p>
    <w:p w14:paraId="3D73DD93" w14:textId="70E2260D" w:rsidR="003B4475" w:rsidRDefault="003B4475" w:rsidP="00D35FC7"/>
    <w:p w14:paraId="0088AFA0" w14:textId="25DBCEAD" w:rsidR="003B4475" w:rsidRDefault="00C97F60" w:rsidP="003B4475">
      <w:r w:rsidRPr="00566983">
        <w:t>is_nonequilibrium</w:t>
      </w:r>
      <w:r w:rsidR="003B4475">
        <w:t>[LOGICAL]</w:t>
      </w:r>
    </w:p>
    <w:p w14:paraId="33788AE9" w14:textId="2C0A7E64" w:rsidR="007C4CAE" w:rsidRDefault="007C4CAE" w:rsidP="007C4CAE">
      <w:pPr>
        <w:ind w:firstLine="720"/>
      </w:pPr>
      <w:r w:rsidRPr="00566983">
        <w:t>TRUE to use nonequilibrium (field only, not waterbody)</w:t>
      </w:r>
    </w:p>
    <w:p w14:paraId="6A007D42" w14:textId="6D5FCD50" w:rsidR="007C4CAE" w:rsidRDefault="007C4CAE" w:rsidP="007C4CAE">
      <w:pPr>
        <w:ind w:firstLine="720"/>
      </w:pPr>
      <w:r>
        <w:t>FALSE use equilibrium</w:t>
      </w:r>
    </w:p>
    <w:bookmarkEnd w:id="5"/>
    <w:p w14:paraId="3475458F" w14:textId="77777777" w:rsidR="007C4CAE" w:rsidRDefault="0013196F" w:rsidP="00D35FC7">
      <w:r w:rsidRPr="00566983">
        <w:t>is_koc</w:t>
      </w:r>
      <w:r w:rsidR="00B0726C">
        <w:t>:</w:t>
      </w:r>
      <w:r w:rsidRPr="00566983">
        <w:t xml:space="preserve"> </w:t>
      </w:r>
      <w:r w:rsidR="003B4475">
        <w:t>[LOGICAL]</w:t>
      </w:r>
      <w:r w:rsidR="007C4CAE">
        <w:t xml:space="preserve"> </w:t>
      </w:r>
    </w:p>
    <w:p w14:paraId="4B2A5AB2" w14:textId="248591E7" w:rsidR="007C4CAE" w:rsidRDefault="004C5285" w:rsidP="007C4CAE">
      <w:pPr>
        <w:ind w:firstLine="720"/>
      </w:pPr>
      <w:r w:rsidRPr="00566983">
        <w:t>T</w:t>
      </w:r>
      <w:r w:rsidR="0013196F" w:rsidRPr="00566983">
        <w:t>RUE</w:t>
      </w:r>
      <w:r w:rsidRPr="00566983">
        <w:t xml:space="preserve"> if the value in Line 6 is a Koc</w:t>
      </w:r>
    </w:p>
    <w:p w14:paraId="66D0A6E4" w14:textId="77777777" w:rsidR="003270EE" w:rsidRDefault="003270EE" w:rsidP="007C4CAE">
      <w:pPr>
        <w:ind w:firstLine="720"/>
      </w:pPr>
    </w:p>
    <w:p w14:paraId="718FF152" w14:textId="6D9F6FBD" w:rsidR="003270EE" w:rsidRDefault="003270EE" w:rsidP="003270EE">
      <w:r>
        <w:t>is_needs_poundkg_conversion [Logical]</w:t>
      </w:r>
    </w:p>
    <w:p w14:paraId="2F4231DD" w14:textId="5B453381" w:rsidR="003270EE" w:rsidRDefault="003270EE" w:rsidP="003270EE">
      <w:pPr>
        <w:ind w:firstLine="720"/>
      </w:pPr>
      <w:r>
        <w:t>TRUE if application mass input is in pounds per acre</w:t>
      </w:r>
    </w:p>
    <w:p w14:paraId="7CB0B2A8" w14:textId="77777777" w:rsidR="003270EE" w:rsidRDefault="003270EE" w:rsidP="003270EE"/>
    <w:p w14:paraId="7F8A0B9B" w14:textId="255AD98C" w:rsidR="003270EE" w:rsidRDefault="003270EE" w:rsidP="003270EE">
      <w:r>
        <w:t>is_hydrolysis_override</w:t>
      </w:r>
      <w:r w:rsidR="00067AA6">
        <w:t xml:space="preserve"> </w:t>
      </w:r>
      <w:r>
        <w:t xml:space="preserve">[LOGICAL] </w:t>
      </w:r>
    </w:p>
    <w:p w14:paraId="6DEC45F2" w14:textId="09EBA759" w:rsidR="003270EE" w:rsidRDefault="003270EE" w:rsidP="003270EE">
      <w:pPr>
        <w:ind w:firstLine="720"/>
      </w:pPr>
      <w:r w:rsidRPr="00566983">
        <w:t xml:space="preserve">TRUE if </w:t>
      </w:r>
      <w:r>
        <w:t>hydrolysis overrides aqueous-phase metabolism if hydrolysis is the greater</w:t>
      </w:r>
    </w:p>
    <w:p w14:paraId="7E13E0C8" w14:textId="1C4452DF" w:rsidR="003270EE" w:rsidRDefault="003270EE" w:rsidP="003270EE"/>
    <w:bookmarkEnd w:id="4"/>
    <w:p w14:paraId="3696C1F7" w14:textId="12491FE4" w:rsidR="00750C3C" w:rsidRDefault="00750C3C" w:rsidP="00D35FC7"/>
    <w:p w14:paraId="32FA8467" w14:textId="3DD72767" w:rsidR="00B0726C" w:rsidRPr="007C4CAE" w:rsidRDefault="00514F1F" w:rsidP="00D35FC7">
      <w:pPr>
        <w:rPr>
          <w:b/>
          <w:bCs/>
        </w:rPr>
      </w:pPr>
      <w:r w:rsidRPr="007C4CAE">
        <w:rPr>
          <w:b/>
          <w:bCs/>
        </w:rPr>
        <w:t xml:space="preserve">Line </w:t>
      </w:r>
      <w:r w:rsidR="00D053E6" w:rsidRPr="007C4CAE">
        <w:rPr>
          <w:b/>
          <w:bCs/>
        </w:rPr>
        <w:t>7</w:t>
      </w:r>
    </w:p>
    <w:p w14:paraId="46341CAC" w14:textId="39477A97" w:rsidR="00B0726C" w:rsidRDefault="007C4CAE" w:rsidP="00D35FC7">
      <w:r>
        <w:t>n</w:t>
      </w:r>
      <w:r w:rsidR="00514F1F">
        <w:t>chem</w:t>
      </w:r>
      <w:r>
        <w:t xml:space="preserve"> </w:t>
      </w:r>
      <w:r w:rsidR="00514F1F">
        <w:t xml:space="preserve">[INTEGER] </w:t>
      </w:r>
    </w:p>
    <w:p w14:paraId="1D3AD953" w14:textId="77777777" w:rsidR="007C4CAE" w:rsidRDefault="00514F1F" w:rsidP="007C4CAE">
      <w:pPr>
        <w:ind w:firstLine="720"/>
      </w:pPr>
      <w:r>
        <w:t xml:space="preserve">1= parent only, </w:t>
      </w:r>
    </w:p>
    <w:p w14:paraId="7CD073EA" w14:textId="77777777" w:rsidR="007C4CAE" w:rsidRDefault="00514F1F" w:rsidP="007C4CAE">
      <w:pPr>
        <w:ind w:firstLine="720"/>
      </w:pPr>
      <w:r>
        <w:t xml:space="preserve">2 = calculate parent and daughter, </w:t>
      </w:r>
    </w:p>
    <w:p w14:paraId="1A591B2A" w14:textId="75B00583" w:rsidR="00514F1F" w:rsidRDefault="00514F1F" w:rsidP="007C4CAE">
      <w:pPr>
        <w:ind w:firstLine="720"/>
      </w:pPr>
      <w:r>
        <w:t>3 = calculate parent, daughter, and granddaughter</w:t>
      </w:r>
    </w:p>
    <w:p w14:paraId="600A5E14" w14:textId="77777777" w:rsidR="00514F1F" w:rsidRDefault="00514F1F" w:rsidP="00D35FC7"/>
    <w:p w14:paraId="5BC4E456" w14:textId="1935B9B6" w:rsidR="00B0726C" w:rsidRPr="000512E3" w:rsidRDefault="00750C3C" w:rsidP="00D35FC7">
      <w:pPr>
        <w:rPr>
          <w:b/>
          <w:bCs/>
        </w:rPr>
      </w:pPr>
      <w:r w:rsidRPr="000512E3">
        <w:rPr>
          <w:b/>
          <w:bCs/>
        </w:rPr>
        <w:t xml:space="preserve">Line </w:t>
      </w:r>
      <w:r w:rsidR="00D053E6" w:rsidRPr="000512E3">
        <w:rPr>
          <w:b/>
          <w:bCs/>
        </w:rPr>
        <w:t>8</w:t>
      </w:r>
      <w:r w:rsidRPr="000512E3">
        <w:rPr>
          <w:b/>
          <w:bCs/>
        </w:rPr>
        <w:t xml:space="preserve"> </w:t>
      </w:r>
    </w:p>
    <w:p w14:paraId="5D0F567E" w14:textId="5F4C853B" w:rsidR="000512E3" w:rsidRDefault="00750C3C" w:rsidP="000512E3">
      <w:r>
        <w:t>N_f_input</w:t>
      </w:r>
      <w:r w:rsidR="00624388">
        <w:t>(1)</w:t>
      </w:r>
      <w:r>
        <w:t xml:space="preserve"> </w:t>
      </w:r>
      <w:r w:rsidR="000512E3">
        <w:t>[REAL]</w:t>
      </w:r>
      <w:bookmarkStart w:id="6" w:name="_Hlk77845227"/>
      <w:r w:rsidR="000512E3" w:rsidRPr="000512E3">
        <w:t xml:space="preserve"> </w:t>
      </w:r>
      <w:r w:rsidR="000512E3">
        <w:t>Freundlich coefficients for</w:t>
      </w:r>
      <w:r w:rsidR="000512E3" w:rsidRPr="00126A62">
        <w:t xml:space="preserve"> </w:t>
      </w:r>
      <w:r w:rsidR="000512E3">
        <w:t>parent [(mg/kg)/(mg/L)</w:t>
      </w:r>
      <w:r w:rsidR="000512E3" w:rsidRPr="00F6134F">
        <w:t xml:space="preserve"> </w:t>
      </w:r>
      <w:r w:rsidR="000512E3" w:rsidRPr="00F6134F">
        <w:rPr>
          <w:vertAlign w:val="superscript"/>
        </w:rPr>
        <w:t>N_f_input</w:t>
      </w:r>
      <w:r w:rsidR="000512E3">
        <w:t>]</w:t>
      </w:r>
    </w:p>
    <w:bookmarkEnd w:id="6"/>
    <w:p w14:paraId="400F5BB4" w14:textId="1B8CF98A" w:rsidR="000512E3" w:rsidRDefault="00750C3C" w:rsidP="00D35FC7">
      <w:r>
        <w:t>N_f_input</w:t>
      </w:r>
      <w:r w:rsidR="00624388">
        <w:t>(2)</w:t>
      </w:r>
      <w:r>
        <w:t xml:space="preserve"> </w:t>
      </w:r>
      <w:r w:rsidR="000512E3">
        <w:t>[REAL]</w:t>
      </w:r>
      <w:r w:rsidR="000512E3" w:rsidRPr="000512E3">
        <w:t xml:space="preserve"> </w:t>
      </w:r>
      <w:r w:rsidR="000512E3">
        <w:t>Freundlich coefficients for</w:t>
      </w:r>
      <w:r w:rsidR="000512E3" w:rsidRPr="00126A62">
        <w:t xml:space="preserve"> </w:t>
      </w:r>
      <w:r w:rsidR="000512E3">
        <w:t>daughter [(mg/kg)/(mg/L)</w:t>
      </w:r>
      <w:r w:rsidR="000512E3" w:rsidRPr="00F6134F">
        <w:t xml:space="preserve"> </w:t>
      </w:r>
      <w:r w:rsidR="000512E3" w:rsidRPr="00F6134F">
        <w:rPr>
          <w:vertAlign w:val="superscript"/>
        </w:rPr>
        <w:t>N_f_input</w:t>
      </w:r>
      <w:r w:rsidR="000512E3">
        <w:t>]</w:t>
      </w:r>
    </w:p>
    <w:p w14:paraId="0C417532" w14:textId="349FAA2F" w:rsidR="00750C3C" w:rsidRDefault="00750C3C" w:rsidP="00D35FC7">
      <w:r>
        <w:t>N_f_input</w:t>
      </w:r>
      <w:r w:rsidR="00624388">
        <w:t>(3)</w:t>
      </w:r>
      <w:bookmarkStart w:id="7" w:name="_Hlk77845621"/>
      <w:r>
        <w:t xml:space="preserve"> [REAL]</w:t>
      </w:r>
      <w:bookmarkEnd w:id="7"/>
      <w:r w:rsidR="000512E3" w:rsidRPr="000512E3">
        <w:t xml:space="preserve"> </w:t>
      </w:r>
      <w:r w:rsidR="000512E3">
        <w:t>Freundlich coefficients for</w:t>
      </w:r>
      <w:r w:rsidR="000512E3" w:rsidRPr="00126A62">
        <w:t xml:space="preserve"> </w:t>
      </w:r>
      <w:r w:rsidR="000512E3">
        <w:t>granddaughter [(mg/kg)/(mg/L)</w:t>
      </w:r>
      <w:r w:rsidR="000512E3" w:rsidRPr="00F6134F">
        <w:t xml:space="preserve"> </w:t>
      </w:r>
      <w:r w:rsidR="000512E3" w:rsidRPr="00F6134F">
        <w:rPr>
          <w:vertAlign w:val="superscript"/>
        </w:rPr>
        <w:t>N_f_input</w:t>
      </w:r>
      <w:r w:rsidR="000512E3">
        <w:t>]</w:t>
      </w:r>
    </w:p>
    <w:p w14:paraId="0E2528E1" w14:textId="08FBAAB5" w:rsidR="00750C3C" w:rsidRDefault="00750C3C" w:rsidP="00D35FC7"/>
    <w:p w14:paraId="614E71FB" w14:textId="0A4DEBE4" w:rsidR="00223AA4" w:rsidRPr="000512E3" w:rsidRDefault="00514F1F" w:rsidP="00D35FC7">
      <w:pPr>
        <w:rPr>
          <w:b/>
          <w:bCs/>
        </w:rPr>
      </w:pPr>
      <w:r w:rsidRPr="000512E3">
        <w:rPr>
          <w:b/>
          <w:bCs/>
        </w:rPr>
        <w:t xml:space="preserve">Line </w:t>
      </w:r>
      <w:r w:rsidR="00D053E6" w:rsidRPr="000512E3">
        <w:rPr>
          <w:b/>
          <w:bCs/>
        </w:rPr>
        <w:t>9</w:t>
      </w:r>
      <w:r w:rsidRPr="000512E3">
        <w:rPr>
          <w:b/>
          <w:bCs/>
        </w:rPr>
        <w:t xml:space="preserve">  </w:t>
      </w:r>
    </w:p>
    <w:p w14:paraId="741ED14D" w14:textId="5B1C8E96" w:rsidR="000512E3" w:rsidRPr="004D6523" w:rsidRDefault="00514F1F" w:rsidP="000512E3">
      <w:pPr>
        <w:rPr>
          <w:b/>
          <w:bCs/>
          <w:color w:val="000000" w:themeColor="text1"/>
        </w:rPr>
      </w:pPr>
      <w:r w:rsidRPr="00223AA4">
        <w:t>N_f_input(1)</w:t>
      </w:r>
      <w:r w:rsidR="000512E3" w:rsidRPr="000512E3">
        <w:t xml:space="preserve"> </w:t>
      </w:r>
      <w:r w:rsidR="000512E3">
        <w:t>[REAL]</w:t>
      </w:r>
      <w:r w:rsidR="000512E3" w:rsidRPr="000512E3">
        <w:t xml:space="preserve"> </w:t>
      </w:r>
      <w:bookmarkStart w:id="8" w:name="_Hlk157067549"/>
      <w:r w:rsidR="000512E3" w:rsidRPr="00514F1F">
        <w:t>Freundlich exponent</w:t>
      </w:r>
      <w:bookmarkEnd w:id="8"/>
      <w:r w:rsidR="000512E3">
        <w:t xml:space="preserve"> for parent</w:t>
      </w:r>
    </w:p>
    <w:p w14:paraId="7F344C5C" w14:textId="429706DA" w:rsidR="000512E3" w:rsidRPr="004D6523" w:rsidRDefault="00514F1F" w:rsidP="000512E3">
      <w:pPr>
        <w:rPr>
          <w:b/>
          <w:bCs/>
          <w:color w:val="000000" w:themeColor="text1"/>
        </w:rPr>
      </w:pPr>
      <w:r w:rsidRPr="00223AA4">
        <w:t>N_f_input(2)</w:t>
      </w:r>
      <w:r w:rsidR="000512E3" w:rsidRPr="000512E3">
        <w:t xml:space="preserve"> </w:t>
      </w:r>
      <w:r w:rsidR="000512E3">
        <w:t>[REAL]</w:t>
      </w:r>
      <w:r w:rsidR="000512E3" w:rsidRPr="000512E3">
        <w:t xml:space="preserve"> </w:t>
      </w:r>
      <w:r w:rsidR="000512E3" w:rsidRPr="00514F1F">
        <w:t>Freundlich exponent</w:t>
      </w:r>
      <w:r w:rsidR="000512E3">
        <w:t xml:space="preserve"> for daughter</w:t>
      </w:r>
    </w:p>
    <w:p w14:paraId="63C93206" w14:textId="0FABABB8" w:rsidR="000512E3" w:rsidRPr="004D6523" w:rsidRDefault="00514F1F" w:rsidP="000512E3">
      <w:pPr>
        <w:rPr>
          <w:b/>
          <w:bCs/>
          <w:color w:val="000000" w:themeColor="text1"/>
        </w:rPr>
      </w:pPr>
      <w:r w:rsidRPr="00223AA4">
        <w:t>N_f_input(3)</w:t>
      </w:r>
      <w:r w:rsidR="00F65A66" w:rsidRPr="00223AA4">
        <w:t xml:space="preserve">  </w:t>
      </w:r>
      <w:r w:rsidR="000512E3">
        <w:t>[REAL]</w:t>
      </w:r>
      <w:r w:rsidR="000512E3" w:rsidRPr="000512E3">
        <w:t xml:space="preserve"> </w:t>
      </w:r>
      <w:r w:rsidR="000512E3" w:rsidRPr="00514F1F">
        <w:t>Freundlich exponent</w:t>
      </w:r>
      <w:r w:rsidR="000512E3">
        <w:t xml:space="preserve"> for granddaughter</w:t>
      </w:r>
    </w:p>
    <w:p w14:paraId="0A5178BE" w14:textId="3890F5DC" w:rsidR="00B0726C" w:rsidRPr="00223AA4" w:rsidRDefault="00B0726C" w:rsidP="00D35FC7"/>
    <w:p w14:paraId="59FE996D" w14:textId="11C25C80" w:rsidR="00B0726C" w:rsidRPr="000512E3" w:rsidRDefault="00750C3C" w:rsidP="00D35FC7">
      <w:pPr>
        <w:rPr>
          <w:b/>
          <w:bCs/>
        </w:rPr>
      </w:pPr>
      <w:r w:rsidRPr="000512E3">
        <w:rPr>
          <w:b/>
          <w:bCs/>
        </w:rPr>
        <w:t>Line</w:t>
      </w:r>
      <w:r w:rsidR="00D053E6" w:rsidRPr="000512E3">
        <w:rPr>
          <w:b/>
          <w:bCs/>
        </w:rPr>
        <w:t xml:space="preserve"> 10</w:t>
      </w:r>
    </w:p>
    <w:p w14:paraId="1440CBE4" w14:textId="02AFC6FA" w:rsidR="00703DD1" w:rsidRPr="00703DD1" w:rsidRDefault="00750C3C" w:rsidP="00703DD1">
      <w:r w:rsidRPr="00703DD1">
        <w:lastRenderedPageBreak/>
        <w:t>k_f_2_input</w:t>
      </w:r>
      <w:r w:rsidR="004D6523" w:rsidRPr="00703DD1">
        <w:t>(1)</w:t>
      </w:r>
      <w:r w:rsidR="00703DD1" w:rsidRPr="00703DD1">
        <w:t xml:space="preserve"> [REAL] parent Freundlich coeff nonequilibrium region [(mg/kg)/(mg/L) </w:t>
      </w:r>
      <w:r w:rsidR="00703DD1" w:rsidRPr="00703DD1">
        <w:rPr>
          <w:vertAlign w:val="superscript"/>
        </w:rPr>
        <w:t>N_f_input</w:t>
      </w:r>
      <w:r w:rsidR="00703DD1" w:rsidRPr="00703DD1">
        <w:t>]</w:t>
      </w:r>
    </w:p>
    <w:p w14:paraId="210FAC24" w14:textId="2C71093D" w:rsidR="00703DD1" w:rsidRPr="00703DD1" w:rsidRDefault="00750C3C" w:rsidP="00D35FC7">
      <w:r w:rsidRPr="00703DD1">
        <w:t>k_f_2_input</w:t>
      </w:r>
      <w:r w:rsidR="004D6523" w:rsidRPr="00703DD1">
        <w:t>(2)</w:t>
      </w:r>
      <w:r w:rsidR="00703DD1" w:rsidRPr="00703DD1">
        <w:t xml:space="preserve"> [REAL] daughter Freundlich coeff</w:t>
      </w:r>
      <w:r w:rsidR="00703DD1">
        <w:t xml:space="preserve"> </w:t>
      </w:r>
      <w:r w:rsidR="00703DD1" w:rsidRPr="00703DD1">
        <w:t xml:space="preserve">nonequilibrium region [(mg/kg)/(mg/L) </w:t>
      </w:r>
      <w:r w:rsidR="00703DD1" w:rsidRPr="00703DD1">
        <w:rPr>
          <w:vertAlign w:val="superscript"/>
        </w:rPr>
        <w:t>N_f_input</w:t>
      </w:r>
      <w:r w:rsidR="00703DD1" w:rsidRPr="00703DD1">
        <w:t>]</w:t>
      </w:r>
    </w:p>
    <w:p w14:paraId="1397CB51" w14:textId="077C2748" w:rsidR="00B0726C" w:rsidRPr="00703DD1" w:rsidRDefault="00750C3C" w:rsidP="00D35FC7">
      <w:r w:rsidRPr="00703DD1">
        <w:t>k_f_2_input</w:t>
      </w:r>
      <w:r w:rsidR="004D6523" w:rsidRPr="00703DD1">
        <w:t>(3</w:t>
      </w:r>
      <w:r w:rsidR="00703DD1" w:rsidRPr="00703DD1">
        <w:t>) [REAL]</w:t>
      </w:r>
      <w:r w:rsidRPr="00703DD1">
        <w:t xml:space="preserve"> </w:t>
      </w:r>
      <w:r w:rsidR="00703DD1" w:rsidRPr="00703DD1">
        <w:t xml:space="preserve">granddaughter Freundlich coeff nonequilibrium region [(mg/kg)/(mg/L) </w:t>
      </w:r>
      <w:r w:rsidR="00703DD1" w:rsidRPr="00703DD1">
        <w:rPr>
          <w:vertAlign w:val="superscript"/>
        </w:rPr>
        <w:t>N_f_input</w:t>
      </w:r>
      <w:r w:rsidR="00703DD1" w:rsidRPr="00703DD1">
        <w:t>]</w:t>
      </w:r>
    </w:p>
    <w:p w14:paraId="2ADAEFB8" w14:textId="413A510D" w:rsidR="00514F1F" w:rsidRDefault="00514F1F" w:rsidP="00D35FC7"/>
    <w:p w14:paraId="7C9431F0" w14:textId="40B077C6" w:rsidR="00B0726C" w:rsidRPr="00703DD1" w:rsidRDefault="00B0726C" w:rsidP="00D35FC7">
      <w:pPr>
        <w:rPr>
          <w:b/>
          <w:bCs/>
        </w:rPr>
      </w:pPr>
      <w:r w:rsidRPr="00703DD1">
        <w:rPr>
          <w:b/>
          <w:bCs/>
        </w:rPr>
        <w:t>Line 1</w:t>
      </w:r>
      <w:r w:rsidR="00D053E6" w:rsidRPr="00703DD1">
        <w:rPr>
          <w:b/>
          <w:bCs/>
        </w:rPr>
        <w:t>1</w:t>
      </w:r>
    </w:p>
    <w:p w14:paraId="43179C03" w14:textId="5019A895" w:rsidR="00703DD1" w:rsidRDefault="00B0726C" w:rsidP="00D35FC7">
      <w:r w:rsidRPr="00B0726C">
        <w:t>N_f_2_input(1)</w:t>
      </w:r>
      <w:r w:rsidR="00703DD1" w:rsidRPr="00703DD1">
        <w:t xml:space="preserve"> </w:t>
      </w:r>
      <w:r w:rsidR="00703DD1" w:rsidRPr="00B0726C">
        <w:t>[REAL]</w:t>
      </w:r>
      <w:r w:rsidR="00703DD1" w:rsidRPr="00703DD1">
        <w:t xml:space="preserve"> </w:t>
      </w:r>
      <w:r w:rsidR="00703DD1">
        <w:t xml:space="preserve">parent </w:t>
      </w:r>
      <w:r w:rsidR="00703DD1" w:rsidRPr="00B0726C">
        <w:t>Freundlich exponent corresponding for nonequilibrium region.</w:t>
      </w:r>
    </w:p>
    <w:p w14:paraId="1B0A1674" w14:textId="5D1ABA5D" w:rsidR="00703DD1" w:rsidRDefault="00B0726C" w:rsidP="00D35FC7">
      <w:r w:rsidRPr="00B0726C">
        <w:t>N_f_2_input(2)</w:t>
      </w:r>
      <w:r w:rsidR="00703DD1" w:rsidRPr="00703DD1">
        <w:t xml:space="preserve"> </w:t>
      </w:r>
      <w:r w:rsidR="00703DD1" w:rsidRPr="00B0726C">
        <w:t>[REA</w:t>
      </w:r>
      <w:r w:rsidR="00703DD1">
        <w:t>L</w:t>
      </w:r>
      <w:r w:rsidR="00703DD1" w:rsidRPr="00B0726C">
        <w:t>]</w:t>
      </w:r>
      <w:r w:rsidR="00703DD1" w:rsidRPr="00703DD1">
        <w:t xml:space="preserve"> </w:t>
      </w:r>
      <w:r w:rsidR="00703DD1">
        <w:t xml:space="preserve">daughter </w:t>
      </w:r>
      <w:r w:rsidR="00703DD1" w:rsidRPr="00B0726C">
        <w:t>Freundlich exponent corresponding for nonequilibrium region</w:t>
      </w:r>
    </w:p>
    <w:p w14:paraId="6A32D812" w14:textId="609AD78E" w:rsidR="00703DD1" w:rsidRPr="00B0726C" w:rsidRDefault="00B0726C" w:rsidP="00703DD1">
      <w:r w:rsidRPr="00B0726C">
        <w:t xml:space="preserve">N_f_2_input(3) </w:t>
      </w:r>
      <w:r w:rsidR="00703DD1" w:rsidRPr="00B0726C">
        <w:t>[REAL]</w:t>
      </w:r>
      <w:r w:rsidR="00703DD1" w:rsidRPr="00703DD1">
        <w:t xml:space="preserve"> </w:t>
      </w:r>
      <w:r w:rsidR="00703DD1">
        <w:t xml:space="preserve">grandparent </w:t>
      </w:r>
      <w:r w:rsidR="00703DD1" w:rsidRPr="00B0726C">
        <w:t>Freundlich exponent corresponding for nonequilibrium region</w:t>
      </w:r>
    </w:p>
    <w:p w14:paraId="5C4CD0AD" w14:textId="3B9828F2" w:rsidR="00B0726C" w:rsidRPr="00B0726C" w:rsidRDefault="00B0726C" w:rsidP="00D35FC7"/>
    <w:p w14:paraId="5F4B6DF2" w14:textId="4CEFB5C1" w:rsidR="00B0726C" w:rsidRPr="00703DD1" w:rsidRDefault="00750C3C" w:rsidP="00D35FC7">
      <w:pPr>
        <w:rPr>
          <w:b/>
          <w:bCs/>
        </w:rPr>
      </w:pPr>
      <w:r w:rsidRPr="00703DD1">
        <w:rPr>
          <w:b/>
          <w:bCs/>
        </w:rPr>
        <w:t>Line</w:t>
      </w:r>
      <w:r w:rsidR="00566983" w:rsidRPr="00703DD1">
        <w:rPr>
          <w:b/>
          <w:bCs/>
        </w:rPr>
        <w:t xml:space="preserve"> </w:t>
      </w:r>
      <w:r w:rsidR="00F65A66" w:rsidRPr="00703DD1">
        <w:rPr>
          <w:b/>
          <w:bCs/>
        </w:rPr>
        <w:t>1</w:t>
      </w:r>
      <w:r w:rsidR="00D053E6" w:rsidRPr="00703DD1">
        <w:rPr>
          <w:b/>
          <w:bCs/>
        </w:rPr>
        <w:t>2</w:t>
      </w:r>
      <w:r w:rsidRPr="00703DD1">
        <w:rPr>
          <w:b/>
          <w:bCs/>
        </w:rPr>
        <w:t xml:space="preserve"> </w:t>
      </w:r>
    </w:p>
    <w:p w14:paraId="5983A01B" w14:textId="27DB7A0A" w:rsidR="00703DD1" w:rsidRPr="00703DD1" w:rsidRDefault="00F65A66" w:rsidP="00D35FC7">
      <w:r>
        <w:t>k</w:t>
      </w:r>
      <w:r w:rsidR="00750C3C" w:rsidRPr="004D6523">
        <w:t>2(1)</w:t>
      </w:r>
      <w:r w:rsidR="00703DD1" w:rsidRPr="00703DD1">
        <w:t xml:space="preserve"> </w:t>
      </w:r>
      <w:r w:rsidR="00703DD1">
        <w:t>[REAL]</w:t>
      </w:r>
      <w:r w:rsidR="00703DD1" w:rsidRPr="00703DD1">
        <w:t xml:space="preserve"> </w:t>
      </w:r>
      <w:r w:rsidR="00887D6E">
        <w:t>Parent m</w:t>
      </w:r>
      <w:r w:rsidR="00703DD1">
        <w:t>ass transfer coefficient between equilibrium and nonequilibrium regions (d</w:t>
      </w:r>
      <w:r w:rsidR="00703DD1" w:rsidRPr="00703DD1">
        <w:rPr>
          <w:vertAlign w:val="superscript"/>
        </w:rPr>
        <w:t>-1</w:t>
      </w:r>
      <w:r w:rsidR="00703DD1">
        <w:t>)</w:t>
      </w:r>
    </w:p>
    <w:p w14:paraId="1FB76E00" w14:textId="00685E6E" w:rsidR="00703DD1" w:rsidRDefault="00F65A66" w:rsidP="00D35FC7">
      <w:r>
        <w:t>k</w:t>
      </w:r>
      <w:r w:rsidR="00750C3C" w:rsidRPr="004D6523">
        <w:t>2(2)</w:t>
      </w:r>
      <w:r w:rsidR="00703DD1" w:rsidRPr="00703DD1">
        <w:t xml:space="preserve"> </w:t>
      </w:r>
      <w:r w:rsidR="00703DD1">
        <w:t>[REAL]</w:t>
      </w:r>
      <w:r w:rsidR="00703DD1" w:rsidRPr="00703DD1">
        <w:t xml:space="preserve"> </w:t>
      </w:r>
      <w:r w:rsidR="00887D6E">
        <w:t>Daughter m</w:t>
      </w:r>
      <w:r w:rsidR="00703DD1">
        <w:t>ass transfer coefficient between equilibrium and nonequilibrium regions (d</w:t>
      </w:r>
      <w:r w:rsidR="00703DD1" w:rsidRPr="00703DD1">
        <w:rPr>
          <w:vertAlign w:val="superscript"/>
        </w:rPr>
        <w:t>-1</w:t>
      </w:r>
      <w:r w:rsidR="00703DD1">
        <w:t>)</w:t>
      </w:r>
    </w:p>
    <w:p w14:paraId="5A801E86" w14:textId="5C1ED018" w:rsidR="00B0726C" w:rsidRDefault="00F65A66" w:rsidP="00D35FC7">
      <w:r>
        <w:t>k</w:t>
      </w:r>
      <w:r w:rsidR="00750C3C" w:rsidRPr="004D6523">
        <w:t xml:space="preserve">2(3) </w:t>
      </w:r>
      <w:r w:rsidR="00703DD1">
        <w:t>[REAL]</w:t>
      </w:r>
      <w:r w:rsidR="00703DD1" w:rsidRPr="00703DD1">
        <w:t xml:space="preserve"> </w:t>
      </w:r>
      <w:r w:rsidR="00887D6E">
        <w:t>Granddaughter m</w:t>
      </w:r>
      <w:r w:rsidR="00703DD1">
        <w:t>ass transfer coeff between equilibrium and nonequilibrium regions(d</w:t>
      </w:r>
      <w:r w:rsidR="00703DD1" w:rsidRPr="00703DD1">
        <w:rPr>
          <w:vertAlign w:val="superscript"/>
        </w:rPr>
        <w:t>-1</w:t>
      </w:r>
      <w:r w:rsidR="00703DD1">
        <w:t>)</w:t>
      </w:r>
    </w:p>
    <w:p w14:paraId="2874D51A" w14:textId="77777777" w:rsidR="00703DD1" w:rsidRDefault="00703DD1" w:rsidP="00D35FC7"/>
    <w:p w14:paraId="4DB73E84" w14:textId="252212F8" w:rsidR="00B0726C" w:rsidRPr="00887D6E" w:rsidRDefault="00750C3C" w:rsidP="00D35FC7">
      <w:pPr>
        <w:rPr>
          <w:b/>
          <w:bCs/>
        </w:rPr>
      </w:pPr>
      <w:r w:rsidRPr="00887D6E">
        <w:rPr>
          <w:b/>
          <w:bCs/>
        </w:rPr>
        <w:t>Line 1</w:t>
      </w:r>
      <w:r w:rsidR="00D053E6" w:rsidRPr="00887D6E">
        <w:rPr>
          <w:b/>
          <w:bCs/>
        </w:rPr>
        <w:t>3</w:t>
      </w:r>
      <w:r w:rsidRPr="00887D6E">
        <w:rPr>
          <w:b/>
          <w:bCs/>
        </w:rPr>
        <w:t xml:space="preserve"> </w:t>
      </w:r>
    </w:p>
    <w:p w14:paraId="25997A9F" w14:textId="4FDD40D7" w:rsidR="00887D6E" w:rsidRPr="004D6523" w:rsidRDefault="00750C3C" w:rsidP="00887D6E">
      <w:pPr>
        <w:rPr>
          <w:b/>
          <w:bCs/>
        </w:rPr>
      </w:pPr>
      <w:r w:rsidRPr="00B0726C">
        <w:t>lowest_conc</w:t>
      </w:r>
      <w:bookmarkStart w:id="9" w:name="_Hlk77845722"/>
      <w:r w:rsidRPr="00B0726C">
        <w:t xml:space="preserve"> </w:t>
      </w:r>
      <w:r w:rsidR="00887D6E" w:rsidRPr="00F65A66">
        <w:t>[REAL]</w:t>
      </w:r>
      <w:r w:rsidR="00887D6E" w:rsidRPr="00887D6E">
        <w:t xml:space="preserve"> </w:t>
      </w:r>
      <w:r w:rsidR="00887D6E">
        <w:t>concentration below which isotherms become linear. (mg/L)  This prevents numerical difficulties at low concentrations.</w:t>
      </w:r>
    </w:p>
    <w:p w14:paraId="239D9D41" w14:textId="61285535" w:rsidR="00887D6E" w:rsidRPr="004D6523" w:rsidRDefault="00750C3C" w:rsidP="00887D6E">
      <w:pPr>
        <w:rPr>
          <w:b/>
          <w:bCs/>
        </w:rPr>
      </w:pPr>
      <w:r w:rsidRPr="00B0726C">
        <w:t>number_subdelt</w:t>
      </w:r>
      <w:bookmarkEnd w:id="9"/>
      <w:r w:rsidR="00F65A66" w:rsidRPr="00B0726C">
        <w:t xml:space="preserve"> </w:t>
      </w:r>
      <w:r w:rsidR="00887D6E" w:rsidRPr="00F65A66">
        <w:t>[INTEGER]</w:t>
      </w:r>
      <w:r w:rsidR="00887D6E" w:rsidRPr="00887D6E">
        <w:t xml:space="preserve"> </w:t>
      </w:r>
      <w:r w:rsidR="00887D6E">
        <w:t>specifies the number of sub-daily steps. This divides the chemical transport into sub-daily time steps to alleviate numerical problems that might occur when using nonlinear isotherm.  For daily time steps with no subdivisions, this value should be 1.</w:t>
      </w:r>
    </w:p>
    <w:p w14:paraId="5BE51BB0" w14:textId="70A6968F" w:rsidR="00B0726C" w:rsidRPr="00B0726C" w:rsidRDefault="00B0726C" w:rsidP="00D35FC7"/>
    <w:p w14:paraId="6EFC2AC3" w14:textId="6359C1AC" w:rsidR="00B0726C" w:rsidRPr="00887D6E" w:rsidRDefault="00566983" w:rsidP="00D35FC7">
      <w:pPr>
        <w:rPr>
          <w:b/>
          <w:bCs/>
        </w:rPr>
      </w:pPr>
      <w:r w:rsidRPr="00887D6E">
        <w:rPr>
          <w:b/>
          <w:bCs/>
        </w:rPr>
        <w:t>Line 1</w:t>
      </w:r>
      <w:r w:rsidR="00D053E6" w:rsidRPr="00887D6E">
        <w:rPr>
          <w:b/>
          <w:bCs/>
        </w:rPr>
        <w:t>4</w:t>
      </w:r>
      <w:r w:rsidRPr="00887D6E">
        <w:rPr>
          <w:b/>
          <w:bCs/>
        </w:rPr>
        <w:t xml:space="preserve">  </w:t>
      </w:r>
    </w:p>
    <w:p w14:paraId="29646880" w14:textId="497B256A" w:rsidR="00887D6E" w:rsidRDefault="00566983" w:rsidP="00887D6E">
      <w:r>
        <w:t>water_column_halflife_input(1)</w:t>
      </w:r>
      <w:bookmarkStart w:id="10" w:name="_Hlk157432920"/>
      <w:r w:rsidR="00887D6E">
        <w:t xml:space="preserve"> [REAL]</w:t>
      </w:r>
      <w:bookmarkEnd w:id="10"/>
      <w:r w:rsidR="00887D6E" w:rsidRPr="00887D6E">
        <w:t xml:space="preserve"> </w:t>
      </w:r>
      <w:r w:rsidR="00887D6E">
        <w:t>water column halflives for parent (days)</w:t>
      </w:r>
    </w:p>
    <w:p w14:paraId="6521535A" w14:textId="73B72A2B" w:rsidR="00887D6E" w:rsidRDefault="00566983" w:rsidP="00887D6E">
      <w:r>
        <w:t>water_column_halflife_input(2)</w:t>
      </w:r>
      <w:r w:rsidR="00887D6E">
        <w:t xml:space="preserve"> [REAL]</w:t>
      </w:r>
      <w:r>
        <w:t xml:space="preserve"> </w:t>
      </w:r>
      <w:r w:rsidR="00887D6E">
        <w:t>water column halflives for daughter (days)</w:t>
      </w:r>
    </w:p>
    <w:p w14:paraId="28113B8B" w14:textId="42BB5B49" w:rsidR="00887D6E" w:rsidRDefault="00887D6E" w:rsidP="00887D6E">
      <w:r>
        <w:t>water_column_halflife_input(3) [REAL] water column halflives for granddaughter (days)</w:t>
      </w:r>
    </w:p>
    <w:p w14:paraId="75EFC1B9" w14:textId="39F98A7E" w:rsidR="00887D6E" w:rsidRDefault="00566983" w:rsidP="00D35FC7">
      <w:r>
        <w:t>xAerobic(1)</w:t>
      </w:r>
      <w:bookmarkStart w:id="11" w:name="_Hlk77846329"/>
      <w:r w:rsidR="00887D6E">
        <w:t xml:space="preserve"> [REAL]</w:t>
      </w:r>
      <w:r w:rsidR="00887D6E" w:rsidRPr="00887D6E">
        <w:t xml:space="preserve"> </w:t>
      </w:r>
      <w:r w:rsidR="00887D6E">
        <w:t>moles of daughter produced per mole parent degraded</w:t>
      </w:r>
    </w:p>
    <w:p w14:paraId="605643B6" w14:textId="381759C0" w:rsidR="00B0726C" w:rsidRDefault="00566983" w:rsidP="00D35FC7">
      <w:r>
        <w:t>xAerobic(2)</w:t>
      </w:r>
      <w:bookmarkEnd w:id="11"/>
      <w:r w:rsidR="00887D6E">
        <w:t xml:space="preserve"> [REAL]</w:t>
      </w:r>
      <w:r w:rsidR="00887D6E" w:rsidRPr="00887D6E">
        <w:t xml:space="preserve"> </w:t>
      </w:r>
      <w:r w:rsidR="00887D6E">
        <w:t>moles of granddaughter produced per mole daughter degraded</w:t>
      </w:r>
    </w:p>
    <w:p w14:paraId="7036B896" w14:textId="77777777" w:rsidR="00887D6E" w:rsidRDefault="00887D6E" w:rsidP="00D35FC7">
      <w:bookmarkStart w:id="12" w:name="_Hlk77848800"/>
    </w:p>
    <w:p w14:paraId="5F29B76A" w14:textId="54171FD6" w:rsidR="00B0726C" w:rsidRPr="00887D6E" w:rsidRDefault="00094A04" w:rsidP="00D35FC7">
      <w:pPr>
        <w:rPr>
          <w:b/>
          <w:bCs/>
        </w:rPr>
      </w:pPr>
      <w:bookmarkStart w:id="13" w:name="_Hlk77846403"/>
      <w:bookmarkEnd w:id="12"/>
      <w:r w:rsidRPr="00887D6E">
        <w:rPr>
          <w:b/>
          <w:bCs/>
        </w:rPr>
        <w:t>Line 1</w:t>
      </w:r>
      <w:r w:rsidR="00D053E6" w:rsidRPr="00887D6E">
        <w:rPr>
          <w:b/>
          <w:bCs/>
        </w:rPr>
        <w:t>5</w:t>
      </w:r>
    </w:p>
    <w:p w14:paraId="510A33D1" w14:textId="458719F1" w:rsidR="00887D6E" w:rsidRDefault="00094A04" w:rsidP="00887D6E">
      <w:r>
        <w:t>water_column_ref_temp(1)</w:t>
      </w:r>
      <w:r w:rsidR="00887D6E" w:rsidRPr="00887D6E">
        <w:t xml:space="preserve"> </w:t>
      </w:r>
      <w:r w:rsidR="00887D6E">
        <w:t>[REAL] temperature (°C) at which the rates in Line 14 were derived.</w:t>
      </w:r>
    </w:p>
    <w:p w14:paraId="4644D125" w14:textId="26BC3898" w:rsidR="00887D6E" w:rsidRDefault="00094A04" w:rsidP="00D35FC7">
      <w:r>
        <w:t>water_column_ref_temp(2)</w:t>
      </w:r>
      <w:r w:rsidR="00887D6E" w:rsidRPr="00887D6E">
        <w:t xml:space="preserve"> </w:t>
      </w:r>
      <w:r w:rsidR="00887D6E">
        <w:t>[REAL] temperature (°C) at which the rates in Line 14 were derived.</w:t>
      </w:r>
    </w:p>
    <w:p w14:paraId="4861BF92" w14:textId="4B91D69A" w:rsidR="00B0726C" w:rsidRDefault="00094A04" w:rsidP="00D35FC7">
      <w:r>
        <w:t>water_column_ref_temp(3)</w:t>
      </w:r>
      <w:r w:rsidRPr="00094A04">
        <w:t xml:space="preserve"> </w:t>
      </w:r>
      <w:bookmarkStart w:id="14" w:name="_Hlk77850366"/>
      <w:r w:rsidR="00887D6E">
        <w:t>[REAL] temperature (°C) at which the rates in Line 14 were derived.</w:t>
      </w:r>
    </w:p>
    <w:bookmarkEnd w:id="14"/>
    <w:p w14:paraId="271CD73D" w14:textId="77777777" w:rsidR="00FC0990" w:rsidRPr="00FC0990" w:rsidRDefault="00FC0990" w:rsidP="00D35FC7"/>
    <w:p w14:paraId="7489BE24" w14:textId="294D69D6" w:rsidR="00B0726C" w:rsidRPr="00633877" w:rsidRDefault="00566983" w:rsidP="00D35FC7">
      <w:pPr>
        <w:rPr>
          <w:b/>
          <w:bCs/>
        </w:rPr>
      </w:pPr>
      <w:r w:rsidRPr="00633877">
        <w:rPr>
          <w:b/>
          <w:bCs/>
        </w:rPr>
        <w:t>Line 1</w:t>
      </w:r>
      <w:r w:rsidR="00D053E6" w:rsidRPr="00633877">
        <w:rPr>
          <w:b/>
          <w:bCs/>
        </w:rPr>
        <w:t>6</w:t>
      </w:r>
    </w:p>
    <w:p w14:paraId="2BF90925" w14:textId="02585A1D" w:rsidR="00633877" w:rsidRDefault="00FC0990" w:rsidP="00D35FC7">
      <w:r>
        <w:t>benthic_halflife_input(1)</w:t>
      </w:r>
      <w:r w:rsidR="00633877" w:rsidRPr="00633877">
        <w:t xml:space="preserve"> </w:t>
      </w:r>
      <w:r w:rsidR="00633877">
        <w:t>[REAL]</w:t>
      </w:r>
      <w:bookmarkStart w:id="15" w:name="_Hlk157441146"/>
      <w:r w:rsidR="00633877" w:rsidRPr="00633877">
        <w:t xml:space="preserve"> </w:t>
      </w:r>
      <w:r w:rsidR="00633877">
        <w:t>benthic region halflives for parent (days)</w:t>
      </w:r>
      <w:bookmarkEnd w:id="15"/>
    </w:p>
    <w:p w14:paraId="25DC2CF2" w14:textId="05156302" w:rsidR="00633877" w:rsidRDefault="00FC0990" w:rsidP="00D35FC7">
      <w:r>
        <w:t>benthic_halflife_input(2)</w:t>
      </w:r>
      <w:r w:rsidR="00633877" w:rsidRPr="00633877">
        <w:t xml:space="preserve"> </w:t>
      </w:r>
      <w:r w:rsidR="00633877">
        <w:t>[REAL]</w:t>
      </w:r>
      <w:r w:rsidR="00633877" w:rsidRPr="00633877">
        <w:t xml:space="preserve"> </w:t>
      </w:r>
      <w:r w:rsidR="00633877">
        <w:t>benthic region halflives for daughter (days)</w:t>
      </w:r>
    </w:p>
    <w:p w14:paraId="11A0E23C" w14:textId="198E59F6" w:rsidR="00633877" w:rsidRDefault="00FC0990" w:rsidP="00D35FC7">
      <w:r>
        <w:t>benthic_halflife_input(3)</w:t>
      </w:r>
      <w:r w:rsidR="00633877" w:rsidRPr="00633877">
        <w:t xml:space="preserve"> </w:t>
      </w:r>
      <w:r w:rsidR="00633877">
        <w:t>[REAL]</w:t>
      </w:r>
      <w:r w:rsidR="00633877" w:rsidRPr="00633877">
        <w:t xml:space="preserve"> </w:t>
      </w:r>
      <w:r w:rsidR="00633877">
        <w:t>benthic region halflives for granddaughter (days)</w:t>
      </w:r>
    </w:p>
    <w:p w14:paraId="3E9C983A" w14:textId="15D7C044" w:rsidR="00633877" w:rsidRDefault="00FC0990" w:rsidP="00D35FC7">
      <w:r>
        <w:t>xBenthic(1)</w:t>
      </w:r>
      <w:r w:rsidR="00565863">
        <w:t xml:space="preserve"> </w:t>
      </w:r>
      <w:r w:rsidR="00633877">
        <w:t>[REAL]</w:t>
      </w:r>
      <w:bookmarkStart w:id="16" w:name="_Hlk77855056"/>
      <w:r w:rsidR="00633877" w:rsidRPr="00633877">
        <w:t xml:space="preserve"> </w:t>
      </w:r>
      <w:r w:rsidR="00633877">
        <w:t>moles of daughter produced per mole parent degraded</w:t>
      </w:r>
      <w:bookmarkEnd w:id="16"/>
    </w:p>
    <w:p w14:paraId="19A0E450" w14:textId="32E8D558" w:rsidR="00566983" w:rsidRDefault="00FC0990" w:rsidP="00D35FC7">
      <w:r>
        <w:t>xbenthic(2)</w:t>
      </w:r>
      <w:r w:rsidR="00633877" w:rsidRPr="00633877">
        <w:t xml:space="preserve"> </w:t>
      </w:r>
      <w:r w:rsidR="00633877">
        <w:t>[REAL]</w:t>
      </w:r>
      <w:r w:rsidR="00633877" w:rsidRPr="00633877">
        <w:t xml:space="preserve"> </w:t>
      </w:r>
      <w:r w:rsidR="00633877">
        <w:t>moles of granddaughter produced per mole daughter degraded</w:t>
      </w:r>
    </w:p>
    <w:p w14:paraId="064FA4B9" w14:textId="0E264DF6" w:rsidR="00FC0990" w:rsidRDefault="00FC0990" w:rsidP="00D35FC7"/>
    <w:p w14:paraId="1F11CA3E" w14:textId="19E1FA8E" w:rsidR="00B0726C" w:rsidRPr="00633877" w:rsidRDefault="00FC0990" w:rsidP="00D35FC7">
      <w:pPr>
        <w:rPr>
          <w:b/>
          <w:bCs/>
        </w:rPr>
      </w:pPr>
      <w:r w:rsidRPr="00633877">
        <w:rPr>
          <w:b/>
          <w:bCs/>
        </w:rPr>
        <w:t>Line 1</w:t>
      </w:r>
      <w:r w:rsidR="00D053E6" w:rsidRPr="00633877">
        <w:rPr>
          <w:b/>
          <w:bCs/>
        </w:rPr>
        <w:t>7</w:t>
      </w:r>
    </w:p>
    <w:bookmarkEnd w:id="13"/>
    <w:p w14:paraId="1E8DEC34" w14:textId="1BA0A8F7" w:rsidR="00633877" w:rsidRDefault="00FC0990" w:rsidP="00633877">
      <w:r>
        <w:t xml:space="preserve">benthic_ref_temp(1) </w:t>
      </w:r>
      <w:r w:rsidR="00633877">
        <w:t>[REAL]</w:t>
      </w:r>
      <w:bookmarkStart w:id="17" w:name="_Hlk77854637"/>
      <w:r w:rsidR="00633877">
        <w:t xml:space="preserve"> temperature (°C) at which the parent degradation was derived.</w:t>
      </w:r>
    </w:p>
    <w:bookmarkEnd w:id="17"/>
    <w:p w14:paraId="6EF874DB" w14:textId="34A1083A" w:rsidR="00633877" w:rsidRDefault="00FC0990" w:rsidP="00D35FC7">
      <w:r>
        <w:t>benthic_ref_temp(2)</w:t>
      </w:r>
      <w:r w:rsidR="00633877" w:rsidRPr="00633877">
        <w:t xml:space="preserve"> </w:t>
      </w:r>
      <w:r w:rsidR="00633877">
        <w:t>[REAL] temperature (°C) at which the daughter degradation was derived.</w:t>
      </w:r>
    </w:p>
    <w:p w14:paraId="78798BC2" w14:textId="677305A8" w:rsidR="00B0726C" w:rsidRDefault="00FC0990" w:rsidP="00D35FC7">
      <w:r>
        <w:t>benthic_ref_temp(3)</w:t>
      </w:r>
      <w:r w:rsidR="00B0726C" w:rsidRPr="00B0726C">
        <w:t xml:space="preserve"> </w:t>
      </w:r>
      <w:r w:rsidR="00633877">
        <w:t>[REAL] temperature (°C) at which the granddaughter degradation was derived.</w:t>
      </w:r>
    </w:p>
    <w:p w14:paraId="3FF4D449" w14:textId="23EC7EC0" w:rsidR="00B0726C" w:rsidRDefault="00B0726C" w:rsidP="00D35FC7"/>
    <w:p w14:paraId="7ED267DA" w14:textId="42ACEC2D" w:rsidR="00F50963" w:rsidRPr="00633877" w:rsidRDefault="00FC0990" w:rsidP="00D35FC7">
      <w:pPr>
        <w:rPr>
          <w:b/>
          <w:bCs/>
        </w:rPr>
      </w:pPr>
      <w:r w:rsidRPr="00633877">
        <w:rPr>
          <w:b/>
          <w:bCs/>
        </w:rPr>
        <w:t>Line 1</w:t>
      </w:r>
      <w:r w:rsidR="00D053E6" w:rsidRPr="00633877">
        <w:rPr>
          <w:b/>
          <w:bCs/>
        </w:rPr>
        <w:t>8</w:t>
      </w:r>
      <w:r w:rsidRPr="00633877">
        <w:rPr>
          <w:b/>
          <w:bCs/>
        </w:rPr>
        <w:t xml:space="preserve"> </w:t>
      </w:r>
    </w:p>
    <w:p w14:paraId="509BA677" w14:textId="12450E77" w:rsidR="00633877" w:rsidRDefault="00FC0990" w:rsidP="00633877">
      <w:r w:rsidRPr="00565863">
        <w:t>photo_halflife_input(1)</w:t>
      </w:r>
      <w:r w:rsidR="00633877" w:rsidRPr="00633877">
        <w:t xml:space="preserve"> </w:t>
      </w:r>
      <w:r w:rsidR="00633877">
        <w:t>[REAL]</w:t>
      </w:r>
      <w:r w:rsidR="00633877" w:rsidRPr="00633877">
        <w:t xml:space="preserve"> </w:t>
      </w:r>
      <w:r w:rsidR="00633877">
        <w:t>near-surface aqueous photolysis parent half life</w:t>
      </w:r>
    </w:p>
    <w:p w14:paraId="6DEEB508" w14:textId="09ED9AA1" w:rsidR="00633877" w:rsidRDefault="00FC0990" w:rsidP="00D35FC7">
      <w:r w:rsidRPr="00565863">
        <w:t>photo_halflife_input(2)</w:t>
      </w:r>
      <w:r w:rsidR="00633877" w:rsidRPr="00633877">
        <w:t xml:space="preserve"> </w:t>
      </w:r>
      <w:r w:rsidR="00633877">
        <w:t>[REAL]</w:t>
      </w:r>
      <w:r w:rsidR="00633877" w:rsidRPr="00633877">
        <w:t xml:space="preserve"> </w:t>
      </w:r>
      <w:r w:rsidR="00633877">
        <w:t>near-surface aqueous photolysis daughter half life</w:t>
      </w:r>
    </w:p>
    <w:p w14:paraId="6607EC57" w14:textId="1EDB72AC" w:rsidR="00633877" w:rsidRDefault="00FC0990" w:rsidP="00D35FC7">
      <w:r w:rsidRPr="00565863">
        <w:lastRenderedPageBreak/>
        <w:t>photo_halflife_input(3)</w:t>
      </w:r>
      <w:r w:rsidR="00633877" w:rsidRPr="00633877">
        <w:t xml:space="preserve"> </w:t>
      </w:r>
      <w:r w:rsidR="00633877">
        <w:t>[REAL]</w:t>
      </w:r>
      <w:r w:rsidR="00633877" w:rsidRPr="00633877">
        <w:t xml:space="preserve"> </w:t>
      </w:r>
      <w:r w:rsidR="00633877">
        <w:t>near-surface aqueous photolysis granddaughter half life</w:t>
      </w:r>
    </w:p>
    <w:p w14:paraId="3EEEF5D7" w14:textId="2CCE706F" w:rsidR="00633877" w:rsidRDefault="00FC0990" w:rsidP="00D35FC7">
      <w:r w:rsidRPr="00565863">
        <w:t>xPhoto(1)</w:t>
      </w:r>
      <w:r w:rsidR="00633877" w:rsidRPr="00633877">
        <w:t xml:space="preserve"> </w:t>
      </w:r>
      <w:r w:rsidR="00633877">
        <w:t>[REAL]</w:t>
      </w:r>
      <w:r w:rsidR="00633877" w:rsidRPr="00633877">
        <w:t xml:space="preserve"> </w:t>
      </w:r>
      <w:r w:rsidR="00633877">
        <w:t>moles of daughter produced per mole parent degraded</w:t>
      </w:r>
    </w:p>
    <w:p w14:paraId="7CAF5A01" w14:textId="2CC2F34E" w:rsidR="00FC0990" w:rsidRDefault="00FC0990" w:rsidP="00D35FC7">
      <w:r w:rsidRPr="00565863">
        <w:t xml:space="preserve">xphoto(2) </w:t>
      </w:r>
      <w:r w:rsidR="00633877">
        <w:t>[REAL]</w:t>
      </w:r>
      <w:r w:rsidR="00633877" w:rsidRPr="00633877">
        <w:t xml:space="preserve"> </w:t>
      </w:r>
      <w:r w:rsidR="00633877">
        <w:t>moles of granddaughter produced per mole daughter degraded</w:t>
      </w:r>
    </w:p>
    <w:p w14:paraId="28CA3ABE" w14:textId="104E2D39" w:rsidR="00F50963" w:rsidRDefault="00F50963" w:rsidP="00D35FC7">
      <w:bookmarkStart w:id="18" w:name="_Hlk77851328"/>
    </w:p>
    <w:bookmarkEnd w:id="18"/>
    <w:p w14:paraId="5883E8B0" w14:textId="475CA759" w:rsidR="00F50963" w:rsidRPr="00633877" w:rsidRDefault="00FC0990" w:rsidP="00D35FC7">
      <w:pPr>
        <w:rPr>
          <w:b/>
          <w:bCs/>
        </w:rPr>
      </w:pPr>
      <w:r w:rsidRPr="00633877">
        <w:rPr>
          <w:b/>
          <w:bCs/>
        </w:rPr>
        <w:t>Line 1</w:t>
      </w:r>
      <w:r w:rsidR="00D053E6" w:rsidRPr="00633877">
        <w:rPr>
          <w:b/>
          <w:bCs/>
        </w:rPr>
        <w:t>9</w:t>
      </w:r>
    </w:p>
    <w:p w14:paraId="608687FF" w14:textId="4A7FA54B" w:rsidR="00633877" w:rsidRDefault="00FC0990" w:rsidP="00633877">
      <w:r w:rsidRPr="00565863">
        <w:t>rflat(1)</w:t>
      </w:r>
      <w:bookmarkStart w:id="19" w:name="_Hlk157441560"/>
      <w:r w:rsidR="00633877" w:rsidRPr="00633877">
        <w:t xml:space="preserve"> </w:t>
      </w:r>
      <w:r w:rsidR="00633877">
        <w:t>[REAL]</w:t>
      </w:r>
      <w:bookmarkEnd w:id="19"/>
      <w:r w:rsidR="00633877">
        <w:t xml:space="preserve"> latitude at which the parent photolysis in Line 18 represents</w:t>
      </w:r>
    </w:p>
    <w:p w14:paraId="529BDA2C" w14:textId="546B3075" w:rsidR="00633877" w:rsidRDefault="00FC0990" w:rsidP="00D35FC7">
      <w:r w:rsidRPr="00565863">
        <w:t>rflat(2)</w:t>
      </w:r>
      <w:r w:rsidR="00633877" w:rsidRPr="00633877">
        <w:t xml:space="preserve"> </w:t>
      </w:r>
      <w:r w:rsidR="00633877">
        <w:t>[REAL] latitude at which the d</w:t>
      </w:r>
      <w:r w:rsidR="00392957">
        <w:t>aughter</w:t>
      </w:r>
      <w:r w:rsidR="00633877">
        <w:t xml:space="preserve"> photolysis in Line 18 represents</w:t>
      </w:r>
    </w:p>
    <w:p w14:paraId="2904B6AD" w14:textId="14EF44F0" w:rsidR="00F50963" w:rsidRDefault="00FC0990" w:rsidP="00D35FC7">
      <w:r w:rsidRPr="00565863">
        <w:t xml:space="preserve">rflat(3) </w:t>
      </w:r>
      <w:r w:rsidR="00633877">
        <w:t>[REAL]</w:t>
      </w:r>
      <w:r w:rsidRPr="00565863">
        <w:t xml:space="preserve"> </w:t>
      </w:r>
      <w:r w:rsidR="00633877">
        <w:t xml:space="preserve">latitude at which the </w:t>
      </w:r>
      <w:r w:rsidR="00392957">
        <w:t>granddaughter</w:t>
      </w:r>
      <w:r w:rsidR="00633877">
        <w:t xml:space="preserve"> photolysis in Line 18 represents</w:t>
      </w:r>
    </w:p>
    <w:p w14:paraId="6E1CC17C" w14:textId="2B8F8F43" w:rsidR="00FC0990" w:rsidRPr="00565863" w:rsidRDefault="00FC0990" w:rsidP="00D35FC7">
      <w:r w:rsidRPr="00565863">
        <w:t xml:space="preserve">   </w:t>
      </w:r>
    </w:p>
    <w:p w14:paraId="1D76833E" w14:textId="28617367" w:rsidR="00F50963" w:rsidRPr="003C6C00" w:rsidRDefault="00FC0990" w:rsidP="00D35FC7">
      <w:pPr>
        <w:rPr>
          <w:b/>
          <w:bCs/>
        </w:rPr>
      </w:pPr>
      <w:r w:rsidRPr="003C6C00">
        <w:rPr>
          <w:b/>
          <w:bCs/>
        </w:rPr>
        <w:t xml:space="preserve">Line </w:t>
      </w:r>
      <w:r w:rsidR="00D053E6" w:rsidRPr="003C6C00">
        <w:rPr>
          <w:b/>
          <w:bCs/>
        </w:rPr>
        <w:t>20</w:t>
      </w:r>
      <w:r w:rsidRPr="003C6C00">
        <w:rPr>
          <w:b/>
          <w:bCs/>
        </w:rPr>
        <w:t xml:space="preserve"> </w:t>
      </w:r>
    </w:p>
    <w:p w14:paraId="2434E5CF" w14:textId="3CEEEB33" w:rsidR="003C6C00" w:rsidRDefault="00FC0990" w:rsidP="00D35FC7">
      <w:bookmarkStart w:id="20" w:name="_Hlk77851620"/>
      <w:r w:rsidRPr="00565863">
        <w:t>hydrolysis</w:t>
      </w:r>
      <w:bookmarkEnd w:id="20"/>
      <w:r w:rsidRPr="00565863">
        <w:t>_halflife_input(1)</w:t>
      </w:r>
      <w:r w:rsidR="003C6C00" w:rsidRPr="003C6C00">
        <w:t xml:space="preserve"> </w:t>
      </w:r>
      <w:r w:rsidR="003C6C00">
        <w:t>[REAL]</w:t>
      </w:r>
      <w:r w:rsidR="003C6C00" w:rsidRPr="003C6C00">
        <w:t xml:space="preserve"> </w:t>
      </w:r>
      <w:r w:rsidR="003C6C00">
        <w:t>hydrolysis halflife for parent</w:t>
      </w:r>
    </w:p>
    <w:p w14:paraId="12BD9AA2" w14:textId="5F62CC12" w:rsidR="003C6C00" w:rsidRDefault="00FC0990" w:rsidP="00D35FC7">
      <w:r w:rsidRPr="00565863">
        <w:t>hydrolysis_halflife_input(2)</w:t>
      </w:r>
      <w:r w:rsidR="003C6C00" w:rsidRPr="003C6C00">
        <w:t xml:space="preserve"> </w:t>
      </w:r>
      <w:r w:rsidR="003C6C00">
        <w:t>[REAL]</w:t>
      </w:r>
      <w:r w:rsidR="003C6C00" w:rsidRPr="003C6C00">
        <w:t xml:space="preserve"> </w:t>
      </w:r>
      <w:r w:rsidR="003C6C00">
        <w:t>hydrolysis halflife for daughter</w:t>
      </w:r>
    </w:p>
    <w:p w14:paraId="33A99123" w14:textId="67AF0D20" w:rsidR="003C6C00" w:rsidRDefault="00FC0990" w:rsidP="00D35FC7">
      <w:r w:rsidRPr="00565863">
        <w:t>hydrolysis_halflife_input(3</w:t>
      </w:r>
      <w:r w:rsidR="003C6C00">
        <w:t>)</w:t>
      </w:r>
      <w:r w:rsidR="003C6C00" w:rsidRPr="003C6C00">
        <w:t xml:space="preserve"> </w:t>
      </w:r>
      <w:r w:rsidR="003C6C00">
        <w:t>[REAL]</w:t>
      </w:r>
      <w:r w:rsidR="003C6C00" w:rsidRPr="003C6C00">
        <w:t xml:space="preserve"> </w:t>
      </w:r>
      <w:r w:rsidR="003C6C00">
        <w:t>hydrolysis halflife for granddaughter</w:t>
      </w:r>
    </w:p>
    <w:p w14:paraId="08F56963" w14:textId="22A17E0D" w:rsidR="003C6C00" w:rsidRDefault="00FC0990" w:rsidP="00D35FC7">
      <w:r w:rsidRPr="00565863">
        <w:t>xhydro(1)</w:t>
      </w:r>
      <w:r w:rsidR="003C6C00" w:rsidRPr="003C6C00">
        <w:t xml:space="preserve"> </w:t>
      </w:r>
      <w:r w:rsidR="003C6C00">
        <w:t>[REAL]</w:t>
      </w:r>
      <w:r w:rsidR="003C6C00" w:rsidRPr="00685DEE">
        <w:t xml:space="preserve"> </w:t>
      </w:r>
      <w:bookmarkStart w:id="21" w:name="_Hlk77854996"/>
      <w:r w:rsidR="003C6C00">
        <w:t>moles of daughter produced per mole parent degraded</w:t>
      </w:r>
      <w:bookmarkEnd w:id="21"/>
    </w:p>
    <w:p w14:paraId="6F8D97A1" w14:textId="54DEB15C" w:rsidR="00FC0990" w:rsidRPr="00565863" w:rsidRDefault="00FC0990" w:rsidP="00D35FC7">
      <w:r w:rsidRPr="00565863">
        <w:t>xhydro(2)</w:t>
      </w:r>
      <w:r w:rsidR="003C6C00" w:rsidRPr="003C6C00">
        <w:t xml:space="preserve"> </w:t>
      </w:r>
      <w:r w:rsidR="003C6C00">
        <w:t>[REAL] moles of granddaughter produced per mole daughter degraded</w:t>
      </w:r>
    </w:p>
    <w:p w14:paraId="3F41A71F" w14:textId="54B522D5" w:rsidR="00FC0990" w:rsidRPr="00565863" w:rsidRDefault="00FC0990" w:rsidP="00D35FC7"/>
    <w:p w14:paraId="17309173" w14:textId="65ABB7CD" w:rsidR="00662B78" w:rsidRPr="003C6C00" w:rsidRDefault="00FC0990" w:rsidP="00D35FC7">
      <w:pPr>
        <w:rPr>
          <w:b/>
          <w:bCs/>
        </w:rPr>
      </w:pPr>
      <w:r w:rsidRPr="003C6C00">
        <w:rPr>
          <w:b/>
          <w:bCs/>
        </w:rPr>
        <w:t>Line 2</w:t>
      </w:r>
      <w:r w:rsidR="001039E8" w:rsidRPr="003C6C00">
        <w:rPr>
          <w:b/>
          <w:bCs/>
        </w:rPr>
        <w:t>1</w:t>
      </w:r>
    </w:p>
    <w:p w14:paraId="4716044E" w14:textId="248A7936" w:rsidR="003C6C00" w:rsidRDefault="003B1A50" w:rsidP="00D35FC7">
      <w:pPr>
        <w:rPr>
          <w:color w:val="000000" w:themeColor="text1"/>
        </w:rPr>
      </w:pPr>
      <w:r>
        <w:t>soil_degradation_halflife_input</w:t>
      </w:r>
      <w:r w:rsidRPr="00565863">
        <w:rPr>
          <w:color w:val="000000" w:themeColor="text1"/>
        </w:rPr>
        <w:t xml:space="preserve"> </w:t>
      </w:r>
      <w:r w:rsidR="00FC0990" w:rsidRPr="00565863">
        <w:rPr>
          <w:color w:val="000000" w:themeColor="text1"/>
        </w:rPr>
        <w:t>(1)</w:t>
      </w:r>
      <w:r w:rsidR="003C6C00" w:rsidRPr="003C6C00">
        <w:t xml:space="preserve"> </w:t>
      </w:r>
      <w:r w:rsidR="003C6C00">
        <w:t>[REAL]</w:t>
      </w:r>
      <w:r w:rsidR="003C6C00" w:rsidRPr="003C6C00">
        <w:t xml:space="preserve"> </w:t>
      </w:r>
      <w:r w:rsidR="003C6C00">
        <w:t>soil degradation halflife for parent</w:t>
      </w:r>
    </w:p>
    <w:p w14:paraId="5D6A015F" w14:textId="11A0D147" w:rsidR="003C6C00" w:rsidRDefault="003B1A50" w:rsidP="00D35FC7">
      <w:pPr>
        <w:rPr>
          <w:color w:val="000000" w:themeColor="text1"/>
        </w:rPr>
      </w:pPr>
      <w:r>
        <w:t>soil_degradation_halflife_input</w:t>
      </w:r>
      <w:r w:rsidRPr="00565863">
        <w:rPr>
          <w:color w:val="000000" w:themeColor="text1"/>
        </w:rPr>
        <w:t xml:space="preserve"> </w:t>
      </w:r>
      <w:r w:rsidR="00FC0990" w:rsidRPr="00565863">
        <w:rPr>
          <w:color w:val="000000" w:themeColor="text1"/>
        </w:rPr>
        <w:t>(2)</w:t>
      </w:r>
      <w:r w:rsidR="003C6C00" w:rsidRPr="003C6C00">
        <w:t xml:space="preserve"> </w:t>
      </w:r>
      <w:r w:rsidR="003C6C00">
        <w:t>[REAL]</w:t>
      </w:r>
      <w:r w:rsidR="003C6C00" w:rsidRPr="003C6C00">
        <w:t xml:space="preserve"> </w:t>
      </w:r>
      <w:r w:rsidR="003C6C00">
        <w:t>soil degradation halflife for daughter</w:t>
      </w:r>
    </w:p>
    <w:p w14:paraId="1564E17C" w14:textId="0D8E5263" w:rsidR="003C6C00" w:rsidRDefault="003B1A50" w:rsidP="00D35FC7">
      <w:pPr>
        <w:rPr>
          <w:color w:val="000000" w:themeColor="text1"/>
        </w:rPr>
      </w:pPr>
      <w:r>
        <w:t>soil_degradation_halflife_input</w:t>
      </w:r>
      <w:r w:rsidRPr="00565863">
        <w:rPr>
          <w:color w:val="000000" w:themeColor="text1"/>
        </w:rPr>
        <w:t xml:space="preserve"> </w:t>
      </w:r>
      <w:r w:rsidR="00FC0990" w:rsidRPr="00565863">
        <w:rPr>
          <w:color w:val="000000" w:themeColor="text1"/>
        </w:rPr>
        <w:t>(3)</w:t>
      </w:r>
      <w:r w:rsidR="003C6C00" w:rsidRPr="003C6C00">
        <w:t xml:space="preserve"> </w:t>
      </w:r>
      <w:r w:rsidR="003C6C00">
        <w:t>[REAL]</w:t>
      </w:r>
      <w:r w:rsidR="003C6C00" w:rsidRPr="003C6C00">
        <w:t xml:space="preserve"> </w:t>
      </w:r>
      <w:r w:rsidR="003C6C00">
        <w:t>soil degradation halflife for granddaughter</w:t>
      </w:r>
    </w:p>
    <w:p w14:paraId="619C63A4" w14:textId="4B0D559E" w:rsidR="003C6C00" w:rsidRDefault="00FC0990" w:rsidP="00D35FC7">
      <w:pPr>
        <w:rPr>
          <w:color w:val="000000" w:themeColor="text1"/>
        </w:rPr>
      </w:pPr>
      <w:r w:rsidRPr="00565863">
        <w:rPr>
          <w:color w:val="000000" w:themeColor="text1"/>
        </w:rPr>
        <w:t>xsoil(1)</w:t>
      </w:r>
      <w:r w:rsidR="003C6C00" w:rsidRPr="003C6C00">
        <w:t xml:space="preserve"> </w:t>
      </w:r>
      <w:r w:rsidR="003C6C00">
        <w:t>[REAL]</w:t>
      </w:r>
      <w:r w:rsidR="003C6C00" w:rsidRPr="003C6C00">
        <w:t xml:space="preserve"> </w:t>
      </w:r>
      <w:r w:rsidR="003C6C00">
        <w:t>moles of daughter produced per mole parent degraded</w:t>
      </w:r>
    </w:p>
    <w:p w14:paraId="4B5C8CC0" w14:textId="62DEEC96" w:rsidR="003C6C00" w:rsidRDefault="00FC0990" w:rsidP="00D35FC7">
      <w:r w:rsidRPr="00565863">
        <w:rPr>
          <w:color w:val="000000" w:themeColor="text1"/>
        </w:rPr>
        <w:t>xsoil(2)</w:t>
      </w:r>
      <w:r w:rsidR="00662B78" w:rsidRPr="00662B78">
        <w:t xml:space="preserve"> </w:t>
      </w:r>
      <w:r w:rsidR="003C6C00">
        <w:t>[REAL]</w:t>
      </w:r>
      <w:bookmarkStart w:id="22" w:name="_Hlk77854969"/>
      <w:r w:rsidR="003C6C00" w:rsidRPr="003C6C00">
        <w:t xml:space="preserve"> </w:t>
      </w:r>
      <w:r w:rsidR="003C6C00">
        <w:t>moles of granddaughter produced per mole daughter degraded</w:t>
      </w:r>
      <w:bookmarkEnd w:id="22"/>
    </w:p>
    <w:p w14:paraId="58024DD6" w14:textId="506E8CC8" w:rsidR="003C6C00" w:rsidRDefault="00685DEE" w:rsidP="00D35FC7">
      <w:r>
        <w:rPr>
          <w:rFonts w:ascii="Consolas" w:hAnsi="Consolas" w:cs="Consolas"/>
          <w:color w:val="000000"/>
          <w:sz w:val="19"/>
          <w:szCs w:val="19"/>
        </w:rPr>
        <w:t>is_total_degradation</w:t>
      </w:r>
      <w:r w:rsidR="003C6C00">
        <w:t xml:space="preserve"> [LOGICAL]</w:t>
      </w:r>
      <w:r w:rsidR="003C6C00" w:rsidRPr="003C6C00">
        <w:t xml:space="preserve"> </w:t>
      </w:r>
      <w:r w:rsidR="003C6C00">
        <w:t>switch for degradation media</w:t>
      </w:r>
    </w:p>
    <w:p w14:paraId="151A52BC" w14:textId="14BDA0E8" w:rsidR="003C6C00" w:rsidRDefault="003C6C00" w:rsidP="003C6C00">
      <w:pPr>
        <w:ind w:firstLine="720"/>
      </w:pPr>
      <w:r>
        <w:t>True if degradation occurs on sorbed and aqueous phases.</w:t>
      </w:r>
    </w:p>
    <w:p w14:paraId="5355D145" w14:textId="460908F6" w:rsidR="00662B78" w:rsidRDefault="003C6C00" w:rsidP="003C6C00">
      <w:pPr>
        <w:ind w:firstLine="720"/>
      </w:pPr>
      <w:r>
        <w:t>False if degradation occurs only in the aqueous phase.</w:t>
      </w:r>
    </w:p>
    <w:p w14:paraId="6610A634" w14:textId="1CB960CF" w:rsidR="00662B78" w:rsidRDefault="00662B78" w:rsidP="00D35FC7"/>
    <w:p w14:paraId="35AAD3AE" w14:textId="77777777" w:rsidR="00FC0990" w:rsidRPr="00565863" w:rsidRDefault="00FC0990" w:rsidP="00D35FC7"/>
    <w:p w14:paraId="6DB50F80" w14:textId="15E817D5" w:rsidR="00685DEE" w:rsidRPr="00685DEE" w:rsidRDefault="00FC0990" w:rsidP="00D35FC7">
      <w:r w:rsidRPr="00685DEE">
        <w:t>Line 2</w:t>
      </w:r>
      <w:r w:rsidR="001039E8">
        <w:t>2</w:t>
      </w:r>
      <w:r w:rsidRPr="00685DEE">
        <w:t xml:space="preserve"> </w:t>
      </w:r>
    </w:p>
    <w:p w14:paraId="0BBD5EF8" w14:textId="56209809" w:rsidR="00FC0990" w:rsidRDefault="00FC0990" w:rsidP="00D35FC7">
      <w:r w:rsidRPr="00565863">
        <w:t>soil_ref_temp(1), soil_ref_temp(2), soil_ref_temp(3)</w:t>
      </w:r>
    </w:p>
    <w:p w14:paraId="1640C4B7" w14:textId="2CCA8C8C" w:rsidR="00685DEE" w:rsidRDefault="00685DEE" w:rsidP="00D35FC7">
      <w:bookmarkStart w:id="23" w:name="_Hlk77854694"/>
      <w:r>
        <w:t>[REAL, REAL, REAL]</w:t>
      </w:r>
    </w:p>
    <w:bookmarkEnd w:id="23"/>
    <w:p w14:paraId="26F1F06D" w14:textId="432CFB8D" w:rsidR="00685DEE" w:rsidRDefault="00685DEE" w:rsidP="00D35FC7">
      <w:r>
        <w:t>The temperature (°C) at which the rates in Line 20 were derived.</w:t>
      </w:r>
    </w:p>
    <w:p w14:paraId="6D996DBD" w14:textId="77777777" w:rsidR="00685DEE" w:rsidRPr="00565863" w:rsidRDefault="00685DEE" w:rsidP="00D35FC7"/>
    <w:p w14:paraId="7B6A80B8" w14:textId="4DC1871A" w:rsidR="00685DEE" w:rsidRDefault="00FC0990" w:rsidP="00D35FC7">
      <w:r w:rsidRPr="00685DEE">
        <w:t>Line 2</w:t>
      </w:r>
      <w:r w:rsidR="001039E8">
        <w:t>3</w:t>
      </w:r>
      <w:r w:rsidRPr="00565863">
        <w:t xml:space="preserve"> </w:t>
      </w:r>
    </w:p>
    <w:p w14:paraId="066ED405" w14:textId="77777777" w:rsidR="00685DEE" w:rsidRDefault="00FC0990" w:rsidP="00D35FC7">
      <w:r w:rsidRPr="00565863">
        <w:t>plant_pesticide_degrade_rate(1), plant_pesticide_degrade_rate(2), plant_pesticide_degrade_rate(3), foliar_formation_ratio_12, foliar_formation_ratio_23</w:t>
      </w:r>
    </w:p>
    <w:p w14:paraId="5D1DE198" w14:textId="73AE19D4" w:rsidR="00685DEE" w:rsidRDefault="00685DEE" w:rsidP="00D35FC7">
      <w:r>
        <w:t>[REAL, REAL, REAL, REAL, REAL]</w:t>
      </w:r>
    </w:p>
    <w:p w14:paraId="1E432294" w14:textId="77777777" w:rsidR="00685DEE" w:rsidRDefault="00685DEE" w:rsidP="00D35FC7">
      <w:r w:rsidRPr="00565863">
        <w:t>plant_pesticide_degrade_rate(1</w:t>
      </w:r>
      <w:r>
        <w:t xml:space="preserve"> to 3</w:t>
      </w:r>
      <w:r w:rsidRPr="00565863">
        <w:t>)</w:t>
      </w:r>
      <w:r>
        <w:t>:</w:t>
      </w:r>
    </w:p>
    <w:p w14:paraId="7A5F0F8A" w14:textId="05776614" w:rsidR="00685DEE" w:rsidRDefault="00685DEE" w:rsidP="00D35FC7">
      <w:pPr>
        <w:rPr>
          <w:color w:val="000000" w:themeColor="text1"/>
        </w:rPr>
      </w:pPr>
      <w:r w:rsidRPr="00565863">
        <w:rPr>
          <w:color w:val="000000" w:themeColor="text1"/>
        </w:rPr>
        <w:t>foliar_formation_ratio_12</w:t>
      </w:r>
      <w:r>
        <w:rPr>
          <w:color w:val="000000" w:themeColor="text1"/>
        </w:rPr>
        <w:t>:</w:t>
      </w:r>
      <w:bookmarkStart w:id="24" w:name="_Hlk77854947"/>
      <w:r w:rsidRPr="00685DEE">
        <w:t xml:space="preserve"> </w:t>
      </w:r>
      <w:bookmarkStart w:id="25" w:name="_Hlk77854898"/>
      <w:r w:rsidR="00E71D5F">
        <w:t>moles of d</w:t>
      </w:r>
      <w:r>
        <w:t xml:space="preserve">aughter </w:t>
      </w:r>
      <w:r w:rsidR="00E71D5F">
        <w:t>produced per mole parent degraded</w:t>
      </w:r>
      <w:bookmarkEnd w:id="24"/>
      <w:bookmarkEnd w:id="25"/>
    </w:p>
    <w:p w14:paraId="1F7BCD99" w14:textId="5EB67885" w:rsidR="00685DEE" w:rsidRDefault="00685DEE" w:rsidP="00D35FC7">
      <w:pPr>
        <w:rPr>
          <w:color w:val="000000" w:themeColor="text1"/>
        </w:rPr>
      </w:pPr>
      <w:r w:rsidRPr="00565863">
        <w:rPr>
          <w:color w:val="000000" w:themeColor="text1"/>
        </w:rPr>
        <w:t>foliar_formation_ratio_23</w:t>
      </w:r>
      <w:r>
        <w:rPr>
          <w:color w:val="000000" w:themeColor="text1"/>
        </w:rPr>
        <w:t>:</w:t>
      </w:r>
      <w:bookmarkStart w:id="26" w:name="_Hlk77854929"/>
      <w:r>
        <w:t xml:space="preserve"> </w:t>
      </w:r>
      <w:r w:rsidR="00E71D5F">
        <w:t>moles of granddaughter produced per mole daughter degraded</w:t>
      </w:r>
      <w:bookmarkEnd w:id="26"/>
    </w:p>
    <w:p w14:paraId="3C54A1F3" w14:textId="15D5AB8A" w:rsidR="00685DEE" w:rsidRDefault="00685DEE" w:rsidP="00D35FC7"/>
    <w:p w14:paraId="201936CB" w14:textId="77777777" w:rsidR="00685DEE" w:rsidRPr="00565863" w:rsidRDefault="00685DEE" w:rsidP="00D35FC7"/>
    <w:p w14:paraId="34801147" w14:textId="151C2D90" w:rsidR="00E71D5F" w:rsidRPr="00E71D5F" w:rsidRDefault="00FC0990" w:rsidP="00D35FC7">
      <w:r w:rsidRPr="00E71D5F">
        <w:t>Line 2</w:t>
      </w:r>
      <w:r w:rsidR="001039E8">
        <w:t>4</w:t>
      </w:r>
    </w:p>
    <w:p w14:paraId="0BDAC170" w14:textId="7A526307" w:rsidR="00FC0990" w:rsidRDefault="00FC0990" w:rsidP="00D35FC7">
      <w:r w:rsidRPr="00565863">
        <w:t xml:space="preserve">plant_washoff_coeff(1), plant_washoff_coeff(2), </w:t>
      </w:r>
      <w:bookmarkStart w:id="27" w:name="_Hlk77855102"/>
      <w:r w:rsidRPr="00565863">
        <w:t xml:space="preserve">plant_washoff_coeff(3) </w:t>
      </w:r>
      <w:bookmarkEnd w:id="27"/>
    </w:p>
    <w:p w14:paraId="576977F6" w14:textId="0A236579" w:rsidR="00E71D5F" w:rsidRDefault="00E71D5F" w:rsidP="00D35FC7">
      <w:r>
        <w:t>[REAL, REAL, REAL]</w:t>
      </w:r>
    </w:p>
    <w:p w14:paraId="0AF88490" w14:textId="2D9211BC" w:rsidR="00E71D5F" w:rsidRDefault="00E71D5F" w:rsidP="00D35FC7">
      <w:r w:rsidRPr="00565863">
        <w:t>plant_washoff_coeff(</w:t>
      </w:r>
      <w:r>
        <w:t xml:space="preserve">1 to </w:t>
      </w:r>
      <w:r w:rsidRPr="00565863">
        <w:t>3)</w:t>
      </w:r>
      <w:r>
        <w:t xml:space="preserve"> Fraction of pesticide washed off foliage per cm of rainfall [per cm]</w:t>
      </w:r>
      <w:bookmarkStart w:id="28" w:name="_Hlk77855328"/>
      <w:r>
        <w:t xml:space="preserve"> for parent, daughter, and granddaughter</w:t>
      </w:r>
      <w:bookmarkEnd w:id="28"/>
    </w:p>
    <w:p w14:paraId="32532E7F" w14:textId="77777777" w:rsidR="00E71D5F" w:rsidRPr="00565863" w:rsidRDefault="00E71D5F" w:rsidP="00D35FC7"/>
    <w:p w14:paraId="6CC62612" w14:textId="01980A84" w:rsidR="00E71D5F" w:rsidRPr="00E71D5F" w:rsidRDefault="00FC0990" w:rsidP="00D35FC7">
      <w:r w:rsidRPr="00E71D5F">
        <w:t>Line 2</w:t>
      </w:r>
      <w:r w:rsidR="001039E8">
        <w:t>5</w:t>
      </w:r>
      <w:r w:rsidRPr="00E71D5F">
        <w:t xml:space="preserve"> </w:t>
      </w:r>
    </w:p>
    <w:p w14:paraId="623B9DA8" w14:textId="657FA412" w:rsidR="00FC0990" w:rsidRDefault="00FC0990" w:rsidP="00D35FC7">
      <w:r w:rsidRPr="00565863">
        <w:lastRenderedPageBreak/>
        <w:t>mwt(1), mwt(2), mwt(3)</w:t>
      </w:r>
    </w:p>
    <w:p w14:paraId="25C8F074" w14:textId="08AF7116" w:rsidR="00E71D5F" w:rsidRDefault="00E71D5F" w:rsidP="00D35FC7">
      <w:bookmarkStart w:id="29" w:name="_Hlk77855360"/>
      <w:r>
        <w:t>[REAL, REAL, REAL]</w:t>
      </w:r>
    </w:p>
    <w:bookmarkEnd w:id="29"/>
    <w:p w14:paraId="4D9205E0" w14:textId="67BB1E86" w:rsidR="00E71D5F" w:rsidRDefault="00E71D5F" w:rsidP="00D35FC7">
      <w:r>
        <w:t>Molecular weight</w:t>
      </w:r>
      <w:bookmarkStart w:id="30" w:name="_Hlk77855380"/>
      <w:r>
        <w:t xml:space="preserve"> for parent, daughter, and granddaughter</w:t>
      </w:r>
      <w:bookmarkEnd w:id="30"/>
    </w:p>
    <w:p w14:paraId="108EDDF7" w14:textId="77777777" w:rsidR="00E71D5F" w:rsidRPr="00565863" w:rsidRDefault="00E71D5F" w:rsidP="00D35FC7"/>
    <w:p w14:paraId="56279E77" w14:textId="3B757316" w:rsidR="00E71D5F" w:rsidRPr="00E71D5F" w:rsidRDefault="00FC0990" w:rsidP="00D35FC7">
      <w:r w:rsidRPr="00E71D5F">
        <w:t>Line 2</w:t>
      </w:r>
      <w:r w:rsidR="001039E8">
        <w:t>6</w:t>
      </w:r>
    </w:p>
    <w:p w14:paraId="241C2A2C" w14:textId="4A73C3B4" w:rsidR="00FC0990" w:rsidRDefault="00FC0990" w:rsidP="00D35FC7">
      <w:r w:rsidRPr="00565863">
        <w:t>vapor_press(1), vapor_press(2),vapor_press(3)</w:t>
      </w:r>
    </w:p>
    <w:p w14:paraId="097AD951" w14:textId="77777777" w:rsidR="00E71D5F" w:rsidRDefault="00E71D5F" w:rsidP="00D35FC7">
      <w:r>
        <w:t>[REAL, REAL, REAL]</w:t>
      </w:r>
    </w:p>
    <w:p w14:paraId="11FF7810" w14:textId="7C5BA5F8" w:rsidR="00E71D5F" w:rsidRDefault="00E71D5F" w:rsidP="00D35FC7">
      <w:r>
        <w:t>Vapor pressure for parent, daughter, and granddaughter [torr]</w:t>
      </w:r>
    </w:p>
    <w:p w14:paraId="37C2B886" w14:textId="10ADA8E6" w:rsidR="00E71D5F" w:rsidRDefault="00E71D5F" w:rsidP="00D35FC7"/>
    <w:p w14:paraId="6DC1ADF0" w14:textId="07309E5B" w:rsidR="00E71D5F" w:rsidRPr="00E71D5F" w:rsidRDefault="00E71D5F" w:rsidP="00D35FC7">
      <w:r w:rsidRPr="00E71D5F">
        <w:t>Line 2</w:t>
      </w:r>
      <w:r w:rsidR="001039E8">
        <w:t>7</w:t>
      </w:r>
    </w:p>
    <w:p w14:paraId="678AA24A" w14:textId="1BA4EF35" w:rsidR="00FC0990" w:rsidRDefault="00FC0990" w:rsidP="00D35FC7">
      <w:r w:rsidRPr="00565863">
        <w:t>solubilty(1), solubilty(2), solubilty(3)</w:t>
      </w:r>
    </w:p>
    <w:p w14:paraId="5048A0AF" w14:textId="77777777" w:rsidR="00E71D5F" w:rsidRDefault="00E71D5F" w:rsidP="00D35FC7">
      <w:r>
        <w:t>[REAL, REAL, REAL]</w:t>
      </w:r>
    </w:p>
    <w:p w14:paraId="78B6338F" w14:textId="632012C5" w:rsidR="00E71D5F" w:rsidRDefault="00E71D5F" w:rsidP="00D35FC7">
      <w:r>
        <w:t xml:space="preserve">Solubility for </w:t>
      </w:r>
      <w:bookmarkStart w:id="31" w:name="_Hlk77855521"/>
      <w:r>
        <w:t>parent, daughter, and granddaughter</w:t>
      </w:r>
      <w:bookmarkEnd w:id="31"/>
      <w:r>
        <w:t xml:space="preserve"> [mg/L]</w:t>
      </w:r>
    </w:p>
    <w:p w14:paraId="22C35241" w14:textId="3A373F36" w:rsidR="00E71D5F" w:rsidRDefault="00E71D5F" w:rsidP="00D35FC7"/>
    <w:p w14:paraId="1E1EC2C4" w14:textId="4A8A6B72" w:rsidR="00A11D11" w:rsidRPr="00A11D11" w:rsidRDefault="00A11D11" w:rsidP="00D35FC7">
      <w:r w:rsidRPr="00A11D11">
        <w:t>Line 2</w:t>
      </w:r>
      <w:r w:rsidR="001039E8">
        <w:t>8</w:t>
      </w:r>
    </w:p>
    <w:p w14:paraId="4C80D596" w14:textId="1D229393" w:rsidR="00FC0990" w:rsidRDefault="00FC0990" w:rsidP="00D35FC7">
      <w:r w:rsidRPr="00565863">
        <w:t>Henry_unitless(1),Henry_unitless(2),Henry_unitless(3)</w:t>
      </w:r>
    </w:p>
    <w:p w14:paraId="34F1856F" w14:textId="77777777" w:rsidR="00A11D11" w:rsidRDefault="00A11D11" w:rsidP="00D35FC7">
      <w:r>
        <w:t>[REAL, REAL, REAL]</w:t>
      </w:r>
    </w:p>
    <w:p w14:paraId="528434FC" w14:textId="202F25F4" w:rsidR="00A11D11" w:rsidRDefault="00A11D11" w:rsidP="00D35FC7">
      <w:r>
        <w:t xml:space="preserve">Henrys’s Law Coefficient </w:t>
      </w:r>
      <w:bookmarkStart w:id="32" w:name="_Hlk77855704"/>
      <w:r>
        <w:t>for parent, daughter, and granddaughter</w:t>
      </w:r>
      <w:bookmarkEnd w:id="32"/>
      <w:r>
        <w:t xml:space="preserve"> [volumetric concentration ratio, unitless]</w:t>
      </w:r>
    </w:p>
    <w:p w14:paraId="4BCFCC58" w14:textId="7DDF297A" w:rsidR="00A11D11" w:rsidRDefault="00A11D11" w:rsidP="00D35FC7"/>
    <w:p w14:paraId="75472188" w14:textId="7567CAE6" w:rsidR="00A11D11" w:rsidRPr="00A11D11" w:rsidRDefault="00A11D11" w:rsidP="00D35FC7">
      <w:r w:rsidRPr="00A11D11">
        <w:t>Line 2</w:t>
      </w:r>
      <w:r w:rsidR="001039E8">
        <w:t>9</w:t>
      </w:r>
    </w:p>
    <w:p w14:paraId="7E6DAEEB" w14:textId="77777777" w:rsidR="00A11D11" w:rsidRDefault="00FC0990" w:rsidP="00D35FC7">
      <w:r w:rsidRPr="00565863">
        <w:t xml:space="preserve">DAIR(1),DAIR(2),DAIR(3) </w:t>
      </w:r>
    </w:p>
    <w:p w14:paraId="5788D5BA" w14:textId="50DC63FB" w:rsidR="00A11D11" w:rsidRDefault="00A11D11" w:rsidP="00D35FC7">
      <w:r>
        <w:t>[REAL, REAL, REAL]</w:t>
      </w:r>
    </w:p>
    <w:p w14:paraId="31F482B4" w14:textId="67A232A8" w:rsidR="00A11D11" w:rsidRDefault="00A11D11" w:rsidP="00D35FC7">
      <w:r>
        <w:t>Diffusion coefficient in air</w:t>
      </w:r>
      <w:r w:rsidRPr="00A11D11">
        <w:t xml:space="preserve"> </w:t>
      </w:r>
      <w:r>
        <w:t>for parent, daughter, and granddaughter [cm</w:t>
      </w:r>
      <w:r w:rsidRPr="00A11D11">
        <w:rPr>
          <w:vertAlign w:val="superscript"/>
        </w:rPr>
        <w:t>2</w:t>
      </w:r>
      <w:r>
        <w:t>/day]</w:t>
      </w:r>
    </w:p>
    <w:p w14:paraId="058EBA21" w14:textId="377C1324" w:rsidR="00FC0990" w:rsidRPr="00565863" w:rsidRDefault="00FC0990" w:rsidP="00D35FC7"/>
    <w:p w14:paraId="1F1C69AE" w14:textId="1A8F57EA" w:rsidR="00A11D11" w:rsidRPr="00A11D11" w:rsidRDefault="00A11D11" w:rsidP="00D35FC7">
      <w:r w:rsidRPr="00A11D11">
        <w:t xml:space="preserve">Line </w:t>
      </w:r>
      <w:r w:rsidR="001039E8">
        <w:t>30</w:t>
      </w:r>
    </w:p>
    <w:p w14:paraId="7A125279" w14:textId="23C04E1B" w:rsidR="00A11D11" w:rsidRDefault="00FC0990" w:rsidP="00D35FC7">
      <w:r w:rsidRPr="00565863">
        <w:t>Heat_of_Henry(1),</w:t>
      </w:r>
      <w:r w:rsidR="00A11D11">
        <w:t xml:space="preserve"> </w:t>
      </w:r>
      <w:r w:rsidRPr="00565863">
        <w:t>Heat_of_Henry(2),</w:t>
      </w:r>
      <w:r w:rsidR="00A11D11">
        <w:t xml:space="preserve"> </w:t>
      </w:r>
      <w:r w:rsidRPr="00565863">
        <w:t>Heat_of_Henry(3)</w:t>
      </w:r>
      <w:r w:rsidR="00A11D11" w:rsidRPr="00A11D11">
        <w:t xml:space="preserve"> </w:t>
      </w:r>
    </w:p>
    <w:p w14:paraId="1E209C1B" w14:textId="23811FED" w:rsidR="00A11D11" w:rsidRDefault="00A11D11" w:rsidP="00D35FC7">
      <w:r>
        <w:t>[REAL, REAL, REAL]</w:t>
      </w:r>
    </w:p>
    <w:p w14:paraId="2BB290D4" w14:textId="0C780074" w:rsidR="00A11D11" w:rsidRDefault="00A11D11" w:rsidP="00D35FC7">
      <w:r>
        <w:t>Enthapy of phase transfer from dissolved in water to dissolved in air [J/mole]</w:t>
      </w:r>
    </w:p>
    <w:p w14:paraId="4F874746" w14:textId="641173D3" w:rsidR="00FC0990" w:rsidRPr="00565863" w:rsidRDefault="00FC0990" w:rsidP="00D35FC7"/>
    <w:p w14:paraId="6F7C637D" w14:textId="291E6C4F" w:rsidR="00A11D11" w:rsidRPr="00A11D11" w:rsidRDefault="00A11D11" w:rsidP="00D35FC7">
      <w:r w:rsidRPr="00A11D11">
        <w:t>Line 3</w:t>
      </w:r>
      <w:r w:rsidR="001039E8">
        <w:t>1</w:t>
      </w:r>
    </w:p>
    <w:p w14:paraId="440625A9" w14:textId="632BA570" w:rsidR="00FC0990" w:rsidRPr="00565863" w:rsidRDefault="00FC0990" w:rsidP="00D35FC7">
      <w:r w:rsidRPr="00565863">
        <w:t>Q_10</w:t>
      </w:r>
    </w:p>
    <w:p w14:paraId="7852E083" w14:textId="037B162A" w:rsidR="00566983" w:rsidRDefault="00A11D11" w:rsidP="00D35FC7">
      <w:r>
        <w:t>[REAL]</w:t>
      </w:r>
    </w:p>
    <w:p w14:paraId="240DE9EE" w14:textId="688015BE" w:rsidR="00A11D11" w:rsidRDefault="00A11D11" w:rsidP="00D35FC7">
      <w:r>
        <w:t>A multiplier of change in degradation for every 10°C increase in temperature</w:t>
      </w:r>
      <w:r w:rsidR="003C7EAA">
        <w:t>.</w:t>
      </w:r>
    </w:p>
    <w:p w14:paraId="14CF12D0" w14:textId="1A010AA9" w:rsidR="003C7EAA" w:rsidRDefault="003C7EAA" w:rsidP="00D35FC7"/>
    <w:p w14:paraId="37A9DB7F" w14:textId="6AE1B4F7" w:rsidR="00864872" w:rsidRPr="00864872" w:rsidRDefault="003C7EAA" w:rsidP="00D35FC7">
      <w:r w:rsidRPr="00864872">
        <w:t>Line 3</w:t>
      </w:r>
      <w:r w:rsidR="001039E8">
        <w:t>2</w:t>
      </w:r>
      <w:r w:rsidR="00864872" w:rsidRPr="00864872">
        <w:t xml:space="preserve"> </w:t>
      </w:r>
    </w:p>
    <w:p w14:paraId="6C53AFAD" w14:textId="0A565FF8" w:rsidR="00864872" w:rsidRDefault="00864872" w:rsidP="00D35FC7">
      <w:r w:rsidRPr="00864872">
        <w:t>is_constant_profile</w:t>
      </w:r>
    </w:p>
    <w:p w14:paraId="2EAC75DA" w14:textId="2BA43A5F" w:rsidR="00864872" w:rsidRPr="00864872" w:rsidRDefault="00864872" w:rsidP="00D35FC7">
      <w:r>
        <w:t>[LOGICAL]</w:t>
      </w:r>
    </w:p>
    <w:p w14:paraId="3502C485" w14:textId="6ED1B237" w:rsidR="003C7EAA" w:rsidRDefault="00864872" w:rsidP="00D35FC7">
      <w:r>
        <w:t>If set to TRUE, then the degradation throughout the vertical soil profile is constant.</w:t>
      </w:r>
    </w:p>
    <w:p w14:paraId="35A07D91" w14:textId="77777777" w:rsidR="00864872" w:rsidRDefault="00864872" w:rsidP="00D35FC7"/>
    <w:p w14:paraId="5FD6D6DB" w14:textId="3EDA30BF" w:rsidR="00864872" w:rsidRPr="00C637FF" w:rsidRDefault="00864872" w:rsidP="00D35FC7">
      <w:bookmarkStart w:id="33" w:name="_Hlk101264642"/>
      <w:r w:rsidRPr="00C637FF">
        <w:t>Line 3</w:t>
      </w:r>
      <w:r w:rsidR="001039E8">
        <w:t>3</w:t>
      </w:r>
    </w:p>
    <w:p w14:paraId="45ADB466" w14:textId="77777777" w:rsidR="00864872" w:rsidRDefault="00864872" w:rsidP="00D35FC7">
      <w:r w:rsidRPr="00864872">
        <w:t xml:space="preserve">is_ramp_profile, ramp1, ramp2, ramp3 </w:t>
      </w:r>
    </w:p>
    <w:p w14:paraId="092686FA" w14:textId="18C9C586" w:rsidR="00864872" w:rsidRPr="00864872" w:rsidRDefault="00864872" w:rsidP="00D35FC7">
      <w:r>
        <w:t>[LOGICAL</w:t>
      </w:r>
      <w:r w:rsidR="002868DB">
        <w:t>, REAL, REAL, REAL</w:t>
      </w:r>
      <w:r>
        <w:t>]</w:t>
      </w:r>
    </w:p>
    <w:p w14:paraId="2614CF9B" w14:textId="4D75CBF4" w:rsidR="00864872" w:rsidRDefault="00864872" w:rsidP="00D35FC7">
      <w:r>
        <w:t>If set to TRUE, then the degradation throughout the vertical soil profile is constant</w:t>
      </w:r>
    </w:p>
    <w:p w14:paraId="133FBB0A" w14:textId="77777777" w:rsidR="002868DB" w:rsidRDefault="002868DB" w:rsidP="00D35FC7">
      <w:r w:rsidRPr="00864872">
        <w:t>is_ramp_profile</w:t>
      </w:r>
    </w:p>
    <w:p w14:paraId="728E634E" w14:textId="5766F6FA" w:rsidR="002868DB" w:rsidRDefault="002868DB" w:rsidP="00D35FC7">
      <w:r w:rsidRPr="00864872">
        <w:t>ramp1</w:t>
      </w:r>
      <w:r>
        <w:t xml:space="preserve">  first plateau depth (cm), surface degradation rate is constant to this depth</w:t>
      </w:r>
    </w:p>
    <w:p w14:paraId="0B8345D6" w14:textId="7F4CFF90" w:rsidR="002868DB" w:rsidRDefault="002868DB" w:rsidP="00D35FC7">
      <w:r w:rsidRPr="00864872">
        <w:t>ramp2</w:t>
      </w:r>
      <w:r>
        <w:t xml:space="preserve">  ramp depth</w:t>
      </w:r>
      <w:r w:rsidR="00C637FF">
        <w:t xml:space="preserve"> as measured </w:t>
      </w:r>
      <w:r>
        <w:t xml:space="preserve"> from surface (cm), depth at which the second plateau starts</w:t>
      </w:r>
    </w:p>
    <w:p w14:paraId="3B1E36F8" w14:textId="5EB67A68" w:rsidR="002868DB" w:rsidRDefault="002868DB" w:rsidP="00D35FC7">
      <w:r w:rsidRPr="00864872">
        <w:t>ramp3</w:t>
      </w:r>
      <w:r>
        <w:t xml:space="preserve"> value of the second </w:t>
      </w:r>
      <w:r w:rsidR="00C637FF">
        <w:t>plateau</w:t>
      </w:r>
      <w:r>
        <w:t xml:space="preserve"> (fraction from zero to one).</w:t>
      </w:r>
    </w:p>
    <w:bookmarkEnd w:id="33"/>
    <w:p w14:paraId="5D173049" w14:textId="77777777" w:rsidR="00864872" w:rsidRDefault="00864872" w:rsidP="00D35FC7"/>
    <w:p w14:paraId="20D8033D" w14:textId="05FDCFE1" w:rsidR="003C7EAA" w:rsidRDefault="003C7EAA" w:rsidP="00D35FC7"/>
    <w:p w14:paraId="240DBB41" w14:textId="621B0DE0" w:rsidR="00C637FF" w:rsidRPr="00C637FF" w:rsidRDefault="00C637FF" w:rsidP="00D35FC7">
      <w:r w:rsidRPr="00C637FF">
        <w:t>Line 3</w:t>
      </w:r>
      <w:r w:rsidR="001039E8">
        <w:t>4</w:t>
      </w:r>
    </w:p>
    <w:p w14:paraId="3DD56004" w14:textId="35F34009" w:rsidR="00C637FF" w:rsidRDefault="00C637FF" w:rsidP="00D35FC7">
      <w:r w:rsidRPr="00864872">
        <w:t>is_</w:t>
      </w:r>
      <w:r>
        <w:t>exp</w:t>
      </w:r>
      <w:r w:rsidRPr="00864872">
        <w:t xml:space="preserve">_profile, </w:t>
      </w:r>
      <w:bookmarkStart w:id="34" w:name="_Hlk101264746"/>
      <w:r w:rsidRPr="00864872">
        <w:t xml:space="preserve">exp_profile1, exp_profile2 </w:t>
      </w:r>
      <w:bookmarkEnd w:id="34"/>
    </w:p>
    <w:p w14:paraId="3DD14428" w14:textId="14D03399" w:rsidR="00C637FF" w:rsidRPr="00864872" w:rsidRDefault="00C637FF" w:rsidP="00D35FC7">
      <w:r>
        <w:t>[LOGICAL, REAL, REAL]</w:t>
      </w:r>
    </w:p>
    <w:p w14:paraId="7206AB28" w14:textId="73227FE1" w:rsidR="00C637FF" w:rsidRDefault="00C637FF" w:rsidP="00D35FC7">
      <w:pPr>
        <w:rPr>
          <w:color w:val="000000" w:themeColor="text1"/>
        </w:rPr>
      </w:pPr>
      <w:r>
        <w:t>If set to TRUE, then the degradation declines exponentially</w:t>
      </w:r>
    </w:p>
    <w:p w14:paraId="09FB17FD" w14:textId="29A44C22" w:rsidR="00C637FF" w:rsidRDefault="00C637FF" w:rsidP="00D35FC7">
      <w:r w:rsidRPr="00864872">
        <w:t xml:space="preserve">exp_profile1, </w:t>
      </w:r>
      <w:r w:rsidR="00043B74">
        <w:t>exponent</w:t>
      </w:r>
    </w:p>
    <w:p w14:paraId="69FD1F3D" w14:textId="2EC1BB69" w:rsidR="00A11D11" w:rsidRDefault="00C637FF" w:rsidP="00D35FC7">
      <w:r w:rsidRPr="00864872">
        <w:t>exp_profile2</w:t>
      </w:r>
      <w:r w:rsidR="00043B74">
        <w:t>, asymptote</w:t>
      </w:r>
    </w:p>
    <w:p w14:paraId="25364EC7" w14:textId="77777777" w:rsidR="00C14BC9" w:rsidRDefault="00C14BC9" w:rsidP="00D35FC7"/>
    <w:p w14:paraId="4AB664B0" w14:textId="77777777" w:rsidR="00C14BC9" w:rsidRDefault="00C14BC9" w:rsidP="00D35FC7"/>
    <w:p w14:paraId="39263797" w14:textId="480E1386" w:rsidR="00C637FF" w:rsidRDefault="00C14BC9" w:rsidP="00D35FC7">
      <w:r>
        <w:t>START OF SCHEM</w:t>
      </w:r>
      <w:r w:rsidR="007310AF">
        <w:t>E</w:t>
      </w:r>
      <w:r>
        <w:t xml:space="preserve"> SECTION</w:t>
      </w:r>
    </w:p>
    <w:p w14:paraId="5AA8F4FD" w14:textId="148FC24A" w:rsidR="00C637FF" w:rsidRPr="00867B95" w:rsidRDefault="00867B95" w:rsidP="00D35FC7">
      <w:r w:rsidRPr="00867B95">
        <w:t>Line 3</w:t>
      </w:r>
      <w:r w:rsidR="001039E8">
        <w:t>5</w:t>
      </w:r>
      <w:r w:rsidR="0074702D">
        <w:t xml:space="preserve">  </w:t>
      </w:r>
    </w:p>
    <w:p w14:paraId="393D9A62" w14:textId="0EA55439" w:rsidR="00867B95" w:rsidRDefault="00855734" w:rsidP="00D35FC7">
      <w:r w:rsidRPr="00855734">
        <w:t xml:space="preserve">number_of_schemes:  </w:t>
      </w:r>
      <w:r w:rsidR="00867B95">
        <w:t>Number of schemes</w:t>
      </w:r>
    </w:p>
    <w:p w14:paraId="447AD1CB" w14:textId="77777777" w:rsidR="00855734" w:rsidRDefault="00855734" w:rsidP="00D35FC7"/>
    <w:p w14:paraId="1D3EBA84" w14:textId="06CA45F5" w:rsidR="009A6EE6" w:rsidRDefault="00CE7BEA" w:rsidP="00D35FC7">
      <w:r>
        <w:t>(Line numbers vary from here on)</w:t>
      </w:r>
    </w:p>
    <w:p w14:paraId="558FB1AE" w14:textId="1DAC3C57" w:rsidR="009A6EE6" w:rsidRDefault="009A6EE6" w:rsidP="00D35FC7">
      <w:r>
        <w:t>The following</w:t>
      </w:r>
      <w:r w:rsidR="00223AA4">
        <w:t xml:space="preserve"> entries </w:t>
      </w:r>
      <w:r w:rsidR="00750D0E">
        <w:t>describe the schemes</w:t>
      </w:r>
      <w:r w:rsidR="002E4F60">
        <w:t xml:space="preserve">, this </w:t>
      </w:r>
      <w:r w:rsidR="0054233B">
        <w:t>section</w:t>
      </w:r>
      <w:r w:rsidR="002E4F60">
        <w:t xml:space="preserve"> will repeat depending upon the number of schemes</w:t>
      </w:r>
      <w:r w:rsidR="00223AA4">
        <w:t>.</w:t>
      </w:r>
    </w:p>
    <w:p w14:paraId="412E5211" w14:textId="77777777" w:rsidR="002E4F60" w:rsidRDefault="002E4F60" w:rsidP="00D35FC7"/>
    <w:p w14:paraId="776A3517" w14:textId="70266F89" w:rsidR="00E15493" w:rsidRPr="00970869" w:rsidRDefault="00180D4B" w:rsidP="00D35FC7">
      <w:r w:rsidRPr="00970869">
        <w:t xml:space="preserve">Scheme </w:t>
      </w:r>
      <w:r w:rsidR="0024593F">
        <w:t xml:space="preserve">Line </w:t>
      </w:r>
      <w:r w:rsidRPr="00970869">
        <w:t>1</w:t>
      </w:r>
    </w:p>
    <w:p w14:paraId="45645B35" w14:textId="3387AFA6" w:rsidR="00855734" w:rsidRPr="00E15493" w:rsidRDefault="00E15493" w:rsidP="00D35FC7">
      <w:r w:rsidRPr="00E15493">
        <w:t>scheme_number, scheme_name</w:t>
      </w:r>
    </w:p>
    <w:p w14:paraId="00C030A0" w14:textId="442C8142" w:rsidR="00855734" w:rsidRDefault="00102E15" w:rsidP="00D35FC7">
      <w:r>
        <w:t xml:space="preserve">[INTEGER,  TEXT] </w:t>
      </w:r>
    </w:p>
    <w:p w14:paraId="7A4AE585" w14:textId="50FCFC16" w:rsidR="00102E15" w:rsidRDefault="00102E15" w:rsidP="00D35FC7">
      <w:r w:rsidRPr="00E15493">
        <w:t>scheme_number</w:t>
      </w:r>
      <w:r>
        <w:t>:</w:t>
      </w:r>
      <w:r w:rsidR="00582BB7">
        <w:t xml:space="preserve"> used to identify sc</w:t>
      </w:r>
      <w:r w:rsidR="00EB71A2">
        <w:t>heme, only used to help users identify output files</w:t>
      </w:r>
    </w:p>
    <w:p w14:paraId="71A8D0B0" w14:textId="43565519" w:rsidR="00102E15" w:rsidRPr="00E15493" w:rsidRDefault="00102E15" w:rsidP="00D35FC7">
      <w:r w:rsidRPr="00E15493">
        <w:t>scheme_name</w:t>
      </w:r>
      <w:r w:rsidR="00582BB7">
        <w:t xml:space="preserve">: </w:t>
      </w:r>
      <w:r w:rsidR="00632C45">
        <w:t xml:space="preserve">any </w:t>
      </w:r>
      <w:r w:rsidR="00EB71A2">
        <w:t>words</w:t>
      </w:r>
      <w:r w:rsidR="00582BB7">
        <w:t xml:space="preserve"> </w:t>
      </w:r>
      <w:r w:rsidR="00EB71A2">
        <w:t>to</w:t>
      </w:r>
      <w:r w:rsidR="00632C45">
        <w:t xml:space="preserve"> help</w:t>
      </w:r>
      <w:r w:rsidR="00EB71A2">
        <w:t xml:space="preserve"> describe the scheme</w:t>
      </w:r>
    </w:p>
    <w:p w14:paraId="34B3C086" w14:textId="77777777" w:rsidR="00855734" w:rsidRDefault="00855734" w:rsidP="00D35FC7"/>
    <w:p w14:paraId="2CE011ED" w14:textId="362E3CE0" w:rsidR="00855734" w:rsidRPr="00DD6A72" w:rsidRDefault="00AA716A" w:rsidP="00D35FC7">
      <w:r w:rsidRPr="00DD6A72">
        <w:t xml:space="preserve">Scheme </w:t>
      </w:r>
      <w:r w:rsidR="0024593F">
        <w:t xml:space="preserve">Line </w:t>
      </w:r>
      <w:r w:rsidRPr="00DD6A72">
        <w:t>2</w:t>
      </w:r>
    </w:p>
    <w:p w14:paraId="626DA0FC" w14:textId="51D53F18" w:rsidR="00152766" w:rsidRDefault="00AA716A" w:rsidP="00D35FC7">
      <w:r>
        <w:t>app_reference_point_schemes</w:t>
      </w:r>
    </w:p>
    <w:p w14:paraId="21EB537F" w14:textId="69DAC711" w:rsidR="00A4398C" w:rsidRDefault="00B2776B" w:rsidP="00D35FC7">
      <w:r>
        <w:t>[INTEGER]</w:t>
      </w:r>
    </w:p>
    <w:p w14:paraId="19D00371" w14:textId="30883EFF" w:rsidR="00152766" w:rsidRDefault="00DD6A72" w:rsidP="00D35FC7">
      <w:r w:rsidRPr="007D5073">
        <w:rPr>
          <w:color w:val="000000"/>
        </w:rPr>
        <w:t>app_reference_point_schemes</w:t>
      </w:r>
      <w:r w:rsidR="007D5073" w:rsidRPr="007D5073">
        <w:rPr>
          <w:color w:val="000000"/>
        </w:rPr>
        <w:t>:</w:t>
      </w:r>
      <w:r w:rsidR="007D5073" w:rsidRPr="007D5073">
        <w:t xml:space="preserve"> 0=absolute date, 1=emergence, 2=maturity, 3=removal</w:t>
      </w:r>
    </w:p>
    <w:p w14:paraId="736C791C" w14:textId="77777777" w:rsidR="00BC4F48" w:rsidRDefault="00BC4F48" w:rsidP="00D35FC7"/>
    <w:p w14:paraId="2BBC97E9" w14:textId="664642C9" w:rsidR="00BC4F48" w:rsidRPr="00DD6A72" w:rsidRDefault="00BC4F48" w:rsidP="00D35FC7">
      <w:r w:rsidRPr="00DD6A72">
        <w:t xml:space="preserve">Scheme </w:t>
      </w:r>
      <w:r w:rsidR="0024593F">
        <w:t xml:space="preserve">Line </w:t>
      </w:r>
      <w:r>
        <w:t>3</w:t>
      </w:r>
    </w:p>
    <w:p w14:paraId="7D1C8CF9" w14:textId="163ACC93" w:rsidR="00BC4F48" w:rsidRDefault="00BC4F48" w:rsidP="00D35FC7">
      <w:r>
        <w:t>num_apps_in_schemes</w:t>
      </w:r>
    </w:p>
    <w:p w14:paraId="332AB980" w14:textId="51DA378C" w:rsidR="00BC4F48" w:rsidRDefault="00BC4F48" w:rsidP="00D35FC7">
      <w:r>
        <w:t>[INTEGER]</w:t>
      </w:r>
    </w:p>
    <w:p w14:paraId="1807C4BE" w14:textId="30DF2A4C" w:rsidR="00152766" w:rsidRDefault="00DD6A72" w:rsidP="00D35FC7">
      <w:r>
        <w:t>num_apps_in_schemes</w:t>
      </w:r>
      <w:r w:rsidR="007D5073">
        <w:t xml:space="preserve">: number of applications in a </w:t>
      </w:r>
      <w:r w:rsidR="00657B2E">
        <w:t>year</w:t>
      </w:r>
    </w:p>
    <w:p w14:paraId="1984C885" w14:textId="77777777" w:rsidR="00F72E51" w:rsidRDefault="00F72E51" w:rsidP="00D35FC7"/>
    <w:p w14:paraId="614C961F" w14:textId="0FA67CF6" w:rsidR="0024593F" w:rsidRDefault="00480622" w:rsidP="00D35FC7">
      <w:r w:rsidRPr="00DD6A72">
        <w:t>Scheme</w:t>
      </w:r>
      <w:r w:rsidR="0024593F">
        <w:t xml:space="preserve"> </w:t>
      </w:r>
      <w:r w:rsidR="00496A0A">
        <w:t>Line</w:t>
      </w:r>
      <w:r w:rsidR="00CB1C7B">
        <w:t xml:space="preserve"> Group</w:t>
      </w:r>
      <w:r w:rsidR="00950DC7">
        <w:t xml:space="preserve"> 4</w:t>
      </w:r>
      <w:r w:rsidR="00496A0A">
        <w:t xml:space="preserve">: </w:t>
      </w:r>
      <w:r w:rsidR="00950DC7">
        <w:t xml:space="preserve">Lines Number </w:t>
      </w:r>
      <w:r w:rsidR="00512749">
        <w:t>= Number of Applications</w:t>
      </w:r>
    </w:p>
    <w:p w14:paraId="67A6E8A5" w14:textId="522804BE" w:rsidR="00480622" w:rsidRPr="00DD6A72" w:rsidRDefault="00752605" w:rsidP="00D35FC7">
      <w:r>
        <w:t>Application In</w:t>
      </w:r>
      <w:r w:rsidR="002705D6">
        <w:t>formation</w:t>
      </w:r>
      <w:r w:rsidR="00852734">
        <w:t xml:space="preserve"> (</w:t>
      </w:r>
      <w:r w:rsidR="00CA0580">
        <w:t>number of lines</w:t>
      </w:r>
      <w:r w:rsidR="00835828">
        <w:t xml:space="preserve"> = num_apps_in_scheme</w:t>
      </w:r>
      <w:r w:rsidR="00CA0580">
        <w:t>)</w:t>
      </w:r>
    </w:p>
    <w:p w14:paraId="0937FE67" w14:textId="36F42AE1" w:rsidR="00480622" w:rsidRDefault="00E84F2F" w:rsidP="00D35FC7">
      <w:r>
        <w:t>D</w:t>
      </w:r>
      <w:r w:rsidR="00745CCF">
        <w:t>ate</w:t>
      </w:r>
      <w:r>
        <w:t xml:space="preserve">, </w:t>
      </w:r>
      <w:r w:rsidR="00BE434D">
        <w:t xml:space="preserve">rate, method, </w:t>
      </w:r>
      <w:r w:rsidR="0001588E">
        <w:t xml:space="preserve">depth, split, drift, </w:t>
      </w:r>
      <w:r w:rsidR="00E34E6F">
        <w:t>drift</w:t>
      </w:r>
      <w:r w:rsidR="00C00E98">
        <w:t xml:space="preserve">factor, </w:t>
      </w:r>
      <w:r w:rsidR="0001588E">
        <w:t>periodicity, lag</w:t>
      </w:r>
    </w:p>
    <w:p w14:paraId="1A5B59D0" w14:textId="44AF9DC4" w:rsidR="00F72E51" w:rsidRDefault="00193013" w:rsidP="00D35FC7">
      <w:r>
        <w:t>[TEXT, REAL, INTEGER, REAL, REAL, REAL,</w:t>
      </w:r>
      <w:r w:rsidR="00C00E98">
        <w:t>REAL,</w:t>
      </w:r>
      <w:r>
        <w:t xml:space="preserve"> </w:t>
      </w:r>
      <w:r w:rsidR="008A56DB">
        <w:t>INTEGER, INTEGER]</w:t>
      </w:r>
    </w:p>
    <w:p w14:paraId="24B2F836" w14:textId="77777777" w:rsidR="00960D6C" w:rsidRDefault="00960D6C" w:rsidP="00D35FC7"/>
    <w:p w14:paraId="398F43F5" w14:textId="2EEE1623" w:rsidR="001E0685" w:rsidRDefault="008A56DB" w:rsidP="00D35FC7">
      <w:r>
        <w:t>Date:</w:t>
      </w:r>
      <w:r w:rsidR="00E06791">
        <w:t xml:space="preserve"> If relative date is selected,</w:t>
      </w:r>
      <w:r w:rsidR="00CC083F">
        <w:t xml:space="preserve"> then date</w:t>
      </w:r>
      <w:r>
        <w:t xml:space="preserve"> can be in form of </w:t>
      </w:r>
      <w:r w:rsidR="00E06791">
        <w:t xml:space="preserve">number of </w:t>
      </w:r>
      <w:r w:rsidR="007773D0">
        <w:t xml:space="preserve">an integer number of </w:t>
      </w:r>
      <w:r w:rsidR="00E06791">
        <w:t xml:space="preserve">days relative to emergence, maturity, or harvest. If absolute date is selected, then </w:t>
      </w:r>
      <w:r w:rsidR="00CB1C7B">
        <w:t xml:space="preserve">it </w:t>
      </w:r>
      <w:r w:rsidR="00E06791">
        <w:t>should be in form of</w:t>
      </w:r>
      <w:r w:rsidR="00055C1E">
        <w:t xml:space="preserve"> ”</w:t>
      </w:r>
      <w:r w:rsidR="00E06791">
        <w:t>Month/day</w:t>
      </w:r>
      <w:r w:rsidR="00055C1E">
        <w:t xml:space="preserve">”. </w:t>
      </w:r>
      <w:r w:rsidR="00AA53C7">
        <w:t>Also,</w:t>
      </w:r>
      <w:r w:rsidR="00055C1E">
        <w:t xml:space="preserve"> </w:t>
      </w:r>
      <w:r w:rsidR="007773D0">
        <w:t xml:space="preserve">date </w:t>
      </w:r>
      <w:r w:rsidR="00055C1E">
        <w:t xml:space="preserve">can be in form of </w:t>
      </w:r>
      <w:r w:rsidR="007C6428">
        <w:t>“</w:t>
      </w:r>
      <w:r w:rsidR="00055C1E">
        <w:t>Month/Day</w:t>
      </w:r>
      <w:r w:rsidR="007C6428">
        <w:t>/</w:t>
      </w:r>
      <w:r w:rsidR="00055C1E">
        <w:t>Y</w:t>
      </w:r>
      <w:r w:rsidR="00D92DBA">
        <w:t>ea</w:t>
      </w:r>
      <w:r w:rsidR="00852734">
        <w:t>r</w:t>
      </w:r>
      <w:r w:rsidR="007C6428">
        <w:t>”</w:t>
      </w:r>
      <w:r w:rsidR="00CB1C7B">
        <w:t>.  I</w:t>
      </w:r>
      <w:r w:rsidR="007C6428">
        <w:t>f th</w:t>
      </w:r>
      <w:r w:rsidR="00D92DBA">
        <w:t>e</w:t>
      </w:r>
      <w:r w:rsidR="007C6428">
        <w:t xml:space="preserve"> latter is the case, then the application occurs only on that specific day</w:t>
      </w:r>
      <w:r w:rsidR="00D92DBA">
        <w:t>.</w:t>
      </w:r>
      <w:r w:rsidR="007773D0">
        <w:t xml:space="preserve"> If year is not specified, then the application will occur on every year of the simulation</w:t>
      </w:r>
      <w:r w:rsidR="001E0685">
        <w:t xml:space="preserve">. </w:t>
      </w:r>
    </w:p>
    <w:p w14:paraId="79926782" w14:textId="55748593" w:rsidR="00852734" w:rsidRDefault="00852734" w:rsidP="00D35FC7">
      <w:r>
        <w:t xml:space="preserve">Rate: </w:t>
      </w:r>
      <w:r w:rsidR="00214625">
        <w:t xml:space="preserve">chemical </w:t>
      </w:r>
      <w:r>
        <w:t xml:space="preserve">application </w:t>
      </w:r>
      <w:r w:rsidR="00214625">
        <w:t>(</w:t>
      </w:r>
      <w:r>
        <w:t>kg/ha</w:t>
      </w:r>
      <w:r w:rsidR="00214625">
        <w:t>)</w:t>
      </w:r>
    </w:p>
    <w:p w14:paraId="480B9776" w14:textId="18AE3A03" w:rsidR="001E0685" w:rsidRDefault="001E0685" w:rsidP="00D35FC7">
      <w:r>
        <w:t>Method</w:t>
      </w:r>
    </w:p>
    <w:p w14:paraId="28A96592" w14:textId="610D5647" w:rsidR="00094455" w:rsidRDefault="000A6528" w:rsidP="00D35FC7">
      <w:r>
        <w:t>1</w:t>
      </w:r>
      <w:r w:rsidR="00230AA7">
        <w:t xml:space="preserve"> = </w:t>
      </w:r>
      <w:r>
        <w:t xml:space="preserve"> Ground Application</w:t>
      </w:r>
      <w:r w:rsidR="00230AA7">
        <w:t xml:space="preserve">, </w:t>
      </w:r>
      <w:r w:rsidR="00670B48">
        <w:t>chemical distributed</w:t>
      </w:r>
      <w:r w:rsidR="00230AA7">
        <w:t xml:space="preserve"> </w:t>
      </w:r>
      <w:r w:rsidR="00D153FF">
        <w:t xml:space="preserve">linearly decreasing to </w:t>
      </w:r>
      <w:r w:rsidR="00A85B2A">
        <w:t xml:space="preserve">zero chemical at </w:t>
      </w:r>
      <w:r w:rsidR="00D153FF">
        <w:t>4 cm</w:t>
      </w:r>
      <w:r w:rsidR="008D2680">
        <w:t>. D</w:t>
      </w:r>
      <w:r w:rsidR="00D153FF">
        <w:t>epth inputs have no effect.</w:t>
      </w:r>
    </w:p>
    <w:p w14:paraId="28FCF226" w14:textId="69F12BF8" w:rsidR="006026D6" w:rsidRDefault="006026D6" w:rsidP="00D35FC7">
      <w:r>
        <w:lastRenderedPageBreak/>
        <w:t xml:space="preserve">2 = foliar application. </w:t>
      </w:r>
      <w:r w:rsidR="00670B48">
        <w:t xml:space="preserve">Chemical applied above crop </w:t>
      </w:r>
      <w:r w:rsidR="00406E5F">
        <w:t xml:space="preserve">canopy </w:t>
      </w:r>
      <w:r w:rsidR="00D01D2F">
        <w:t xml:space="preserve">which </w:t>
      </w:r>
      <w:r w:rsidR="00406E5F">
        <w:t xml:space="preserve">captures </w:t>
      </w:r>
      <w:r w:rsidR="005A3F36">
        <w:t>chemical</w:t>
      </w:r>
      <w:r w:rsidR="00406E5F">
        <w:t xml:space="preserve"> in proportions to canopy </w:t>
      </w:r>
      <w:r w:rsidR="00456763">
        <w:t xml:space="preserve">areal </w:t>
      </w:r>
      <w:r w:rsidR="00406E5F">
        <w:t>cover</w:t>
      </w:r>
      <w:r w:rsidR="005A3F36">
        <w:t>. Chemical not captured is distributed into the soil linear</w:t>
      </w:r>
      <w:r w:rsidR="00011E1C">
        <w:t>ly</w:t>
      </w:r>
      <w:r w:rsidR="005A3F36">
        <w:t xml:space="preserve"> </w:t>
      </w:r>
      <w:r w:rsidR="00011E1C">
        <w:t xml:space="preserve">decreasing to </w:t>
      </w:r>
      <w:r w:rsidR="00A85B2A">
        <w:t xml:space="preserve">zero chemical at </w:t>
      </w:r>
      <w:r w:rsidR="00011E1C">
        <w:t>4 cm.</w:t>
      </w:r>
    </w:p>
    <w:p w14:paraId="57859A02" w14:textId="77777777" w:rsidR="008D2680" w:rsidRDefault="008D2680" w:rsidP="00D35FC7"/>
    <w:p w14:paraId="0E75FE09" w14:textId="4918B1A1" w:rsidR="008D2680" w:rsidRDefault="008D2680" w:rsidP="00D35FC7">
      <w:r>
        <w:t xml:space="preserve">3 = </w:t>
      </w:r>
      <w:r w:rsidR="001E578E" w:rsidRPr="00784D68">
        <w:t>soil applied, user-defined incorporation depth, uniform</w:t>
      </w:r>
      <w:r w:rsidR="001E578E">
        <w:t xml:space="preserve"> </w:t>
      </w:r>
      <w:r w:rsidR="001E578E" w:rsidRPr="00784D68">
        <w:t xml:space="preserve">with </w:t>
      </w:r>
      <w:r w:rsidR="00D01D2F" w:rsidRPr="00784D68">
        <w:t>depth.</w:t>
      </w:r>
    </w:p>
    <w:p w14:paraId="28250FB4" w14:textId="77777777" w:rsidR="001E578E" w:rsidRDefault="001E578E" w:rsidP="00D35FC7"/>
    <w:p w14:paraId="7DE38643" w14:textId="41793FED" w:rsidR="001E578E" w:rsidRDefault="001E578E" w:rsidP="00D35FC7">
      <w:r>
        <w:t xml:space="preserve">4 = </w:t>
      </w:r>
      <w:r w:rsidR="0022618B" w:rsidRPr="00784D68">
        <w:t xml:space="preserve">soil </w:t>
      </w:r>
      <w:r w:rsidR="006F6AD6" w:rsidRPr="00784D68">
        <w:t>applied;</w:t>
      </w:r>
      <w:r w:rsidR="0022618B" w:rsidRPr="00784D68">
        <w:t xml:space="preserve"> chemical i</w:t>
      </w:r>
      <w:r w:rsidR="0022618B">
        <w:t xml:space="preserve">ncorporated entirely into depth </w:t>
      </w:r>
      <w:r w:rsidR="0022618B" w:rsidRPr="00784D68">
        <w:t>specified by</w:t>
      </w:r>
      <w:r w:rsidR="0022618B">
        <w:t xml:space="preserve"> </w:t>
      </w:r>
      <w:r w:rsidR="0022618B" w:rsidRPr="00784D68">
        <w:t>user</w:t>
      </w:r>
    </w:p>
    <w:p w14:paraId="2B042D6F" w14:textId="77777777" w:rsidR="001E578E" w:rsidRDefault="001E578E" w:rsidP="00D35FC7"/>
    <w:p w14:paraId="2C28FC71" w14:textId="416319AC" w:rsidR="00D90362" w:rsidRPr="00784D68" w:rsidRDefault="001E578E" w:rsidP="00D35FC7">
      <w:r>
        <w:t>5 =</w:t>
      </w:r>
      <w:r w:rsidR="00E5113C">
        <w:t xml:space="preserve"> </w:t>
      </w:r>
      <w:r w:rsidR="00D90362">
        <w:t xml:space="preserve">T-Band </w:t>
      </w:r>
      <w:r w:rsidR="00D90362" w:rsidRPr="00784D68">
        <w:t>application, user-defined</w:t>
      </w:r>
      <w:r w:rsidR="00D90362">
        <w:t xml:space="preserve"> </w:t>
      </w:r>
      <w:r w:rsidR="00D90362" w:rsidRPr="00784D68">
        <w:t xml:space="preserve">incorporation depth </w:t>
      </w:r>
      <w:r w:rsidR="00D90362">
        <w:t>.</w:t>
      </w:r>
      <w:r w:rsidR="00D90362" w:rsidRPr="00784D68">
        <w:t xml:space="preserve"> </w:t>
      </w:r>
      <w:r w:rsidR="00D90362">
        <w:t>U</w:t>
      </w:r>
      <w:r w:rsidR="00D90362" w:rsidRPr="00784D68">
        <w:t>s</w:t>
      </w:r>
      <w:r w:rsidR="00D90362">
        <w:t xml:space="preserve">e </w:t>
      </w:r>
      <w:r w:rsidR="00E5113C" w:rsidRPr="00E5113C">
        <w:rPr>
          <w:i/>
          <w:iCs/>
        </w:rPr>
        <w:t>split</w:t>
      </w:r>
      <w:r w:rsidR="00E5113C">
        <w:t xml:space="preserve"> </w:t>
      </w:r>
      <w:r w:rsidR="00D90362">
        <w:t xml:space="preserve">input variable </w:t>
      </w:r>
      <w:r w:rsidR="00E5113C">
        <w:t xml:space="preserve">below </w:t>
      </w:r>
      <w:r w:rsidR="00D90362">
        <w:t xml:space="preserve">to define </w:t>
      </w:r>
      <w:r w:rsidR="00D90362" w:rsidRPr="00784D68">
        <w:t>fraction</w:t>
      </w:r>
      <w:r w:rsidR="00D90362">
        <w:t xml:space="preserve"> </w:t>
      </w:r>
      <w:r w:rsidR="00D90362" w:rsidRPr="00784D68">
        <w:t>of chemical to be ap</w:t>
      </w:r>
      <w:r w:rsidR="00D90362">
        <w:t>plied in top 2 cm, remainder of c</w:t>
      </w:r>
      <w:r w:rsidR="00D90362" w:rsidRPr="00784D68">
        <w:t>hemical will be</w:t>
      </w:r>
      <w:r w:rsidR="00D90362">
        <w:t xml:space="preserve"> </w:t>
      </w:r>
      <w:r w:rsidR="00D90362" w:rsidRPr="00784D68">
        <w:t>uniformly in</w:t>
      </w:r>
      <w:r w:rsidR="00D90362">
        <w:t xml:space="preserve">corporated between 2 cm and the </w:t>
      </w:r>
      <w:r w:rsidR="00D90362" w:rsidRPr="00784D68">
        <w:t xml:space="preserve">user-defined </w:t>
      </w:r>
      <w:r w:rsidR="00D01D2F" w:rsidRPr="00784D68">
        <w:t>depth.</w:t>
      </w:r>
    </w:p>
    <w:p w14:paraId="4B76184B" w14:textId="77777777" w:rsidR="001E578E" w:rsidRDefault="001E578E" w:rsidP="00D35FC7"/>
    <w:p w14:paraId="5D609406" w14:textId="031486E3" w:rsidR="001E578E" w:rsidRDefault="001E578E" w:rsidP="00D35FC7">
      <w:r>
        <w:t xml:space="preserve">6 = </w:t>
      </w:r>
      <w:r w:rsidR="00D12C95" w:rsidRPr="00784D68">
        <w:t>soil applied, user-defined incorporation depth, linearly</w:t>
      </w:r>
      <w:r w:rsidR="00D12C95">
        <w:t xml:space="preserve"> </w:t>
      </w:r>
      <w:r w:rsidR="00D12C95" w:rsidRPr="00784D68">
        <w:t xml:space="preserve">decreasing with </w:t>
      </w:r>
      <w:r w:rsidR="00D01D2F" w:rsidRPr="00784D68">
        <w:t>depth.</w:t>
      </w:r>
    </w:p>
    <w:p w14:paraId="22A1843A" w14:textId="77777777" w:rsidR="00D12C95" w:rsidRDefault="00D12C95" w:rsidP="00D35FC7"/>
    <w:p w14:paraId="770169EE" w14:textId="65183783" w:rsidR="00BE546B" w:rsidRDefault="00D12C95" w:rsidP="00D35FC7">
      <w:r>
        <w:t xml:space="preserve">7 = </w:t>
      </w:r>
      <w:r w:rsidR="00BE546B" w:rsidRPr="00784D68">
        <w:t>soil applied, user-defined incorporation depth, linearly</w:t>
      </w:r>
      <w:r w:rsidR="00BE546B">
        <w:t xml:space="preserve"> </w:t>
      </w:r>
      <w:r w:rsidR="00BE546B" w:rsidRPr="00784D68">
        <w:t xml:space="preserve">increasing with </w:t>
      </w:r>
      <w:r w:rsidR="00D01D2F" w:rsidRPr="00784D68">
        <w:t>depth.</w:t>
      </w:r>
    </w:p>
    <w:p w14:paraId="14B7CF5F" w14:textId="77777777" w:rsidR="00BE546B" w:rsidRPr="00784D68" w:rsidRDefault="00BE546B" w:rsidP="00D35FC7"/>
    <w:p w14:paraId="4668F2CD" w14:textId="1D13CE6A" w:rsidR="00B73CC5" w:rsidRPr="00784D68" w:rsidRDefault="00D01D2F" w:rsidP="00D35FC7">
      <w:r>
        <w:t xml:space="preserve">8 = </w:t>
      </w:r>
      <w:r w:rsidR="00B73CC5" w:rsidRPr="00784D68">
        <w:t>linear foliar based on crop canopy, chemical reaching the soil</w:t>
      </w:r>
      <w:r w:rsidR="00B73CC5">
        <w:t xml:space="preserve"> </w:t>
      </w:r>
      <w:r w:rsidR="00B73CC5" w:rsidRPr="00784D68">
        <w:t xml:space="preserve">surface incorporated to </w:t>
      </w:r>
      <w:r w:rsidR="00B73CC5">
        <w:tab/>
      </w:r>
      <w:r w:rsidR="00B73CC5" w:rsidRPr="00784D68">
        <w:t>the de</w:t>
      </w:r>
      <w:r w:rsidR="00B73CC5">
        <w:t xml:space="preserve">pth given by </w:t>
      </w:r>
      <w:r w:rsidR="00594B4C">
        <w:t>depth.</w:t>
      </w:r>
    </w:p>
    <w:p w14:paraId="0C7C2815" w14:textId="43376B61" w:rsidR="00D12C95" w:rsidRDefault="00D12C95" w:rsidP="00D35FC7"/>
    <w:p w14:paraId="082251C3" w14:textId="77777777" w:rsidR="001E578E" w:rsidRDefault="001E578E" w:rsidP="00D35FC7"/>
    <w:p w14:paraId="52541FEF" w14:textId="14B4114E" w:rsidR="001E0685" w:rsidRDefault="001E0685" w:rsidP="00D35FC7">
      <w:r>
        <w:t>Depth</w:t>
      </w:r>
      <w:r w:rsidR="00EB21D8">
        <w:t>:</w:t>
      </w:r>
      <w:r w:rsidR="00594B4C">
        <w:t xml:space="preserve"> incorporation depth</w:t>
      </w:r>
      <w:r w:rsidR="00E5113C">
        <w:t xml:space="preserve"> for methods without default depth (cm)</w:t>
      </w:r>
    </w:p>
    <w:p w14:paraId="5ADC371E" w14:textId="77777777" w:rsidR="00594B4C" w:rsidRDefault="00594B4C" w:rsidP="00D35FC7"/>
    <w:p w14:paraId="41D0AFF9" w14:textId="1E0A8599" w:rsidR="00E5113C" w:rsidRDefault="001E0685" w:rsidP="00D35FC7">
      <w:r>
        <w:t>Split</w:t>
      </w:r>
      <w:r w:rsidR="00EB21D8">
        <w:t>:</w:t>
      </w:r>
      <w:r w:rsidR="00E5113C">
        <w:t xml:space="preserve"> F</w:t>
      </w:r>
      <w:r w:rsidR="00E5113C" w:rsidRPr="00AA2C75">
        <w:t xml:space="preserve">or </w:t>
      </w:r>
      <w:r w:rsidR="00E5113C">
        <w:t>T-band applications</w:t>
      </w:r>
      <w:r w:rsidR="00E5113C" w:rsidRPr="00AA2C75">
        <w:t xml:space="preserve">, </w:t>
      </w:r>
      <w:r w:rsidR="00E5113C">
        <w:t>t</w:t>
      </w:r>
      <w:r w:rsidR="00E5113C" w:rsidRPr="00AA2C75">
        <w:t>h</w:t>
      </w:r>
      <w:r w:rsidR="00E5113C">
        <w:t>is</w:t>
      </w:r>
      <w:r w:rsidR="00E5113C" w:rsidRPr="00AA2C75">
        <w:t xml:space="preserve"> variable represent</w:t>
      </w:r>
      <w:r w:rsidR="00E5113C">
        <w:t>s</w:t>
      </w:r>
      <w:r w:rsidR="00E5113C" w:rsidRPr="00AA2C75">
        <w:t xml:space="preserve"> the fraction of chemical</w:t>
      </w:r>
      <w:r w:rsidR="00E5113C">
        <w:t xml:space="preserve"> that </w:t>
      </w:r>
      <w:r w:rsidR="00E5113C" w:rsidRPr="00AA2C75">
        <w:t xml:space="preserve">is incorporated into </w:t>
      </w:r>
      <w:r w:rsidR="00E5113C">
        <w:t xml:space="preserve">the </w:t>
      </w:r>
      <w:r w:rsidR="00E5113C" w:rsidRPr="00AA2C75">
        <w:t>top 2 cm</w:t>
      </w:r>
      <w:r w:rsidR="00E5113C">
        <w:t>.</w:t>
      </w:r>
    </w:p>
    <w:p w14:paraId="712B0689" w14:textId="77777777" w:rsidR="006E1705" w:rsidRDefault="006E1705" w:rsidP="00D35FC7"/>
    <w:p w14:paraId="03EE5944" w14:textId="19E25644" w:rsidR="006E1705" w:rsidRDefault="006E1705" w:rsidP="00D35FC7">
      <w:r>
        <w:t>Drift: integer</w:t>
      </w:r>
      <w:r w:rsidR="00E36CAB">
        <w:t xml:space="preserve"> number that represents the </w:t>
      </w:r>
      <w:r w:rsidR="0098244D">
        <w:t>index of the drift value. Drift values are indexed in the waterbody input file or are hard coded</w:t>
      </w:r>
      <w:r w:rsidR="001204C2">
        <w:t xml:space="preserve"> for default waterbodies. See drift section.</w:t>
      </w:r>
    </w:p>
    <w:p w14:paraId="00E82F6E" w14:textId="77777777" w:rsidR="00C00E98" w:rsidRDefault="00C00E98" w:rsidP="00D35FC7"/>
    <w:p w14:paraId="73228EA2" w14:textId="6A6BBADE" w:rsidR="00C00E98" w:rsidRDefault="00C00E98" w:rsidP="00D35FC7">
      <w:r>
        <w:t xml:space="preserve">Driftfactor: </w:t>
      </w:r>
      <w:r w:rsidR="002752E1">
        <w:t xml:space="preserve">a real number used to adjust the preset drift values. This could be used for example as </w:t>
      </w:r>
      <w:r w:rsidR="00980D2F">
        <w:t xml:space="preserve">an adjustment to account for spray drift buffers. </w:t>
      </w:r>
    </w:p>
    <w:p w14:paraId="3722C48C" w14:textId="7DFBC922" w:rsidR="001E0685" w:rsidRDefault="001E0685" w:rsidP="00D35FC7"/>
    <w:p w14:paraId="3667350D" w14:textId="4C8321D6" w:rsidR="001E0685" w:rsidRDefault="001E0685" w:rsidP="00D35FC7">
      <w:r>
        <w:t>Periodicity</w:t>
      </w:r>
      <w:r w:rsidR="00EB21D8">
        <w:t>:</w:t>
      </w:r>
      <w:r w:rsidR="00242F0D">
        <w:t xml:space="preserve"> the </w:t>
      </w:r>
      <w:r w:rsidR="00251CE1">
        <w:t xml:space="preserve">repeat </w:t>
      </w:r>
      <w:r w:rsidR="00242F0D">
        <w:t>period</w:t>
      </w:r>
      <w:r w:rsidR="00251CE1">
        <w:t xml:space="preserve"> for</w:t>
      </w:r>
      <w:r w:rsidR="00242F0D">
        <w:t xml:space="preserve"> the pesticide</w:t>
      </w:r>
      <w:r w:rsidR="00251CE1">
        <w:t xml:space="preserve"> applications</w:t>
      </w:r>
      <w:r w:rsidR="00242F0D">
        <w:t>.</w:t>
      </w:r>
      <w:r w:rsidR="00251CE1">
        <w:t xml:space="preserve"> For example, 1 indicates applications occur every year, 2 indicates applications every second year</w:t>
      </w:r>
      <w:r w:rsidR="0028227D">
        <w:t xml:space="preserve">, and </w:t>
      </w:r>
      <w:r w:rsidR="00251CE1">
        <w:t>3 indicate applications occur every 3</w:t>
      </w:r>
      <w:r w:rsidR="00251CE1" w:rsidRPr="00251CE1">
        <w:rPr>
          <w:vertAlign w:val="superscript"/>
        </w:rPr>
        <w:t>rd</w:t>
      </w:r>
      <w:r w:rsidR="00251CE1">
        <w:t xml:space="preserve"> year.</w:t>
      </w:r>
    </w:p>
    <w:p w14:paraId="68785272" w14:textId="77777777" w:rsidR="00EB21D8" w:rsidRDefault="00EB21D8" w:rsidP="00D35FC7"/>
    <w:p w14:paraId="2FEB3B07" w14:textId="277DC064" w:rsidR="001E0685" w:rsidRDefault="001E0685" w:rsidP="00D35FC7">
      <w:r>
        <w:t>Lag</w:t>
      </w:r>
      <w:r w:rsidR="00EB21D8">
        <w:t>:</w:t>
      </w:r>
      <w:r w:rsidR="0028227D">
        <w:t xml:space="preserve"> Applications begin after the number of lag years from the start of the simulations. Zero indicates that applications start</w:t>
      </w:r>
      <w:r w:rsidR="00E476B5">
        <w:t xml:space="preserve"> on </w:t>
      </w:r>
      <w:r w:rsidR="00980D2F">
        <w:t>the</w:t>
      </w:r>
      <w:r w:rsidR="00E476B5">
        <w:t xml:space="preserve"> first year of the simulation (i.e/, no lag)</w:t>
      </w:r>
    </w:p>
    <w:p w14:paraId="63FF856C" w14:textId="77777777" w:rsidR="00350529" w:rsidRDefault="00350529" w:rsidP="00D35FC7"/>
    <w:p w14:paraId="2D4B7CD1" w14:textId="77777777" w:rsidR="00350529" w:rsidRDefault="00350529" w:rsidP="00D35FC7"/>
    <w:p w14:paraId="579349EF" w14:textId="577E2286" w:rsidR="00350529" w:rsidRPr="00BF22AA" w:rsidRDefault="00035D09" w:rsidP="00D35FC7">
      <w:bookmarkStart w:id="35" w:name="_Hlk121299179"/>
      <w:r w:rsidRPr="00BF22AA">
        <w:t>Scheme Line</w:t>
      </w:r>
      <w:r w:rsidR="00950DC7" w:rsidRPr="00BF22AA">
        <w:t xml:space="preserve"> 5</w:t>
      </w:r>
      <w:r w:rsidR="00BF22AA">
        <w:t>:</w:t>
      </w:r>
      <w:r w:rsidR="005217E7" w:rsidRPr="00BF22AA">
        <w:t xml:space="preserve"> Application Window Information</w:t>
      </w:r>
      <w:bookmarkEnd w:id="35"/>
      <w:r w:rsidR="005217E7" w:rsidRPr="00BF22AA">
        <w:t xml:space="preserve"> </w:t>
      </w:r>
    </w:p>
    <w:p w14:paraId="06BB3627" w14:textId="0F1A3F73" w:rsidR="005217E7" w:rsidRDefault="005217E7" w:rsidP="00D35FC7">
      <w:r>
        <w:t>is_app_window, app_window_span, app_window_step</w:t>
      </w:r>
    </w:p>
    <w:p w14:paraId="2DC42579" w14:textId="3951BAD1" w:rsidR="00350529" w:rsidRDefault="00DA3543" w:rsidP="00D35FC7">
      <w:r>
        <w:t>[LOGICAL, INTEGER, INTEGER]</w:t>
      </w:r>
    </w:p>
    <w:p w14:paraId="41E94C88" w14:textId="6C1CDAE3" w:rsidR="00BF22AA" w:rsidRDefault="00BF22AA" w:rsidP="00D35FC7">
      <w:r>
        <w:t xml:space="preserve">is_app_window: TRUE </w:t>
      </w:r>
      <w:r w:rsidR="00DA18C0">
        <w:t>= Do multiple runs with window. FALSE = do not</w:t>
      </w:r>
    </w:p>
    <w:p w14:paraId="2305E741" w14:textId="118ABDBE" w:rsidR="00BF22AA" w:rsidRDefault="00BF22AA" w:rsidP="00D35FC7">
      <w:r>
        <w:t>app_window_span:</w:t>
      </w:r>
      <w:r w:rsidR="00DA18C0">
        <w:t xml:space="preserve"> </w:t>
      </w:r>
      <w:r w:rsidR="000D3D69">
        <w:t xml:space="preserve">Number of days </w:t>
      </w:r>
      <w:r w:rsidR="00AE3781">
        <w:t>across which the pesticide could be applied</w:t>
      </w:r>
    </w:p>
    <w:p w14:paraId="76825612" w14:textId="0CDB4DAA" w:rsidR="00BF22AA" w:rsidRDefault="00BF22AA" w:rsidP="00D35FC7">
      <w:r>
        <w:t>app_window_step</w:t>
      </w:r>
      <w:r w:rsidR="000D3D69">
        <w:t xml:space="preserve">: </w:t>
      </w:r>
      <w:r w:rsidR="00B31D2E">
        <w:t xml:space="preserve">Step size across the window (e.g., </w:t>
      </w:r>
      <w:r w:rsidR="00DE4BCA">
        <w:t xml:space="preserve">1 = every day, </w:t>
      </w:r>
      <w:r w:rsidR="00B31D2E">
        <w:t xml:space="preserve">2 </w:t>
      </w:r>
      <w:r w:rsidR="00DE4BCA">
        <w:t>= every other day)</w:t>
      </w:r>
    </w:p>
    <w:p w14:paraId="27344CF2" w14:textId="42F9B9B0" w:rsidR="00DA3543" w:rsidRDefault="00DA3543" w:rsidP="00D35FC7"/>
    <w:p w14:paraId="0155723A" w14:textId="7BE60014" w:rsidR="00CB1C7B" w:rsidRDefault="00CB1C7B" w:rsidP="00D35FC7">
      <w:r w:rsidRPr="00BF22AA">
        <w:t xml:space="preserve">Scheme Line </w:t>
      </w:r>
      <w:r>
        <w:t>6:</w:t>
      </w:r>
      <w:r w:rsidRPr="00BF22AA">
        <w:t xml:space="preserve"> Application Window Information</w:t>
      </w:r>
    </w:p>
    <w:p w14:paraId="406E357B" w14:textId="77777777" w:rsidR="00CB1C7B" w:rsidRDefault="00CB1C7B" w:rsidP="00D35FC7">
      <w:r>
        <w:t>is_adjust_for_rain_schemes,rain_limit_schemes,optimum_application_window_schemes,</w:t>
      </w:r>
    </w:p>
    <w:p w14:paraId="4ED17917" w14:textId="3249487A" w:rsidR="00CB1C7B" w:rsidRDefault="00CB1C7B" w:rsidP="00D35FC7">
      <w:r>
        <w:t>intolerable_rain_window_schemes,min_days_between_apps_schemes</w:t>
      </w:r>
    </w:p>
    <w:p w14:paraId="2A264E6B" w14:textId="77777777" w:rsidR="00AA561C" w:rsidRDefault="00CB1C7B" w:rsidP="00D35FC7">
      <w:r>
        <w:lastRenderedPageBreak/>
        <w:t>[LOGICAL, REAL, INTEGER, INTEGER, INTEGER]</w:t>
      </w:r>
      <w:r w:rsidRPr="00CB1C7B">
        <w:t xml:space="preserve"> </w:t>
      </w:r>
    </w:p>
    <w:p w14:paraId="6D5AD985" w14:textId="5D7EABF3" w:rsidR="00AA561C" w:rsidRDefault="00CB1C7B" w:rsidP="00D35FC7">
      <w:r>
        <w:t>is_adjust_for_rain_schemes</w:t>
      </w:r>
      <w:r w:rsidR="00AA561C">
        <w:t>: TRUE = use the rain restriction routine</w:t>
      </w:r>
    </w:p>
    <w:p w14:paraId="7229AF8D" w14:textId="4015CE88" w:rsidR="00AA561C" w:rsidRDefault="00CB1C7B" w:rsidP="00D35FC7">
      <w:r>
        <w:t>rain_limit_schemes</w:t>
      </w:r>
      <w:r w:rsidR="00AA561C">
        <w:t>: amount of rain to trigger restriction (cm)</w:t>
      </w:r>
    </w:p>
    <w:p w14:paraId="14CB9989" w14:textId="253C1C57" w:rsidR="00CB1C7B" w:rsidRDefault="00CB1C7B" w:rsidP="00D35FC7">
      <w:r>
        <w:t>optimum_application_window_schemes</w:t>
      </w:r>
      <w:r w:rsidR="00AA561C">
        <w:t>: window specifying the</w:t>
      </w:r>
      <w:r w:rsidR="00A92F6F">
        <w:t xml:space="preserve"> span of</w:t>
      </w:r>
      <w:r w:rsidR="00AA561C">
        <w:t xml:space="preserve"> days</w:t>
      </w:r>
      <w:r w:rsidR="00A92F6F">
        <w:t xml:space="preserve"> over which the adjusted</w:t>
      </w:r>
      <w:r w:rsidR="00AA561C">
        <w:t xml:space="preserve"> application could be applied</w:t>
      </w:r>
    </w:p>
    <w:p w14:paraId="2F626463" w14:textId="22180C65" w:rsidR="00AA561C" w:rsidRDefault="00CB1C7B" w:rsidP="00D35FC7">
      <w:r>
        <w:t>intolerable_rain_window_schemes</w:t>
      </w:r>
      <w:r w:rsidR="00AA561C">
        <w:t>: number of days looking forward when an intolerable rain should not occur</w:t>
      </w:r>
    </w:p>
    <w:p w14:paraId="61CDE8D2" w14:textId="2AD92D75" w:rsidR="00CB1C7B" w:rsidRDefault="00CB1C7B" w:rsidP="00D35FC7">
      <w:r>
        <w:t>min_days_between_apps_schemes</w:t>
      </w:r>
      <w:r w:rsidR="00AA561C">
        <w:t>: specify the legal (or practical) minimum interval between applications</w:t>
      </w:r>
    </w:p>
    <w:p w14:paraId="088BDBEA" w14:textId="77777777" w:rsidR="00CB1C7B" w:rsidRDefault="00CB1C7B" w:rsidP="00D35FC7"/>
    <w:p w14:paraId="2B155E55" w14:textId="056A10C6" w:rsidR="00350529" w:rsidRPr="00CD7B6D" w:rsidRDefault="00AE3781" w:rsidP="00D35FC7">
      <w:r w:rsidRPr="00CD7B6D">
        <w:t xml:space="preserve">Scheme Line </w:t>
      </w:r>
      <w:r w:rsidR="00AA561C">
        <w:t>7</w:t>
      </w:r>
    </w:p>
    <w:p w14:paraId="79A2EA82" w14:textId="68D049AB" w:rsidR="00350529" w:rsidRDefault="00CD7B6D" w:rsidP="00D35FC7">
      <w:bookmarkStart w:id="36" w:name="_Hlk103082185"/>
      <w:r>
        <w:t>number_of_scenarios</w:t>
      </w:r>
    </w:p>
    <w:bookmarkEnd w:id="36"/>
    <w:p w14:paraId="21A5A50D" w14:textId="6BD9BBCE" w:rsidR="00CD7B6D" w:rsidRDefault="00CD7B6D" w:rsidP="00D35FC7">
      <w:r>
        <w:t>[INTEGER]</w:t>
      </w:r>
    </w:p>
    <w:p w14:paraId="63624124" w14:textId="5D0E23AB" w:rsidR="00CD7B6D" w:rsidRDefault="00CD7B6D" w:rsidP="00D35FC7">
      <w:r>
        <w:t xml:space="preserve">number_of_scenarios: number of </w:t>
      </w:r>
      <w:r w:rsidR="00A92F6F">
        <w:t xml:space="preserve">SCN2 </w:t>
      </w:r>
      <w:r>
        <w:t>scenario</w:t>
      </w:r>
      <w:r w:rsidR="00A92F6F">
        <w:t xml:space="preserve"> files to be used</w:t>
      </w:r>
      <w:r>
        <w:t xml:space="preserve"> in the scheme</w:t>
      </w:r>
    </w:p>
    <w:p w14:paraId="6A136151" w14:textId="77777777" w:rsidR="00CD7B6D" w:rsidRDefault="00CD7B6D" w:rsidP="00D35FC7"/>
    <w:p w14:paraId="1F4B13DA" w14:textId="3C1AE847" w:rsidR="00CD7B6D" w:rsidRPr="00235B1B" w:rsidRDefault="00CD7B6D" w:rsidP="00D35FC7">
      <w:r w:rsidRPr="00235B1B">
        <w:t xml:space="preserve">Scheme </w:t>
      </w:r>
      <w:r w:rsidR="00A92F6F">
        <w:t xml:space="preserve">Group of </w:t>
      </w:r>
      <w:r w:rsidRPr="00235B1B">
        <w:t>Line</w:t>
      </w:r>
      <w:r w:rsidR="00A92F6F">
        <w:t>s 8</w:t>
      </w:r>
    </w:p>
    <w:p w14:paraId="28200AC1" w14:textId="0CBC9736" w:rsidR="00CD7B6D" w:rsidRDefault="002A3D5E" w:rsidP="00D35FC7">
      <w:r>
        <w:t>scenario_names</w:t>
      </w:r>
    </w:p>
    <w:p w14:paraId="6BCEA30B" w14:textId="41F6830E" w:rsidR="002A3D5E" w:rsidRDefault="002A3D5E" w:rsidP="00D35FC7">
      <w:r>
        <w:t>[</w:t>
      </w:r>
      <w:r w:rsidR="00D750DC">
        <w:t>TEXT</w:t>
      </w:r>
      <w:r>
        <w:t>]</w:t>
      </w:r>
    </w:p>
    <w:p w14:paraId="212DBE5A" w14:textId="3152FE95" w:rsidR="00235B1B" w:rsidRDefault="00235B1B" w:rsidP="00D35FC7">
      <w:r>
        <w:t>scenario_names: list of full path and</w:t>
      </w:r>
      <w:r w:rsidR="00A92F6F">
        <w:t xml:space="preserve"> SCN2</w:t>
      </w:r>
      <w:r>
        <w:t xml:space="preserve"> scenario</w:t>
      </w:r>
      <w:r w:rsidR="00A92F6F">
        <w:t xml:space="preserve"> file names</w:t>
      </w:r>
      <w:r>
        <w:t xml:space="preserve"> (one per line)</w:t>
      </w:r>
    </w:p>
    <w:p w14:paraId="148FB5F1" w14:textId="68439DB7" w:rsidR="00A92F6F" w:rsidRDefault="00A92F6F" w:rsidP="00D35FC7"/>
    <w:p w14:paraId="0506540B" w14:textId="5E2495A7" w:rsidR="00A92F6F" w:rsidRPr="00A92F6F" w:rsidRDefault="00A92F6F" w:rsidP="00D35FC7">
      <w:bookmarkStart w:id="37" w:name="_Hlk121306262"/>
      <w:r w:rsidRPr="00A92F6F">
        <w:t>Scheme Line 9</w:t>
      </w:r>
    </w:p>
    <w:bookmarkEnd w:id="37"/>
    <w:p w14:paraId="210C6F4B" w14:textId="26678D3C" w:rsidR="00A92F6F" w:rsidRDefault="00A92F6F" w:rsidP="00D35FC7">
      <w:r>
        <w:t>is_batch_scenario</w:t>
      </w:r>
    </w:p>
    <w:p w14:paraId="755E5D47" w14:textId="6DA1F941" w:rsidR="00A92F6F" w:rsidRDefault="00A92F6F" w:rsidP="00D35FC7">
      <w:r>
        <w:t>[LOGICAL]</w:t>
      </w:r>
    </w:p>
    <w:p w14:paraId="6CB3E756" w14:textId="7A6462B6" w:rsidR="00A92F6F" w:rsidRDefault="00A92F6F" w:rsidP="00D35FC7">
      <w:r>
        <w:t>is_batch_scenario: TRUE if scenarios will be read in from a CSV format file</w:t>
      </w:r>
    </w:p>
    <w:p w14:paraId="275F9F8B" w14:textId="77777777" w:rsidR="00A92F6F" w:rsidRDefault="00A92F6F" w:rsidP="00D35FC7"/>
    <w:p w14:paraId="13B23B30" w14:textId="1D346391" w:rsidR="00A92F6F" w:rsidRPr="00A92F6F" w:rsidRDefault="00A92F6F" w:rsidP="00D35FC7">
      <w:r w:rsidRPr="00A92F6F">
        <w:t xml:space="preserve">Scheme Line </w:t>
      </w:r>
      <w:r>
        <w:t>10</w:t>
      </w:r>
    </w:p>
    <w:p w14:paraId="68739AF1" w14:textId="7AE62AFD" w:rsidR="00511257" w:rsidRDefault="00A92F6F" w:rsidP="00D35FC7">
      <w:r>
        <w:t xml:space="preserve">scenario_batchfile    </w:t>
      </w:r>
    </w:p>
    <w:p w14:paraId="6B0C2AB0" w14:textId="4704F509" w:rsidR="00A92F6F" w:rsidRDefault="00A92F6F" w:rsidP="00D35FC7">
      <w:r>
        <w:t>[</w:t>
      </w:r>
      <w:r w:rsidR="00223AA4">
        <w:t>TEXT</w:t>
      </w:r>
      <w:r>
        <w:t>]</w:t>
      </w:r>
    </w:p>
    <w:p w14:paraId="495A94CB" w14:textId="77777777" w:rsidR="00A92F6F" w:rsidRDefault="00A92F6F" w:rsidP="00D35FC7"/>
    <w:p w14:paraId="03D9FDED" w14:textId="32F12106" w:rsidR="00511257" w:rsidRPr="00D837F8" w:rsidRDefault="00511257" w:rsidP="00D35FC7">
      <w:bookmarkStart w:id="38" w:name="_Hlk121309795"/>
      <w:r w:rsidRPr="00D837F8">
        <w:t>Water Shed/Body Section</w:t>
      </w:r>
    </w:p>
    <w:bookmarkEnd w:id="38"/>
    <w:p w14:paraId="1CBF9F32" w14:textId="77777777" w:rsidR="00D837F8" w:rsidRDefault="00D837F8" w:rsidP="00D35FC7"/>
    <w:p w14:paraId="4BFB40C9" w14:textId="77777777" w:rsidR="00D837F8" w:rsidRPr="00D837F8" w:rsidRDefault="00D837F8" w:rsidP="00D35FC7">
      <w:r w:rsidRPr="00D837F8">
        <w:t>WS Line 1</w:t>
      </w:r>
    </w:p>
    <w:p w14:paraId="295341F0" w14:textId="1C72AAEF" w:rsidR="00D837F8" w:rsidRDefault="00D837F8" w:rsidP="00D35FC7">
      <w:r w:rsidRPr="00FD656D">
        <w:t>ERFLAG</w:t>
      </w:r>
    </w:p>
    <w:p w14:paraId="7455B8DE" w14:textId="5BB37891" w:rsidR="008D4D9F" w:rsidRDefault="008D4D9F" w:rsidP="00D35FC7">
      <w:r>
        <w:t>[INTEGER]</w:t>
      </w:r>
    </w:p>
    <w:p w14:paraId="00EB7A26" w14:textId="0320661F" w:rsidR="00D837F8" w:rsidRDefault="00D837F8" w:rsidP="00D35FC7">
      <w:r w:rsidRPr="00FD656D">
        <w:t xml:space="preserve">ERFLAG: flag to </w:t>
      </w:r>
      <w:r w:rsidR="00020424">
        <w:t>indicate</w:t>
      </w:r>
      <w:r w:rsidRPr="00FD656D">
        <w:t xml:space="preserve"> erosion</w:t>
      </w:r>
      <w:r w:rsidR="00020424">
        <w:t xml:space="preserve"> model, 1</w:t>
      </w:r>
      <w:r w:rsidR="00822213">
        <w:t xml:space="preserve">= </w:t>
      </w:r>
      <w:r w:rsidRPr="00FD656D">
        <w:t>MUSLE</w:t>
      </w:r>
      <w:r w:rsidR="00822213">
        <w:t xml:space="preserve">, </w:t>
      </w:r>
      <w:r w:rsidR="00020424">
        <w:t>2 = MUST 3</w:t>
      </w:r>
      <w:r w:rsidR="009D62DB">
        <w:t xml:space="preserve"> = </w:t>
      </w:r>
      <w:r w:rsidRPr="00FD656D">
        <w:t>MUSS</w:t>
      </w:r>
      <w:r w:rsidR="009D62DB">
        <w:t>.</w:t>
      </w:r>
      <w:r w:rsidR="00020424">
        <w:t xml:space="preserve"> Any other number = erosion.</w:t>
      </w:r>
    </w:p>
    <w:p w14:paraId="7D51156E" w14:textId="77777777" w:rsidR="00350529" w:rsidRDefault="00350529" w:rsidP="00D35FC7"/>
    <w:p w14:paraId="41FC9EC3" w14:textId="1687544F" w:rsidR="00350529" w:rsidRDefault="00D837F8" w:rsidP="00D35FC7">
      <w:r w:rsidRPr="00955C65">
        <w:t>WS LINE 2</w:t>
      </w:r>
      <w:bookmarkStart w:id="39" w:name="_Hlk103082895"/>
      <w:r w:rsidR="009D62DB" w:rsidRPr="00955C65">
        <w:t xml:space="preserve"> </w:t>
      </w:r>
      <w:r w:rsidR="009D62DB">
        <w:t xml:space="preserve"> UNUSED</w:t>
      </w:r>
      <w:bookmarkEnd w:id="39"/>
    </w:p>
    <w:p w14:paraId="7BD984FB" w14:textId="6078FB15" w:rsidR="00D837F8" w:rsidRDefault="00D837F8" w:rsidP="00D35FC7">
      <w:r w:rsidRPr="00955C65">
        <w:t>WS LINE 3</w:t>
      </w:r>
      <w:r w:rsidR="009D62DB" w:rsidRPr="00955C65">
        <w:t xml:space="preserve"> </w:t>
      </w:r>
      <w:r w:rsidR="009D62DB">
        <w:t xml:space="preserve"> UNUSED</w:t>
      </w:r>
    </w:p>
    <w:p w14:paraId="50E6AAAE" w14:textId="608D7823" w:rsidR="00D837F8" w:rsidRDefault="00D837F8" w:rsidP="00D35FC7">
      <w:r w:rsidRPr="00955C65">
        <w:t>WS LINE 4</w:t>
      </w:r>
      <w:r w:rsidR="009D62DB" w:rsidRPr="00955C65">
        <w:t xml:space="preserve"> </w:t>
      </w:r>
      <w:r w:rsidR="009D62DB">
        <w:t xml:space="preserve"> UNUSED</w:t>
      </w:r>
    </w:p>
    <w:p w14:paraId="6EAEC6E3" w14:textId="2E46C2B0" w:rsidR="00D837F8" w:rsidRDefault="00D837F8" w:rsidP="00D35FC7">
      <w:r w:rsidRPr="00955C65">
        <w:t>WS LINE 5</w:t>
      </w:r>
      <w:r w:rsidR="009D62DB" w:rsidRPr="00955C65">
        <w:t xml:space="preserve"> </w:t>
      </w:r>
      <w:r w:rsidR="009D62DB">
        <w:t xml:space="preserve"> UNUSED</w:t>
      </w:r>
    </w:p>
    <w:p w14:paraId="4210E5C8" w14:textId="6BA7A9F5" w:rsidR="00D837F8" w:rsidRDefault="00D837F8" w:rsidP="00D35FC7">
      <w:bookmarkStart w:id="40" w:name="_Hlk103083017"/>
      <w:r w:rsidRPr="00955C65">
        <w:t>WS LINE 6</w:t>
      </w:r>
      <w:r w:rsidR="009D62DB" w:rsidRPr="00955C65">
        <w:t xml:space="preserve"> </w:t>
      </w:r>
      <w:r w:rsidR="009D62DB">
        <w:t xml:space="preserve"> UNUSED</w:t>
      </w:r>
    </w:p>
    <w:bookmarkEnd w:id="40"/>
    <w:p w14:paraId="4E5CDE3A" w14:textId="77777777" w:rsidR="00D837F8" w:rsidRDefault="00D837F8" w:rsidP="00D35FC7"/>
    <w:p w14:paraId="4A340F68" w14:textId="77777777" w:rsidR="00955C65" w:rsidRPr="00955C65" w:rsidRDefault="00D837F8" w:rsidP="00D35FC7">
      <w:r w:rsidRPr="00955C65">
        <w:t>WS LINE 7</w:t>
      </w:r>
      <w:r w:rsidR="00D62BCC" w:rsidRPr="00955C65">
        <w:t xml:space="preserve"> </w:t>
      </w:r>
    </w:p>
    <w:p w14:paraId="1D4BF21D" w14:textId="6715CBB0" w:rsidR="00D837F8" w:rsidRDefault="00D62BCC" w:rsidP="00D35FC7">
      <w:r>
        <w:t>adjust_cn</w:t>
      </w:r>
    </w:p>
    <w:p w14:paraId="6877C2CE" w14:textId="7440A890" w:rsidR="00D62BCC" w:rsidRDefault="00D62BCC" w:rsidP="00D35FC7">
      <w:r>
        <w:t>[LOGICAL]</w:t>
      </w:r>
    </w:p>
    <w:p w14:paraId="720CF5F0" w14:textId="5A5E1692" w:rsidR="00D62BCC" w:rsidRDefault="00D62BCC" w:rsidP="00D35FC7">
      <w:r>
        <w:t>adjust_cn</w:t>
      </w:r>
      <w:r w:rsidR="008E3628">
        <w:t>: TRUE = adjust CN according to soil water</w:t>
      </w:r>
      <w:r w:rsidR="000A2C77">
        <w:t xml:space="preserve">, FALSE = </w:t>
      </w:r>
      <w:r w:rsidR="00020424">
        <w:t>curve number is constant</w:t>
      </w:r>
    </w:p>
    <w:p w14:paraId="1175AB43" w14:textId="77777777" w:rsidR="00D837F8" w:rsidRDefault="00D837F8" w:rsidP="00D35FC7"/>
    <w:p w14:paraId="313E0B41" w14:textId="728F362C" w:rsidR="000A2C77" w:rsidRPr="00955C65" w:rsidRDefault="000A2C77" w:rsidP="00D35FC7">
      <w:r w:rsidRPr="00955C65">
        <w:t>WS LINE 8</w:t>
      </w:r>
    </w:p>
    <w:p w14:paraId="7F46CB41" w14:textId="6DF8F4ED" w:rsidR="00D837F8" w:rsidRDefault="000A2C77" w:rsidP="00D35FC7">
      <w:r>
        <w:lastRenderedPageBreak/>
        <w:t>itsapond, itsareservoir, itsother</w:t>
      </w:r>
    </w:p>
    <w:p w14:paraId="48127BE4" w14:textId="5BDF360D" w:rsidR="000A2C77" w:rsidRDefault="000A2C77" w:rsidP="00D35FC7">
      <w:r>
        <w:t>[LOGICAL, LOGICAL, LOGICAL]</w:t>
      </w:r>
    </w:p>
    <w:p w14:paraId="3228A88D" w14:textId="3A4D5925" w:rsidR="00EC78D4" w:rsidRDefault="008B76EE" w:rsidP="00D35FC7">
      <w:r>
        <w:t>i</w:t>
      </w:r>
      <w:r w:rsidR="00955C65">
        <w:t>tsapond</w:t>
      </w:r>
      <w:r w:rsidR="00EC78D4">
        <w:t xml:space="preserve">: </w:t>
      </w:r>
      <w:bookmarkStart w:id="41" w:name="_Hlk103083156"/>
      <w:r w:rsidR="00EC78D4">
        <w:t xml:space="preserve">      </w:t>
      </w:r>
      <w:r>
        <w:tab/>
      </w:r>
      <w:r w:rsidR="00EC78D4">
        <w:t xml:space="preserve">do a standard USEPA pond </w:t>
      </w:r>
      <w:bookmarkEnd w:id="41"/>
      <w:r>
        <w:t>simulation.</w:t>
      </w:r>
    </w:p>
    <w:p w14:paraId="5B659EF1" w14:textId="2DDAB48D" w:rsidR="00EC78D4" w:rsidRDefault="008B76EE" w:rsidP="00D35FC7">
      <w:r>
        <w:t>i</w:t>
      </w:r>
      <w:r w:rsidR="00955C65">
        <w:t>tsareservoir</w:t>
      </w:r>
      <w:r w:rsidR="00EC78D4">
        <w:t xml:space="preserve">: </w:t>
      </w:r>
      <w:r>
        <w:tab/>
      </w:r>
      <w:r w:rsidR="00EC78D4">
        <w:t xml:space="preserve">do a standard USEPA reservoir </w:t>
      </w:r>
      <w:r>
        <w:t>simulation.</w:t>
      </w:r>
    </w:p>
    <w:p w14:paraId="040393B1" w14:textId="50CD79F6" w:rsidR="000A2C77" w:rsidRDefault="008B76EE" w:rsidP="00D35FC7">
      <w:r>
        <w:t>i</w:t>
      </w:r>
      <w:r w:rsidR="00955C65">
        <w:t>tsother</w:t>
      </w:r>
      <w:r w:rsidR="00EC78D4">
        <w:t xml:space="preserve">: </w:t>
      </w:r>
      <w:r w:rsidR="00EC78D4" w:rsidRPr="00EC78D4">
        <w:t xml:space="preserve"> </w:t>
      </w:r>
      <w:r w:rsidR="00EC78D4">
        <w:t xml:space="preserve"> </w:t>
      </w:r>
      <w:r>
        <w:tab/>
      </w:r>
      <w:r w:rsidR="00354837">
        <w:t xml:space="preserve">do other water bodies as read from external </w:t>
      </w:r>
      <w:r>
        <w:t>files.</w:t>
      </w:r>
    </w:p>
    <w:p w14:paraId="725B73DE" w14:textId="0197D6E6" w:rsidR="008B76EE" w:rsidRDefault="008B76EE" w:rsidP="00D35FC7">
      <w:r>
        <w:t xml:space="preserve">itstpezwpez: </w:t>
      </w:r>
      <w:r>
        <w:tab/>
        <w:t>do a TPEZ and WPEZ simulation.</w:t>
      </w:r>
    </w:p>
    <w:p w14:paraId="584CD099" w14:textId="184590AB" w:rsidR="000A2C77" w:rsidRDefault="000A2C77" w:rsidP="00D35FC7"/>
    <w:p w14:paraId="0C925DE6" w14:textId="6CD199BD" w:rsidR="00354837" w:rsidRPr="00955C65" w:rsidRDefault="00354837" w:rsidP="00D35FC7">
      <w:r w:rsidRPr="00955C65">
        <w:t xml:space="preserve">WS LINE </w:t>
      </w:r>
      <w:r w:rsidR="00C121DC">
        <w:t>9</w:t>
      </w:r>
    </w:p>
    <w:p w14:paraId="78CEDCCE" w14:textId="3EF81307" w:rsidR="00D837F8" w:rsidRDefault="00C121DC" w:rsidP="00D35FC7">
      <w:r>
        <w:t>num_special_waterbodies</w:t>
      </w:r>
    </w:p>
    <w:p w14:paraId="0512F00B" w14:textId="0F8EC4C2" w:rsidR="00D837F8" w:rsidRDefault="00C121DC" w:rsidP="00D35FC7">
      <w:r>
        <w:t>[INTEGER]</w:t>
      </w:r>
    </w:p>
    <w:p w14:paraId="024C7A42" w14:textId="2CD610DB" w:rsidR="00C121DC" w:rsidRDefault="00C121DC" w:rsidP="00D35FC7">
      <w:r>
        <w:t>num_special_waterbodies: number of special water bodies to be simulated and which a re listed below</w:t>
      </w:r>
    </w:p>
    <w:p w14:paraId="568F14FA" w14:textId="77777777" w:rsidR="00C121DC" w:rsidRDefault="00C121DC" w:rsidP="00D35FC7"/>
    <w:p w14:paraId="56991A5C" w14:textId="3B7CA1A2" w:rsidR="00AC016F" w:rsidRPr="00955C65" w:rsidRDefault="00AC016F" w:rsidP="00D35FC7">
      <w:r w:rsidRPr="00955C65">
        <w:t xml:space="preserve">WS LINE </w:t>
      </w:r>
      <w:r>
        <w:t>10</w:t>
      </w:r>
    </w:p>
    <w:p w14:paraId="15FBCB41" w14:textId="1B5A7CA0" w:rsidR="00D837F8" w:rsidRDefault="005109CF" w:rsidP="00D35FC7">
      <w:r>
        <w:t>waterbody_names</w:t>
      </w:r>
    </w:p>
    <w:p w14:paraId="36D2C290" w14:textId="7CB6FAA0" w:rsidR="005109CF" w:rsidRDefault="005109CF" w:rsidP="00D35FC7">
      <w:r>
        <w:t>[TEXT]</w:t>
      </w:r>
    </w:p>
    <w:p w14:paraId="782A46CA" w14:textId="389A0FC4" w:rsidR="005109CF" w:rsidRDefault="005109CF" w:rsidP="00D35FC7">
      <w:r>
        <w:t>waterbody_names: list of full path and file names for the special waterbodies, one per line</w:t>
      </w:r>
    </w:p>
    <w:p w14:paraId="3DB2499E" w14:textId="77777777" w:rsidR="00AC016F" w:rsidRDefault="00AC016F" w:rsidP="00D35FC7"/>
    <w:p w14:paraId="3C1C470C" w14:textId="114CFFFA" w:rsidR="00090C9C" w:rsidRDefault="00090C9C" w:rsidP="00D35FC7">
      <w:r>
        <w:t>OUTPUT SECTION</w:t>
      </w:r>
    </w:p>
    <w:p w14:paraId="4F3D98CE" w14:textId="77777777" w:rsidR="0030300A" w:rsidRDefault="0030300A" w:rsidP="00D35FC7"/>
    <w:p w14:paraId="1CB7D49F" w14:textId="1E084236" w:rsidR="0030300A" w:rsidRPr="00D61F36" w:rsidRDefault="0030300A" w:rsidP="00D35FC7">
      <w:r w:rsidRPr="00D61F36">
        <w:t xml:space="preserve">OS </w:t>
      </w:r>
      <w:r w:rsidR="00F1618B" w:rsidRPr="00D61F36">
        <w:t xml:space="preserve">Line </w:t>
      </w:r>
      <w:r w:rsidRPr="00D61F36">
        <w:t>1</w:t>
      </w:r>
    </w:p>
    <w:p w14:paraId="739B5B46" w14:textId="61C9E291" w:rsidR="00D61F36" w:rsidRDefault="002843E9" w:rsidP="00D35FC7">
      <w:r w:rsidRPr="00F1618B">
        <w:t xml:space="preserve">is_runoff_output </w:t>
      </w:r>
      <w:bookmarkStart w:id="42" w:name="_Hlk103084646"/>
      <w:r w:rsidRPr="00F1618B">
        <w:t xml:space="preserve"> </w:t>
      </w:r>
      <w:r w:rsidR="00D61F36">
        <w:t xml:space="preserve">[LOGICAL], </w:t>
      </w:r>
      <w:r w:rsidR="00AC4A85">
        <w:t>o</w:t>
      </w:r>
      <w:r w:rsidR="00F350EF">
        <w:t xml:space="preserve">utput </w:t>
      </w:r>
      <w:r w:rsidR="00AC4A85">
        <w:t>w</w:t>
      </w:r>
      <w:r w:rsidR="00F350EF">
        <w:t>ater runoff</w:t>
      </w:r>
      <w:bookmarkEnd w:id="42"/>
    </w:p>
    <w:p w14:paraId="563DB655" w14:textId="2A097AE0" w:rsidR="002843E9" w:rsidRDefault="002843E9" w:rsidP="00D35FC7"/>
    <w:p w14:paraId="7887D4E8" w14:textId="3B0ADFFB" w:rsidR="00F1618B" w:rsidRPr="00D61F36" w:rsidRDefault="00F1618B" w:rsidP="00D35FC7">
      <w:r w:rsidRPr="00D61F36">
        <w:t>OS Line 2</w:t>
      </w:r>
    </w:p>
    <w:p w14:paraId="5138F51E" w14:textId="013AE926" w:rsidR="002843E9" w:rsidRDefault="002843E9" w:rsidP="00D35FC7">
      <w:r w:rsidRPr="00F1618B">
        <w:t xml:space="preserve">is_erosion_output  </w:t>
      </w:r>
      <w:r w:rsidR="00AC4A85" w:rsidRPr="00F1618B">
        <w:t xml:space="preserve"> </w:t>
      </w:r>
      <w:r w:rsidR="00AC4A85">
        <w:t>[LOGICAL], output erosion</w:t>
      </w:r>
    </w:p>
    <w:p w14:paraId="0F1AF50B" w14:textId="77777777" w:rsidR="00AC4A85" w:rsidRDefault="00AC4A85" w:rsidP="00D35FC7"/>
    <w:p w14:paraId="0BC2348E" w14:textId="3C83F200" w:rsidR="00F1618B" w:rsidRPr="00AC4A85" w:rsidRDefault="00F1618B" w:rsidP="00D35FC7">
      <w:r w:rsidRPr="00AC4A85">
        <w:t>OS Line 3</w:t>
      </w:r>
    </w:p>
    <w:p w14:paraId="2067819C" w14:textId="27A76F32" w:rsidR="002843E9" w:rsidRDefault="002843E9" w:rsidP="00D35FC7">
      <w:r w:rsidRPr="00F1618B">
        <w:t>is_runoff_chem_output</w:t>
      </w:r>
      <w:bookmarkStart w:id="43" w:name="_Hlk103084427"/>
      <w:r w:rsidR="00AC4A85" w:rsidRPr="00F1618B">
        <w:t xml:space="preserve"> </w:t>
      </w:r>
      <w:r w:rsidR="00AC4A85">
        <w:t>[LOGICAL], output chemical mass in runoff</w:t>
      </w:r>
    </w:p>
    <w:p w14:paraId="6178591B" w14:textId="77777777" w:rsidR="00AC4A85" w:rsidRDefault="00AC4A85" w:rsidP="00D35FC7"/>
    <w:p w14:paraId="6728393F" w14:textId="50E990F1" w:rsidR="00F1618B" w:rsidRPr="00AC4A85" w:rsidRDefault="00F1618B" w:rsidP="00D35FC7">
      <w:r w:rsidRPr="00AC4A85">
        <w:t>OS Line 4</w:t>
      </w:r>
    </w:p>
    <w:bookmarkEnd w:id="43"/>
    <w:p w14:paraId="7143EF47" w14:textId="66219D9E" w:rsidR="00F1618B" w:rsidRDefault="002843E9" w:rsidP="00D35FC7">
      <w:r w:rsidRPr="00F1618B">
        <w:t xml:space="preserve">is_erosion_chem_output </w:t>
      </w:r>
      <w:r w:rsidR="00AC4A85" w:rsidRPr="00F1618B">
        <w:t xml:space="preserve"> </w:t>
      </w:r>
      <w:r w:rsidR="00AC4A85">
        <w:t>[LOGICAL], output chemical mass in eroded solids</w:t>
      </w:r>
    </w:p>
    <w:p w14:paraId="082B0067" w14:textId="77777777" w:rsidR="00AC4A85" w:rsidRDefault="00AC4A85" w:rsidP="00D35FC7"/>
    <w:p w14:paraId="563F5B59" w14:textId="29A5DD75" w:rsidR="00F1618B" w:rsidRPr="00AC4A85" w:rsidRDefault="00F1618B" w:rsidP="00D35FC7">
      <w:r w:rsidRPr="00AC4A85">
        <w:t>OS Line 5</w:t>
      </w:r>
    </w:p>
    <w:p w14:paraId="187834E8" w14:textId="6A3D987F" w:rsidR="00AC4A85" w:rsidRDefault="002843E9" w:rsidP="00D35FC7">
      <w:r w:rsidRPr="00F1618B">
        <w:rPr>
          <w:rFonts w:cs="Consolas"/>
          <w:color w:val="000000"/>
        </w:rPr>
        <w:t>is_conc_bottom_output</w:t>
      </w:r>
      <w:bookmarkStart w:id="44" w:name="_Hlk103084446"/>
      <w:r w:rsidRPr="00F1618B">
        <w:rPr>
          <w:rFonts w:cs="Consolas"/>
          <w:color w:val="000000"/>
        </w:rPr>
        <w:t xml:space="preserve"> </w:t>
      </w:r>
      <w:r w:rsidR="00AC4A85">
        <w:t>[LOGICAL], output chemical concentration at bottom compartment</w:t>
      </w:r>
    </w:p>
    <w:p w14:paraId="74990349" w14:textId="77777777" w:rsidR="00AC4A85" w:rsidRDefault="00AC4A85" w:rsidP="00D35FC7"/>
    <w:p w14:paraId="5C1B1B0A" w14:textId="7CF17BBD" w:rsidR="002843E9" w:rsidRPr="00AC4A85" w:rsidRDefault="00F1618B" w:rsidP="00D35FC7">
      <w:r w:rsidRPr="00AC4A85">
        <w:t xml:space="preserve">OS Line </w:t>
      </w:r>
      <w:bookmarkEnd w:id="44"/>
      <w:r w:rsidRPr="00AC4A85">
        <w:t>6</w:t>
      </w:r>
      <w:r w:rsidR="002843E9" w:rsidRPr="00AC4A85">
        <w:rPr>
          <w:rFonts w:cs="Consolas"/>
          <w:color w:val="000000"/>
        </w:rPr>
        <w:t xml:space="preserve"> </w:t>
      </w:r>
    </w:p>
    <w:p w14:paraId="5FEE83DB" w14:textId="77777777" w:rsidR="00F1618B" w:rsidRDefault="002843E9" w:rsidP="00D35FC7">
      <w:r w:rsidRPr="00F1618B">
        <w:t xml:space="preserve">is_daily_volatilized_output </w:t>
      </w:r>
      <w:r w:rsidR="00F1618B" w:rsidRPr="00F1618B">
        <w:t xml:space="preserve"> </w:t>
      </w:r>
    </w:p>
    <w:p w14:paraId="02EB767F" w14:textId="77777777" w:rsidR="00AC4A85" w:rsidRDefault="00AC4A85" w:rsidP="00D35FC7"/>
    <w:p w14:paraId="0B240BBA" w14:textId="5FBAC53A" w:rsidR="002843E9" w:rsidRPr="00544BA0" w:rsidRDefault="00F1618B" w:rsidP="00D35FC7">
      <w:pPr>
        <w:rPr>
          <w:rFonts w:cs="Consolas"/>
          <w:color w:val="000000"/>
        </w:rPr>
      </w:pPr>
      <w:r w:rsidRPr="00544BA0">
        <w:t>OS Line 7</w:t>
      </w:r>
    </w:p>
    <w:p w14:paraId="3A8A6E5C" w14:textId="0A08D827" w:rsidR="00544BA0" w:rsidRDefault="002843E9" w:rsidP="00D35FC7">
      <w:r w:rsidRPr="00F1618B">
        <w:rPr>
          <w:rFonts w:cs="Consolas"/>
          <w:color w:val="000000"/>
        </w:rPr>
        <w:t>is_daily_chem_leached_output, leachdepth</w:t>
      </w:r>
      <w:bookmarkStart w:id="45" w:name="_Hlk103084873"/>
      <w:r w:rsidR="00F1618B" w:rsidRPr="00F1618B">
        <w:rPr>
          <w:rFonts w:cs="Consolas"/>
          <w:color w:val="000000"/>
        </w:rPr>
        <w:t xml:space="preserve"> </w:t>
      </w:r>
      <w:r w:rsidR="00544BA0">
        <w:t>[LOGICAL, REAL], output chemical mass at specified depth, depth</w:t>
      </w:r>
    </w:p>
    <w:bookmarkEnd w:id="45"/>
    <w:p w14:paraId="3A145EED" w14:textId="77777777" w:rsidR="00544BA0" w:rsidRDefault="00544BA0" w:rsidP="00D35FC7"/>
    <w:p w14:paraId="0DBF16E8" w14:textId="319691A3" w:rsidR="002843E9" w:rsidRPr="00544BA0" w:rsidRDefault="00F1618B" w:rsidP="00D35FC7">
      <w:pPr>
        <w:rPr>
          <w:rFonts w:cs="Consolas"/>
          <w:color w:val="000000"/>
        </w:rPr>
      </w:pPr>
      <w:r w:rsidRPr="00544BA0">
        <w:t>OS Line 8</w:t>
      </w:r>
    </w:p>
    <w:p w14:paraId="474F3A19" w14:textId="79B0CE8F" w:rsidR="00544BA0" w:rsidRDefault="002843E9" w:rsidP="00D35FC7">
      <w:r w:rsidRPr="00F1618B">
        <w:rPr>
          <w:rFonts w:cs="Consolas"/>
          <w:color w:val="000000"/>
        </w:rPr>
        <w:t>is_chem_decayed_part_of_soil_output, decay_start, decay_end</w:t>
      </w:r>
      <w:r w:rsidR="00F1618B" w:rsidRPr="00F1618B">
        <w:rPr>
          <w:rFonts w:cs="Consolas"/>
          <w:color w:val="000000"/>
        </w:rPr>
        <w:t xml:space="preserve"> </w:t>
      </w:r>
      <w:r w:rsidR="00544BA0" w:rsidRPr="00F1618B">
        <w:rPr>
          <w:rFonts w:cs="Consolas"/>
          <w:color w:val="000000"/>
        </w:rPr>
        <w:t xml:space="preserve"> </w:t>
      </w:r>
      <w:r w:rsidR="00544BA0">
        <w:t>[LOGICAL, REAL, REAL], output chemical</w:t>
      </w:r>
      <w:r w:rsidR="000B1293">
        <w:t xml:space="preserve"> decayed</w:t>
      </w:r>
      <w:r w:rsidR="00544BA0">
        <w:t xml:space="preserve"> at specified </w:t>
      </w:r>
      <w:r w:rsidR="000B1293">
        <w:t xml:space="preserve">depth interval, top </w:t>
      </w:r>
      <w:r w:rsidR="00544BA0">
        <w:t xml:space="preserve">depth, </w:t>
      </w:r>
      <w:r w:rsidR="000B1293">
        <w:t xml:space="preserve">bottom </w:t>
      </w:r>
      <w:r w:rsidR="00544BA0">
        <w:t>depth</w:t>
      </w:r>
    </w:p>
    <w:p w14:paraId="4520E942" w14:textId="77777777" w:rsidR="00544BA0" w:rsidRDefault="00544BA0" w:rsidP="00D35FC7"/>
    <w:p w14:paraId="514F7A04" w14:textId="47DB8996" w:rsidR="002843E9" w:rsidRPr="007E02A8" w:rsidRDefault="00F1618B" w:rsidP="00D35FC7">
      <w:pPr>
        <w:rPr>
          <w:rFonts w:cs="Consolas"/>
          <w:color w:val="000000"/>
        </w:rPr>
      </w:pPr>
      <w:r w:rsidRPr="007E02A8">
        <w:t>OS Line 9</w:t>
      </w:r>
    </w:p>
    <w:p w14:paraId="373D9BC5" w14:textId="77777777" w:rsidR="00F1618B" w:rsidRDefault="002843E9" w:rsidP="00D35FC7">
      <w:r w:rsidRPr="00F1618B">
        <w:t>is_chem_in_all_soil_output</w:t>
      </w:r>
      <w:r w:rsidR="00F1618B" w:rsidRPr="00F1618B">
        <w:t xml:space="preserve"> </w:t>
      </w:r>
    </w:p>
    <w:p w14:paraId="5687FF31" w14:textId="77777777" w:rsidR="000B1293" w:rsidRDefault="000B1293" w:rsidP="00D35FC7"/>
    <w:p w14:paraId="7BD2B9E5" w14:textId="4C3A0DA4" w:rsidR="002843E9" w:rsidRPr="007E02A8" w:rsidRDefault="00F1618B" w:rsidP="00D35FC7">
      <w:pPr>
        <w:rPr>
          <w:rFonts w:cs="Consolas"/>
          <w:color w:val="000000"/>
        </w:rPr>
      </w:pPr>
      <w:r w:rsidRPr="007E02A8">
        <w:lastRenderedPageBreak/>
        <w:t>OS Line 10</w:t>
      </w:r>
    </w:p>
    <w:p w14:paraId="381DB3CC" w14:textId="77777777" w:rsidR="00F1618B" w:rsidRDefault="002843E9" w:rsidP="00D35FC7">
      <w:r w:rsidRPr="00F1618B">
        <w:t>is_chem_in_part_soil_output, fieldmass_start, fieldmass_end</w:t>
      </w:r>
      <w:r w:rsidR="00F1618B" w:rsidRPr="00F1618B">
        <w:t xml:space="preserve"> </w:t>
      </w:r>
    </w:p>
    <w:p w14:paraId="0B5AF747" w14:textId="77777777" w:rsidR="000B1293" w:rsidRDefault="000B1293" w:rsidP="00D35FC7"/>
    <w:p w14:paraId="4FF0C9C1" w14:textId="6A2A37B9" w:rsidR="002843E9" w:rsidRPr="00F1618B" w:rsidRDefault="00F1618B" w:rsidP="00D35FC7">
      <w:pPr>
        <w:rPr>
          <w:rFonts w:cs="Consolas"/>
          <w:color w:val="000000"/>
        </w:rPr>
      </w:pPr>
      <w:r w:rsidRPr="00F1618B">
        <w:t xml:space="preserve">OS </w:t>
      </w:r>
      <w:r>
        <w:t xml:space="preserve">Line </w:t>
      </w:r>
      <w:r w:rsidRPr="00F1618B">
        <w:t>1</w:t>
      </w:r>
      <w:r>
        <w:t>1</w:t>
      </w:r>
    </w:p>
    <w:p w14:paraId="1A10D74A" w14:textId="77777777" w:rsidR="00F1618B" w:rsidRDefault="002843E9" w:rsidP="00D35FC7">
      <w:r w:rsidRPr="00F1618B">
        <w:t xml:space="preserve">is_chem_on_foliage_output </w:t>
      </w:r>
      <w:r w:rsidR="00F1618B" w:rsidRPr="00F1618B">
        <w:t xml:space="preserve"> </w:t>
      </w:r>
    </w:p>
    <w:p w14:paraId="45960EFD" w14:textId="77777777" w:rsidR="000B1293" w:rsidRDefault="000B1293" w:rsidP="00D35FC7"/>
    <w:p w14:paraId="2B0EEFD3" w14:textId="70A8AAAA" w:rsidR="002843E9" w:rsidRPr="00F1618B" w:rsidRDefault="00F1618B" w:rsidP="00D35FC7">
      <w:pPr>
        <w:rPr>
          <w:rFonts w:cs="Consolas"/>
          <w:color w:val="000000"/>
        </w:rPr>
      </w:pPr>
      <w:r w:rsidRPr="00F1618B">
        <w:t xml:space="preserve">OS </w:t>
      </w:r>
      <w:r>
        <w:t xml:space="preserve">Line </w:t>
      </w:r>
      <w:r w:rsidRPr="00F1618B">
        <w:t>1</w:t>
      </w:r>
      <w:r>
        <w:t>2</w:t>
      </w:r>
    </w:p>
    <w:p w14:paraId="041EA5DE" w14:textId="77777777" w:rsidR="00F1618B" w:rsidRDefault="002843E9" w:rsidP="00D35FC7">
      <w:r w:rsidRPr="00F1618B">
        <w:t>is_precipitation_output</w:t>
      </w:r>
      <w:r w:rsidR="00F1618B" w:rsidRPr="00F1618B">
        <w:t xml:space="preserve"> </w:t>
      </w:r>
    </w:p>
    <w:p w14:paraId="61F894D4" w14:textId="77777777" w:rsidR="000B1293" w:rsidRDefault="000B1293" w:rsidP="00D35FC7"/>
    <w:p w14:paraId="37ABF052" w14:textId="11A842A2" w:rsidR="002843E9" w:rsidRPr="00F1618B" w:rsidRDefault="00F1618B" w:rsidP="00D35FC7">
      <w:pPr>
        <w:rPr>
          <w:rFonts w:cs="Consolas"/>
          <w:color w:val="000000"/>
        </w:rPr>
      </w:pPr>
      <w:r w:rsidRPr="00F1618B">
        <w:t xml:space="preserve">OS </w:t>
      </w:r>
      <w:r>
        <w:t xml:space="preserve">Line </w:t>
      </w:r>
      <w:r w:rsidRPr="00F1618B">
        <w:t>1</w:t>
      </w:r>
      <w:r>
        <w:t>3</w:t>
      </w:r>
    </w:p>
    <w:p w14:paraId="737FCEE2" w14:textId="77777777" w:rsidR="00F1618B" w:rsidRDefault="002843E9" w:rsidP="00D35FC7">
      <w:r w:rsidRPr="00F1618B">
        <w:t>is_evapotranspiration_output</w:t>
      </w:r>
      <w:r w:rsidR="00F1618B" w:rsidRPr="00F1618B">
        <w:t xml:space="preserve"> </w:t>
      </w:r>
    </w:p>
    <w:p w14:paraId="771C1F2B" w14:textId="77777777" w:rsidR="000B1293" w:rsidRDefault="000B1293" w:rsidP="00D35FC7"/>
    <w:p w14:paraId="6388A617" w14:textId="7F10F287" w:rsidR="002843E9" w:rsidRPr="00F1618B" w:rsidRDefault="00F1618B" w:rsidP="00D35FC7">
      <w:pPr>
        <w:rPr>
          <w:rFonts w:cs="Consolas"/>
          <w:color w:val="000000"/>
        </w:rPr>
      </w:pPr>
      <w:r w:rsidRPr="00F1618B">
        <w:t xml:space="preserve">OS </w:t>
      </w:r>
      <w:r>
        <w:t xml:space="preserve">Line </w:t>
      </w:r>
      <w:r w:rsidRPr="00F1618B">
        <w:t>1</w:t>
      </w:r>
      <w:r>
        <w:t>4</w:t>
      </w:r>
    </w:p>
    <w:p w14:paraId="1A69A836" w14:textId="77777777" w:rsidR="00F1618B" w:rsidRDefault="002843E9" w:rsidP="00D35FC7">
      <w:r w:rsidRPr="00F1618B">
        <w:t>is_soil_water_output</w:t>
      </w:r>
      <w:r w:rsidR="00F1618B" w:rsidRPr="00F1618B">
        <w:t xml:space="preserve"> </w:t>
      </w:r>
    </w:p>
    <w:p w14:paraId="3AAC8EFD" w14:textId="77777777" w:rsidR="000B1293" w:rsidRDefault="000B1293" w:rsidP="00D35FC7"/>
    <w:p w14:paraId="42535178" w14:textId="48350F4B" w:rsidR="002843E9" w:rsidRPr="00F1618B" w:rsidRDefault="00F1618B" w:rsidP="00D35FC7">
      <w:pPr>
        <w:rPr>
          <w:rFonts w:cs="Consolas"/>
          <w:color w:val="000000"/>
        </w:rPr>
      </w:pPr>
      <w:r w:rsidRPr="00F1618B">
        <w:t xml:space="preserve">OS </w:t>
      </w:r>
      <w:r>
        <w:t xml:space="preserve">Line </w:t>
      </w:r>
      <w:r w:rsidRPr="00F1618B">
        <w:t>1</w:t>
      </w:r>
      <w:r>
        <w:t>5</w:t>
      </w:r>
    </w:p>
    <w:p w14:paraId="6F06B187" w14:textId="77777777" w:rsidR="00F1618B" w:rsidRDefault="002843E9" w:rsidP="00D35FC7">
      <w:r w:rsidRPr="00F1618B">
        <w:t>is_irrigation_output</w:t>
      </w:r>
      <w:r w:rsidR="00F1618B" w:rsidRPr="00F1618B">
        <w:t xml:space="preserve"> </w:t>
      </w:r>
    </w:p>
    <w:p w14:paraId="6CEA155A" w14:textId="77777777" w:rsidR="007E02A8" w:rsidRDefault="007E02A8" w:rsidP="00D35FC7"/>
    <w:p w14:paraId="0D127A6A" w14:textId="3698799A" w:rsidR="002843E9" w:rsidRPr="00F1618B" w:rsidRDefault="00F1618B" w:rsidP="00D35FC7">
      <w:pPr>
        <w:rPr>
          <w:rFonts w:cs="Consolas"/>
          <w:color w:val="000000"/>
        </w:rPr>
      </w:pPr>
      <w:r w:rsidRPr="00F1618B">
        <w:t xml:space="preserve">OS </w:t>
      </w:r>
      <w:r>
        <w:t xml:space="preserve">Line </w:t>
      </w:r>
      <w:r w:rsidRPr="00F1618B">
        <w:t>1</w:t>
      </w:r>
      <w:r>
        <w:t>6</w:t>
      </w:r>
    </w:p>
    <w:p w14:paraId="4FA5B9F4" w14:textId="77777777" w:rsidR="00F1618B" w:rsidRDefault="002843E9" w:rsidP="00D35FC7">
      <w:r w:rsidRPr="00F1618B">
        <w:t>is_infiltration_at_depth_output,infiltration_point</w:t>
      </w:r>
      <w:r w:rsidR="00F1618B" w:rsidRPr="00F1618B">
        <w:t xml:space="preserve"> </w:t>
      </w:r>
    </w:p>
    <w:p w14:paraId="6000CF11" w14:textId="77777777" w:rsidR="007E02A8" w:rsidRDefault="007E02A8" w:rsidP="00D35FC7"/>
    <w:p w14:paraId="22012C4E" w14:textId="127DDC1E" w:rsidR="002843E9" w:rsidRPr="00F1618B" w:rsidRDefault="00F1618B" w:rsidP="00D35FC7">
      <w:pPr>
        <w:rPr>
          <w:rFonts w:cs="Consolas"/>
          <w:color w:val="000000"/>
        </w:rPr>
      </w:pPr>
      <w:r w:rsidRPr="00F1618B">
        <w:t xml:space="preserve">OS </w:t>
      </w:r>
      <w:r>
        <w:t xml:space="preserve">Line </w:t>
      </w:r>
      <w:r w:rsidRPr="00F1618B">
        <w:t>1</w:t>
      </w:r>
      <w:r>
        <w:t>7</w:t>
      </w:r>
    </w:p>
    <w:p w14:paraId="5CB64D51" w14:textId="77777777" w:rsidR="00F1618B" w:rsidRDefault="002843E9" w:rsidP="00D35FC7">
      <w:r w:rsidRPr="00F1618B">
        <w:t>is_infiltrated_bottom_output</w:t>
      </w:r>
      <w:r w:rsidR="00F1618B" w:rsidRPr="00F1618B">
        <w:t xml:space="preserve"> </w:t>
      </w:r>
    </w:p>
    <w:p w14:paraId="22EE83C0" w14:textId="77777777" w:rsidR="007E02A8" w:rsidRDefault="007E02A8" w:rsidP="00D35FC7"/>
    <w:p w14:paraId="494964CC" w14:textId="77777777" w:rsidR="005E58A1" w:rsidRDefault="00F1618B" w:rsidP="00D35FC7">
      <w:pPr>
        <w:rPr>
          <w:rFonts w:ascii="Consolas" w:hAnsi="Consolas" w:cs="Consolas"/>
          <w:color w:val="000000"/>
          <w:sz w:val="19"/>
          <w:szCs w:val="19"/>
        </w:rPr>
      </w:pPr>
      <w:r w:rsidRPr="00F1618B">
        <w:t xml:space="preserve">OS </w:t>
      </w:r>
      <w:r>
        <w:t xml:space="preserve">Line </w:t>
      </w:r>
      <w:r w:rsidRPr="00F1618B">
        <w:t>1</w:t>
      </w:r>
      <w:r>
        <w:t>8</w:t>
      </w:r>
      <w:r w:rsidR="000D2DDA" w:rsidRPr="000D2DDA">
        <w:rPr>
          <w:rFonts w:ascii="Consolas" w:hAnsi="Consolas" w:cs="Consolas"/>
          <w:color w:val="000000"/>
          <w:sz w:val="19"/>
          <w:szCs w:val="19"/>
        </w:rPr>
        <w:t xml:space="preserve"> </w:t>
      </w:r>
    </w:p>
    <w:p w14:paraId="78B0E2BF" w14:textId="5FE402B9" w:rsidR="002843E9" w:rsidRDefault="000D2DDA" w:rsidP="00D35FC7">
      <w:r w:rsidRPr="000D2DDA">
        <w:t>is_waterbody_info_output [LOGICAL] output water body time series files</w:t>
      </w:r>
    </w:p>
    <w:p w14:paraId="30623CE0" w14:textId="77777777" w:rsidR="000D2DDA" w:rsidRDefault="000D2DDA" w:rsidP="00D35FC7"/>
    <w:p w14:paraId="699C1A20" w14:textId="602633E2" w:rsidR="00A30F02" w:rsidRDefault="00A30F02" w:rsidP="00D35FC7">
      <w:pPr>
        <w:rPr>
          <w:rFonts w:ascii="Consolas" w:hAnsi="Consolas" w:cs="Consolas"/>
          <w:color w:val="000000"/>
          <w:sz w:val="19"/>
          <w:szCs w:val="19"/>
        </w:rPr>
      </w:pPr>
      <w:r w:rsidRPr="00F1618B">
        <w:t xml:space="preserve">OS </w:t>
      </w:r>
      <w:r>
        <w:t xml:space="preserve">Line </w:t>
      </w:r>
      <w:r w:rsidRPr="00F1618B">
        <w:t>1</w:t>
      </w:r>
      <w:r>
        <w:t>9</w:t>
      </w:r>
      <w:r w:rsidR="005E58A1">
        <w:t xml:space="preserve"> UNUSED</w:t>
      </w:r>
    </w:p>
    <w:p w14:paraId="23123C03" w14:textId="051FD460" w:rsidR="00A30F02" w:rsidRDefault="00A30F02" w:rsidP="00D35FC7">
      <w:pPr>
        <w:rPr>
          <w:rFonts w:ascii="Consolas" w:hAnsi="Consolas" w:cs="Consolas"/>
          <w:color w:val="000000"/>
          <w:sz w:val="19"/>
          <w:szCs w:val="19"/>
        </w:rPr>
      </w:pPr>
      <w:r w:rsidRPr="00F1618B">
        <w:t xml:space="preserve">OS </w:t>
      </w:r>
      <w:r>
        <w:t>Line 20</w:t>
      </w:r>
    </w:p>
    <w:p w14:paraId="11ABA1A4" w14:textId="12CAD4CA" w:rsidR="00A30F02" w:rsidRDefault="00A30F02" w:rsidP="00D35FC7">
      <w:pPr>
        <w:rPr>
          <w:rFonts w:ascii="Consolas" w:hAnsi="Consolas" w:cs="Consolas"/>
          <w:color w:val="000000"/>
          <w:sz w:val="19"/>
          <w:szCs w:val="19"/>
        </w:rPr>
      </w:pPr>
      <w:r w:rsidRPr="00F1618B">
        <w:t xml:space="preserve">OS </w:t>
      </w:r>
      <w:r>
        <w:t>Line 21</w:t>
      </w:r>
    </w:p>
    <w:p w14:paraId="75911C83" w14:textId="5234E6D1" w:rsidR="00A30F02" w:rsidRDefault="00A30F02" w:rsidP="00D35FC7">
      <w:pPr>
        <w:rPr>
          <w:rFonts w:ascii="Consolas" w:hAnsi="Consolas" w:cs="Consolas"/>
          <w:color w:val="000000"/>
          <w:sz w:val="19"/>
          <w:szCs w:val="19"/>
        </w:rPr>
      </w:pPr>
      <w:r w:rsidRPr="00F1618B">
        <w:t xml:space="preserve">OS </w:t>
      </w:r>
      <w:r>
        <w:t>Line 22</w:t>
      </w:r>
    </w:p>
    <w:p w14:paraId="3B7E8A91" w14:textId="713930BA" w:rsidR="00A30F02" w:rsidRDefault="00A30F02" w:rsidP="00D35FC7">
      <w:pPr>
        <w:rPr>
          <w:rFonts w:ascii="Consolas" w:hAnsi="Consolas" w:cs="Consolas"/>
          <w:color w:val="000000"/>
          <w:sz w:val="19"/>
          <w:szCs w:val="19"/>
        </w:rPr>
      </w:pPr>
      <w:r w:rsidRPr="00F1618B">
        <w:t xml:space="preserve">OS </w:t>
      </w:r>
      <w:r>
        <w:t>Line 23</w:t>
      </w:r>
    </w:p>
    <w:p w14:paraId="680C7241" w14:textId="77777777" w:rsidR="000D2DDA" w:rsidRDefault="00551105" w:rsidP="00D35FC7">
      <w:bookmarkStart w:id="46" w:name="_Hlk103086288"/>
      <w:r w:rsidRPr="00F1618B">
        <w:t xml:space="preserve">OS </w:t>
      </w:r>
      <w:r>
        <w:t>Line 24</w:t>
      </w:r>
      <w:r w:rsidR="000D2DDA" w:rsidRPr="000D2DDA">
        <w:t xml:space="preserve"> </w:t>
      </w:r>
    </w:p>
    <w:p w14:paraId="2063083A" w14:textId="40C5C19C" w:rsidR="000D2DDA" w:rsidRDefault="000D2DDA" w:rsidP="00D35FC7">
      <w:pPr>
        <w:rPr>
          <w:rFonts w:ascii="Consolas" w:hAnsi="Consolas" w:cs="Consolas"/>
          <w:color w:val="000000"/>
          <w:sz w:val="19"/>
          <w:szCs w:val="19"/>
        </w:rPr>
      </w:pPr>
      <w:bookmarkStart w:id="47" w:name="_Hlk103086336"/>
      <w:r w:rsidRPr="00F1618B">
        <w:t xml:space="preserve">OS </w:t>
      </w:r>
      <w:r>
        <w:t>Line 25</w:t>
      </w:r>
    </w:p>
    <w:bookmarkEnd w:id="47"/>
    <w:p w14:paraId="1D7554CA" w14:textId="123F4C66" w:rsidR="00551105" w:rsidRDefault="00551105" w:rsidP="00D35FC7"/>
    <w:p w14:paraId="2BA49672" w14:textId="16D55F43" w:rsidR="005E58A1" w:rsidRDefault="00667673" w:rsidP="00D35FC7">
      <w:r w:rsidRPr="00F1618B">
        <w:t xml:space="preserve">OS </w:t>
      </w:r>
      <w:r>
        <w:t>Line 2</w:t>
      </w:r>
      <w:r w:rsidR="00381DC7">
        <w:t>6</w:t>
      </w:r>
      <w:r>
        <w:t xml:space="preserve"> extra_plots [INTEGER]</w:t>
      </w:r>
    </w:p>
    <w:p w14:paraId="3C9CE223" w14:textId="341BD212" w:rsidR="00A30F02" w:rsidRDefault="005E58A1" w:rsidP="00D35FC7">
      <w:r w:rsidRPr="00F1618B">
        <w:t xml:space="preserve">OS </w:t>
      </w:r>
      <w:r>
        <w:t>Line 2</w:t>
      </w:r>
      <w:bookmarkEnd w:id="46"/>
      <w:r w:rsidR="00381DC7">
        <w:t>7</w:t>
      </w:r>
      <w:r>
        <w:t xml:space="preserve"> PLNAME, chem_id, MODE,</w:t>
      </w:r>
      <w:r w:rsidR="004F567B">
        <w:t xml:space="preserve"> </w:t>
      </w:r>
      <w:r>
        <w:t>ARG,</w:t>
      </w:r>
      <w:r w:rsidR="003D559E">
        <w:t xml:space="preserve"> </w:t>
      </w:r>
      <w:r>
        <w:t xml:space="preserve">ARG2,CONST  </w:t>
      </w:r>
    </w:p>
    <w:p w14:paraId="020F29C3" w14:textId="4F19E576" w:rsidR="002843E9" w:rsidRDefault="004F567B" w:rsidP="00D35FC7">
      <w:r>
        <w:t xml:space="preserve">[TEXT, INTEGER, INTEGER, </w:t>
      </w:r>
      <w:r w:rsidR="003D559E">
        <w:t xml:space="preserve">INTEGER, INTEGER, REAL] </w:t>
      </w:r>
      <w:r w:rsidR="00381DC7">
        <w:t>these</w:t>
      </w:r>
      <w:r w:rsidR="003D559E">
        <w:t xml:space="preserve"> are the series of output variables</w:t>
      </w:r>
      <w:r w:rsidR="00714ECB">
        <w:t xml:space="preserve"> brought in from the old PRZM5 and previous PRZM versions. One </w:t>
      </w:r>
      <w:r w:rsidR="00D82974">
        <w:t xml:space="preserve"> </w:t>
      </w:r>
      <w:r w:rsidR="00BE4816">
        <w:t xml:space="preserve"> for each output variable. </w:t>
      </w:r>
    </w:p>
    <w:p w14:paraId="5D96AC79" w14:textId="77777777" w:rsidR="00381DC7" w:rsidRDefault="00381DC7" w:rsidP="00D35FC7"/>
    <w:p w14:paraId="15C4C1EB" w14:textId="4A615901" w:rsidR="002843E9" w:rsidRDefault="00381DC7" w:rsidP="00D35FC7">
      <w:r>
        <w:t xml:space="preserve">PLNAME:  Can be any of the text in Table </w:t>
      </w:r>
      <w:r w:rsidR="000746EE">
        <w:t>3.5</w:t>
      </w:r>
    </w:p>
    <w:p w14:paraId="7F84E9E8" w14:textId="39182EBA" w:rsidR="00381DC7" w:rsidRDefault="00381DC7" w:rsidP="00D35FC7">
      <w:r>
        <w:t>chem_id: 0=not chemical output, 1= parent, 2= daughter, 3=granddaughter</w:t>
      </w:r>
    </w:p>
    <w:p w14:paraId="6FC57B06" w14:textId="4C5DB2CF" w:rsidR="00381DC7" w:rsidRDefault="00381DC7" w:rsidP="00D35FC7">
      <w:r>
        <w:t>MODE: values as specified in table xx</w:t>
      </w:r>
    </w:p>
    <w:p w14:paraId="41A19494" w14:textId="1808F237" w:rsidR="00381DC7" w:rsidRDefault="00381DC7" w:rsidP="00D35FC7">
      <w:r>
        <w:t>Arg: compartment number of interests, or first compartment of a rage of compartments</w:t>
      </w:r>
    </w:p>
    <w:p w14:paraId="14A384C9" w14:textId="6DC40047" w:rsidR="00381DC7" w:rsidRDefault="00381DC7" w:rsidP="00D35FC7">
      <w:r>
        <w:t>Arg2: last compartment of a rage of compartments,  otherwise enter ARG (or any integer)</w:t>
      </w:r>
    </w:p>
    <w:p w14:paraId="65187EDE" w14:textId="03FEB972" w:rsidR="00381DC7" w:rsidRDefault="00381DC7" w:rsidP="00D35FC7">
      <w:r>
        <w:t xml:space="preserve">CONST: output will be multiplied by this </w:t>
      </w:r>
      <w:r w:rsidR="00965127">
        <w:t>number.</w:t>
      </w:r>
    </w:p>
    <w:p w14:paraId="1E44B8C3" w14:textId="00949F16" w:rsidR="00381DC7" w:rsidRDefault="00381DC7" w:rsidP="00D35FC7"/>
    <w:p w14:paraId="60A7C59D" w14:textId="1F5501D6" w:rsidR="009668EE" w:rsidRDefault="009668EE" w:rsidP="00D35FC7"/>
    <w:p w14:paraId="1B343FF8" w14:textId="0A6E0732" w:rsidR="009668EE" w:rsidRDefault="009668EE" w:rsidP="00D35FC7"/>
    <w:p w14:paraId="3A16C3E9" w14:textId="27156E79" w:rsidR="009668EE" w:rsidRDefault="009668EE" w:rsidP="00D35FC7"/>
    <w:p w14:paraId="7C3BE774" w14:textId="2C41189B" w:rsidR="009668EE" w:rsidRDefault="009668EE" w:rsidP="00D35FC7"/>
    <w:p w14:paraId="293BD7FC" w14:textId="5562B558" w:rsidR="009668EE" w:rsidRDefault="009668EE" w:rsidP="00D35FC7"/>
    <w:p w14:paraId="46D3E422" w14:textId="6620CE2D" w:rsidR="009668EE" w:rsidRDefault="009668EE" w:rsidP="00D35FC7"/>
    <w:p w14:paraId="1392856B" w14:textId="77777777" w:rsidR="009668EE" w:rsidRDefault="009668EE" w:rsidP="00D35FC7"/>
    <w:p w14:paraId="4809D325" w14:textId="191325AC" w:rsidR="00795509" w:rsidRDefault="0032152D" w:rsidP="00C81965">
      <w:pPr>
        <w:pStyle w:val="Heading2"/>
      </w:pPr>
      <w:bookmarkStart w:id="48" w:name="_Toc157062459"/>
      <w:r>
        <w:t>Field Property Input File</w:t>
      </w:r>
      <w:bookmarkEnd w:id="48"/>
      <w:r w:rsidR="00795509" w:rsidRPr="005644CE">
        <w:t xml:space="preserve"> </w:t>
      </w:r>
    </w:p>
    <w:p w14:paraId="0FB382B7" w14:textId="093BC816" w:rsidR="00800A6D" w:rsidRDefault="0094195E" w:rsidP="0094195E">
      <w:r>
        <w:t xml:space="preserve">This file contains all the intrinsic field properties. Its </w:t>
      </w:r>
      <w:r w:rsidR="00800A6D">
        <w:t>structure</w:t>
      </w:r>
      <w:r>
        <w:t xml:space="preserve"> </w:t>
      </w:r>
      <w:r w:rsidR="00800A6D">
        <w:t xml:space="preserve">and format </w:t>
      </w:r>
      <w:r>
        <w:t xml:space="preserve">is the same as the legacy PWC2 scenario file format. </w:t>
      </w:r>
      <w:r w:rsidR="00800A6D">
        <w:t xml:space="preserve">All parameters must be separated by a comma, and a comma should follow the final parameter. All the parameters in each </w:t>
      </w:r>
      <w:r w:rsidR="00800A6D" w:rsidRPr="00800A6D">
        <w:rPr>
          <w:i/>
          <w:iCs/>
        </w:rPr>
        <w:t>Line</w:t>
      </w:r>
      <w:r w:rsidR="00800A6D">
        <w:t xml:space="preserve"> defined below must be place in a single row.  For example, </w:t>
      </w:r>
      <w:r w:rsidR="00850BA9">
        <w:t>consider the following hypothetical example</w:t>
      </w:r>
      <w:r w:rsidR="00800A6D">
        <w:t>:</w:t>
      </w:r>
    </w:p>
    <w:p w14:paraId="2019ADEA" w14:textId="77777777" w:rsidR="00800A6D" w:rsidRDefault="00800A6D" w:rsidP="0094195E"/>
    <w:p w14:paraId="46721BDD" w14:textId="0CB4547D" w:rsidR="00800A6D" w:rsidRDefault="00800A6D" w:rsidP="0094195E">
      <w:r>
        <w:t>Line 999</w:t>
      </w:r>
    </w:p>
    <w:p w14:paraId="02E3C83A" w14:textId="3A1ADE32" w:rsidR="00800A6D" w:rsidRDefault="00800A6D" w:rsidP="0094195E">
      <w:r>
        <w:t>A [TEXT]</w:t>
      </w:r>
    </w:p>
    <w:p w14:paraId="793DFFA3" w14:textId="1CC96FCF" w:rsidR="00800A6D" w:rsidRDefault="00800A6D" w:rsidP="0094195E">
      <w:r>
        <w:t>B [REAL]</w:t>
      </w:r>
    </w:p>
    <w:p w14:paraId="339A103C" w14:textId="2DD032D6" w:rsidR="00800A6D" w:rsidRDefault="00800A6D" w:rsidP="0094195E">
      <w:r>
        <w:t>C [TEXT]</w:t>
      </w:r>
    </w:p>
    <w:p w14:paraId="689E501A" w14:textId="77777777" w:rsidR="00800A6D" w:rsidRDefault="00800A6D" w:rsidP="0094195E"/>
    <w:p w14:paraId="64588E99" w14:textId="77777777" w:rsidR="00850BA9" w:rsidRDefault="00800A6D" w:rsidP="0094195E">
      <w:r>
        <w:t xml:space="preserve">And </w:t>
      </w:r>
      <w:r w:rsidR="00850BA9">
        <w:t>if A</w:t>
      </w:r>
      <w:r>
        <w:t xml:space="preserve"> = “dog”, B = 5.32, C= “cat”.  Then, this line would be written in the przm-vvwm </w:t>
      </w:r>
      <w:r w:rsidR="00850BA9">
        <w:t>field property f</w:t>
      </w:r>
      <w:r>
        <w:t>ile as:</w:t>
      </w:r>
      <w:r w:rsidR="00850BA9">
        <w:t xml:space="preserve"> </w:t>
      </w:r>
    </w:p>
    <w:p w14:paraId="636E251F" w14:textId="77777777" w:rsidR="00850BA9" w:rsidRDefault="00850BA9" w:rsidP="0094195E"/>
    <w:p w14:paraId="5B1D166B" w14:textId="34636032" w:rsidR="00800A6D" w:rsidRDefault="00800A6D" w:rsidP="0094195E">
      <w:r>
        <w:t>dog, 5.32, cat,</w:t>
      </w:r>
    </w:p>
    <w:p w14:paraId="537CF698" w14:textId="77777777" w:rsidR="00800A6D" w:rsidRDefault="00800A6D" w:rsidP="0094195E"/>
    <w:p w14:paraId="07260637" w14:textId="606C45B9" w:rsidR="00850BA9" w:rsidRPr="00850BA9" w:rsidRDefault="00850BA9" w:rsidP="0094195E">
      <w:pPr>
        <w:rPr>
          <w:b/>
          <w:bCs/>
        </w:rPr>
      </w:pPr>
      <w:r w:rsidRPr="00850BA9">
        <w:rPr>
          <w:b/>
          <w:bCs/>
        </w:rPr>
        <w:t>Field Property File Detailed Structure</w:t>
      </w:r>
    </w:p>
    <w:p w14:paraId="6CDFA744" w14:textId="41F95EAF" w:rsidR="0094195E" w:rsidRDefault="0094195E" w:rsidP="0094195E">
      <w:r>
        <w:t xml:space="preserve">The structure </w:t>
      </w:r>
      <w:r w:rsidR="00850BA9">
        <w:t xml:space="preserve">for the entire przm-vvwm field property file follows. The names used for the parameters are the same as those used in the Fortran code. </w:t>
      </w:r>
      <w:r>
        <w:t xml:space="preserve">  </w:t>
      </w:r>
    </w:p>
    <w:p w14:paraId="1E03B391" w14:textId="77777777" w:rsidR="0094195E" w:rsidRPr="0094195E" w:rsidRDefault="0094195E" w:rsidP="0094195E"/>
    <w:p w14:paraId="2D7E7968" w14:textId="77777777" w:rsidR="00D825E1" w:rsidRPr="00850BA9" w:rsidRDefault="00D825E1" w:rsidP="00DB384F">
      <w:pPr>
        <w:tabs>
          <w:tab w:val="right" w:pos="1620"/>
          <w:tab w:val="left" w:pos="2430"/>
        </w:tabs>
        <w:rPr>
          <w:b/>
          <w:bCs/>
        </w:rPr>
      </w:pPr>
      <w:r w:rsidRPr="00850BA9">
        <w:rPr>
          <w:b/>
          <w:bCs/>
        </w:rPr>
        <w:t xml:space="preserve">Line </w:t>
      </w:r>
      <w:r w:rsidR="00916980" w:rsidRPr="00850BA9">
        <w:rPr>
          <w:b/>
          <w:bCs/>
        </w:rPr>
        <w:t xml:space="preserve">1  </w:t>
      </w:r>
    </w:p>
    <w:p w14:paraId="0521AA4A" w14:textId="0913F647" w:rsidR="00C81965" w:rsidRDefault="00916980" w:rsidP="00D825E1">
      <w:pPr>
        <w:tabs>
          <w:tab w:val="right" w:pos="1620"/>
          <w:tab w:val="left" w:pos="2430"/>
        </w:tabs>
      </w:pPr>
      <w:r>
        <w:t>scenario_id</w:t>
      </w:r>
      <w:r w:rsidR="00D825E1">
        <w:t xml:space="preserve"> </w:t>
      </w:r>
      <w:r w:rsidR="00C81965">
        <w:t xml:space="preserve">[TEXT] descriptive identification </w:t>
      </w:r>
    </w:p>
    <w:p w14:paraId="15D4510D" w14:textId="77777777" w:rsidR="00D825E1" w:rsidRDefault="00D825E1" w:rsidP="00DB384F">
      <w:pPr>
        <w:tabs>
          <w:tab w:val="right" w:pos="1620"/>
          <w:tab w:val="left" w:pos="2430"/>
        </w:tabs>
        <w:ind w:firstLine="720"/>
      </w:pPr>
    </w:p>
    <w:p w14:paraId="00D7A596" w14:textId="77777777" w:rsidR="00D825E1" w:rsidRPr="00850BA9" w:rsidRDefault="00D825E1" w:rsidP="00DB384F">
      <w:pPr>
        <w:tabs>
          <w:tab w:val="right" w:pos="1620"/>
          <w:tab w:val="left" w:pos="2430"/>
        </w:tabs>
        <w:rPr>
          <w:b/>
          <w:bCs/>
        </w:rPr>
      </w:pPr>
      <w:r w:rsidRPr="00850BA9">
        <w:rPr>
          <w:b/>
          <w:bCs/>
        </w:rPr>
        <w:t xml:space="preserve">Line </w:t>
      </w:r>
      <w:r w:rsidR="00916980" w:rsidRPr="00850BA9">
        <w:rPr>
          <w:b/>
          <w:bCs/>
        </w:rPr>
        <w:t xml:space="preserve">2 </w:t>
      </w:r>
    </w:p>
    <w:p w14:paraId="43EA8F1A" w14:textId="73A0F4AE" w:rsidR="00C81965" w:rsidRDefault="00916980" w:rsidP="00DB384F">
      <w:pPr>
        <w:tabs>
          <w:tab w:val="right" w:pos="1620"/>
          <w:tab w:val="left" w:pos="2430"/>
        </w:tabs>
      </w:pPr>
      <w:r>
        <w:t>weatherfilename</w:t>
      </w:r>
      <w:r w:rsidR="00D825E1">
        <w:t xml:space="preserve"> </w:t>
      </w:r>
      <w:r w:rsidR="00C81965">
        <w:t>[TEXT] filename of weather file</w:t>
      </w:r>
    </w:p>
    <w:p w14:paraId="703D69AB" w14:textId="77777777" w:rsidR="00D825E1" w:rsidRDefault="00D825E1" w:rsidP="00DB384F">
      <w:pPr>
        <w:tabs>
          <w:tab w:val="right" w:pos="1620"/>
          <w:tab w:val="left" w:pos="2430"/>
        </w:tabs>
      </w:pPr>
    </w:p>
    <w:p w14:paraId="5B7F7A62" w14:textId="77777777" w:rsidR="00D825E1" w:rsidRPr="00850BA9" w:rsidRDefault="00D825E1" w:rsidP="00DB384F">
      <w:pPr>
        <w:tabs>
          <w:tab w:val="right" w:pos="1620"/>
          <w:tab w:val="left" w:pos="2430"/>
        </w:tabs>
        <w:rPr>
          <w:b/>
          <w:bCs/>
        </w:rPr>
      </w:pPr>
      <w:r w:rsidRPr="00850BA9">
        <w:rPr>
          <w:b/>
          <w:bCs/>
        </w:rPr>
        <w:t xml:space="preserve">Line </w:t>
      </w:r>
      <w:r w:rsidR="00916980" w:rsidRPr="00850BA9">
        <w:rPr>
          <w:b/>
          <w:bCs/>
        </w:rPr>
        <w:t xml:space="preserve">3 </w:t>
      </w:r>
    </w:p>
    <w:p w14:paraId="792A4B31" w14:textId="71C2ECC7" w:rsidR="00C81965" w:rsidRDefault="00D825E1" w:rsidP="00DB384F">
      <w:pPr>
        <w:tabs>
          <w:tab w:val="right" w:pos="1620"/>
          <w:tab w:val="left" w:pos="2430"/>
        </w:tabs>
      </w:pPr>
      <w:r>
        <w:t>L</w:t>
      </w:r>
      <w:r w:rsidR="00916980">
        <w:t>atitude</w:t>
      </w:r>
      <w:r>
        <w:t xml:space="preserve"> </w:t>
      </w:r>
      <w:r w:rsidR="00C81965">
        <w:t>[REAL] latitude of scenario</w:t>
      </w:r>
    </w:p>
    <w:p w14:paraId="3471A4C4" w14:textId="77777777" w:rsidR="00D82974" w:rsidRDefault="00D82974" w:rsidP="00DB384F">
      <w:pPr>
        <w:tabs>
          <w:tab w:val="right" w:pos="1620"/>
          <w:tab w:val="left" w:pos="2430"/>
        </w:tabs>
      </w:pPr>
    </w:p>
    <w:p w14:paraId="02AB8912" w14:textId="77777777" w:rsidR="00850BA9" w:rsidRPr="00850BA9" w:rsidRDefault="006B6C4A" w:rsidP="00DB384F">
      <w:pPr>
        <w:tabs>
          <w:tab w:val="right" w:pos="1620"/>
          <w:tab w:val="left" w:pos="2430"/>
        </w:tabs>
        <w:rPr>
          <w:b/>
          <w:bCs/>
        </w:rPr>
      </w:pPr>
      <w:r w:rsidRPr="00850BA9">
        <w:rPr>
          <w:b/>
          <w:bCs/>
        </w:rPr>
        <w:t xml:space="preserve">Lines </w:t>
      </w:r>
      <w:r w:rsidR="00916980" w:rsidRPr="00850BA9">
        <w:rPr>
          <w:b/>
          <w:bCs/>
        </w:rPr>
        <w:t xml:space="preserve">4 – 27 </w:t>
      </w:r>
    </w:p>
    <w:p w14:paraId="3591FBA9" w14:textId="4D9FB33A" w:rsidR="00916980" w:rsidRDefault="00020671" w:rsidP="00DB384F">
      <w:pPr>
        <w:tabs>
          <w:tab w:val="right" w:pos="1620"/>
          <w:tab w:val="left" w:pos="2430"/>
        </w:tabs>
      </w:pPr>
      <w:r>
        <w:t>u</w:t>
      </w:r>
      <w:r w:rsidR="00916980">
        <w:t>nused</w:t>
      </w:r>
      <w:r w:rsidR="00616E5A">
        <w:t xml:space="preserve"> </w:t>
      </w:r>
      <w:r w:rsidR="00C81965">
        <w:t>L</w:t>
      </w:r>
      <w:r w:rsidR="00616E5A">
        <w:t>ines</w:t>
      </w:r>
    </w:p>
    <w:p w14:paraId="76F91ADC" w14:textId="77777777" w:rsidR="00D82974" w:rsidRDefault="00D82974" w:rsidP="00DB384F">
      <w:pPr>
        <w:tabs>
          <w:tab w:val="right" w:pos="1620"/>
          <w:tab w:val="left" w:pos="2430"/>
        </w:tabs>
      </w:pPr>
    </w:p>
    <w:p w14:paraId="74EC3181" w14:textId="77777777" w:rsidR="00D825E1" w:rsidRPr="00850BA9" w:rsidRDefault="00D825E1" w:rsidP="00DB384F">
      <w:pPr>
        <w:tabs>
          <w:tab w:val="right" w:pos="1620"/>
          <w:tab w:val="left" w:pos="2430"/>
        </w:tabs>
        <w:rPr>
          <w:b/>
          <w:bCs/>
        </w:rPr>
      </w:pPr>
      <w:r w:rsidRPr="00850BA9">
        <w:rPr>
          <w:b/>
          <w:bCs/>
        </w:rPr>
        <w:t xml:space="preserve">Line </w:t>
      </w:r>
      <w:r w:rsidR="00916980" w:rsidRPr="00850BA9">
        <w:rPr>
          <w:b/>
          <w:bCs/>
        </w:rPr>
        <w:t>28</w:t>
      </w:r>
      <w:r w:rsidR="00C81965" w:rsidRPr="00850BA9">
        <w:rPr>
          <w:b/>
          <w:bCs/>
        </w:rPr>
        <w:t xml:space="preserve"> </w:t>
      </w:r>
    </w:p>
    <w:p w14:paraId="7ADC5B09" w14:textId="17633C39" w:rsidR="00916980" w:rsidRDefault="00C81965" w:rsidP="00DB384F">
      <w:pPr>
        <w:tabs>
          <w:tab w:val="right" w:pos="1620"/>
          <w:tab w:val="left" w:pos="2430"/>
        </w:tabs>
      </w:pPr>
      <w:r>
        <w:t>Unused,</w:t>
      </w:r>
      <w:r w:rsidR="006B6C4A">
        <w:t xml:space="preserve"> but</w:t>
      </w:r>
      <w:r>
        <w:t xml:space="preserve"> may state </w:t>
      </w:r>
      <w:r w:rsidR="00850BA9">
        <w:t>“</w:t>
      </w:r>
      <w:r w:rsidR="00850BA9" w:rsidRPr="00850BA9">
        <w:rPr>
          <w:i/>
          <w:iCs/>
        </w:rPr>
        <w:t>*</w:t>
      </w:r>
      <w:r w:rsidR="00916980" w:rsidRPr="00850BA9">
        <w:rPr>
          <w:i/>
          <w:iCs/>
        </w:rPr>
        <w:t>******* start of PRZM information ******************</w:t>
      </w:r>
      <w:r>
        <w:t>”</w:t>
      </w:r>
    </w:p>
    <w:p w14:paraId="028385F8" w14:textId="77777777" w:rsidR="00D825E1" w:rsidRDefault="00D825E1" w:rsidP="00DB384F">
      <w:pPr>
        <w:tabs>
          <w:tab w:val="right" w:pos="1620"/>
          <w:tab w:val="left" w:pos="2430"/>
        </w:tabs>
      </w:pPr>
    </w:p>
    <w:p w14:paraId="2E0F6C05" w14:textId="77777777" w:rsidR="00D825E1" w:rsidRPr="00850BA9" w:rsidRDefault="00D825E1" w:rsidP="00DB384F">
      <w:pPr>
        <w:tabs>
          <w:tab w:val="right" w:pos="1620"/>
          <w:tab w:val="left" w:pos="2430"/>
        </w:tabs>
        <w:rPr>
          <w:b/>
          <w:bCs/>
        </w:rPr>
      </w:pPr>
      <w:r w:rsidRPr="00850BA9">
        <w:rPr>
          <w:b/>
          <w:bCs/>
        </w:rPr>
        <w:t xml:space="preserve">Line </w:t>
      </w:r>
      <w:r w:rsidR="00916980" w:rsidRPr="00850BA9">
        <w:rPr>
          <w:b/>
          <w:bCs/>
        </w:rPr>
        <w:t>29</w:t>
      </w:r>
    </w:p>
    <w:p w14:paraId="6E889B54" w14:textId="602F3A0A" w:rsidR="00B31337" w:rsidRDefault="00B31337" w:rsidP="00DB384F">
      <w:pPr>
        <w:tabs>
          <w:tab w:val="right" w:pos="1620"/>
          <w:tab w:val="left" w:pos="2430"/>
        </w:tabs>
      </w:pPr>
      <w:r>
        <w:tab/>
      </w:r>
      <w:r w:rsidR="00850BA9">
        <w:t>d</w:t>
      </w:r>
      <w:r>
        <w:t>ummy</w:t>
      </w:r>
      <w:r w:rsidR="00D825E1">
        <w:t xml:space="preserve"> [TEXT]</w:t>
      </w:r>
      <w:r>
        <w:t xml:space="preserve"> </w:t>
      </w:r>
      <w:r w:rsidR="00800A6D">
        <w:t>P</w:t>
      </w:r>
      <w:r>
        <w:t>lace</w:t>
      </w:r>
      <w:r w:rsidR="00D825E1">
        <w:t xml:space="preserve"> </w:t>
      </w:r>
      <w:r>
        <w:t>holder</w:t>
      </w:r>
      <w:r w:rsidR="00D825E1">
        <w:t>. This must be populated but its value is not used.</w:t>
      </w:r>
    </w:p>
    <w:p w14:paraId="1DEB9294" w14:textId="782675F5" w:rsidR="00B31337" w:rsidRDefault="00B31337" w:rsidP="00DB384F">
      <w:pPr>
        <w:tabs>
          <w:tab w:val="right" w:pos="1620"/>
          <w:tab w:val="left" w:pos="2430"/>
        </w:tabs>
      </w:pPr>
      <w:r>
        <w:tab/>
      </w:r>
      <w:r w:rsidR="00850BA9">
        <w:t>e</w:t>
      </w:r>
      <w:r>
        <w:t xml:space="preserve">vergreen </w:t>
      </w:r>
      <w:r w:rsidR="00D825E1">
        <w:t>[LOGICAL]</w:t>
      </w:r>
      <w:r>
        <w:t xml:space="preserve">– specifies that the crop has a constant canopy and root depth, and no growth </w:t>
      </w:r>
      <w:r w:rsidR="00850BA9">
        <w:t>stages.</w:t>
      </w:r>
    </w:p>
    <w:p w14:paraId="50336020" w14:textId="77777777" w:rsidR="00D825E1" w:rsidRDefault="00D825E1" w:rsidP="00DB384F">
      <w:pPr>
        <w:tabs>
          <w:tab w:val="right" w:pos="1620"/>
          <w:tab w:val="left" w:pos="2430"/>
        </w:tabs>
      </w:pPr>
    </w:p>
    <w:p w14:paraId="3C207C26" w14:textId="77777777" w:rsidR="006B6C4A" w:rsidRPr="00850BA9" w:rsidRDefault="006B6C4A" w:rsidP="006B6C4A">
      <w:pPr>
        <w:rPr>
          <w:rFonts w:ascii="Consolas" w:hAnsi="Consolas" w:cs="Consolas"/>
          <w:b/>
          <w:bCs/>
          <w:color w:val="000000"/>
          <w:sz w:val="19"/>
          <w:szCs w:val="19"/>
        </w:rPr>
      </w:pPr>
      <w:r w:rsidRPr="00850BA9">
        <w:rPr>
          <w:b/>
          <w:bCs/>
        </w:rPr>
        <w:lastRenderedPageBreak/>
        <w:t xml:space="preserve">Line </w:t>
      </w:r>
      <w:r w:rsidR="002E178C" w:rsidRPr="00850BA9">
        <w:rPr>
          <w:b/>
          <w:bCs/>
        </w:rPr>
        <w:t>30</w:t>
      </w:r>
      <w:r w:rsidR="002E178C" w:rsidRPr="00850BA9">
        <w:rPr>
          <w:rFonts w:ascii="Consolas" w:hAnsi="Consolas" w:cs="Consolas"/>
          <w:b/>
          <w:bCs/>
          <w:color w:val="000000"/>
          <w:sz w:val="19"/>
          <w:szCs w:val="19"/>
        </w:rPr>
        <w:t xml:space="preserve"> </w:t>
      </w:r>
    </w:p>
    <w:p w14:paraId="10BD8357" w14:textId="5CC766A5" w:rsidR="00B31337" w:rsidRDefault="002E178C" w:rsidP="006B6C4A">
      <w:r>
        <w:t>num_crop_periods_input</w:t>
      </w:r>
      <w:r w:rsidR="006B6C4A">
        <w:t xml:space="preserve"> </w:t>
      </w:r>
      <w:r w:rsidR="00B31337">
        <w:t>[INTEGER] the number of different crops simulated</w:t>
      </w:r>
      <w:r w:rsidR="002275BD">
        <w:t xml:space="preserve"> (7 is the maximum)</w:t>
      </w:r>
    </w:p>
    <w:p w14:paraId="1A7B4567" w14:textId="77777777" w:rsidR="006B6C4A" w:rsidRDefault="006B6C4A" w:rsidP="006B6C4A">
      <w:pPr>
        <w:tabs>
          <w:tab w:val="right" w:pos="1620"/>
          <w:tab w:val="left" w:pos="2430"/>
        </w:tabs>
        <w:rPr>
          <w:rFonts w:ascii="Consolas" w:hAnsi="Consolas" w:cs="Consolas"/>
          <w:color w:val="000000"/>
          <w:sz w:val="19"/>
          <w:szCs w:val="19"/>
        </w:rPr>
      </w:pPr>
    </w:p>
    <w:p w14:paraId="17A0DC65" w14:textId="77777777" w:rsidR="00850BA9" w:rsidRPr="00850BA9" w:rsidRDefault="006B6C4A" w:rsidP="00DB384F">
      <w:pPr>
        <w:tabs>
          <w:tab w:val="right" w:pos="1620"/>
          <w:tab w:val="left" w:pos="2430"/>
        </w:tabs>
        <w:rPr>
          <w:b/>
          <w:bCs/>
        </w:rPr>
      </w:pPr>
      <w:r w:rsidRPr="00850BA9">
        <w:rPr>
          <w:b/>
          <w:bCs/>
        </w:rPr>
        <w:t xml:space="preserve">Line </w:t>
      </w:r>
      <w:r w:rsidR="002E178C" w:rsidRPr="00850BA9">
        <w:rPr>
          <w:b/>
          <w:bCs/>
        </w:rPr>
        <w:t>31</w:t>
      </w:r>
      <w:r w:rsidR="002C0473" w:rsidRPr="00850BA9">
        <w:rPr>
          <w:b/>
          <w:bCs/>
        </w:rPr>
        <w:t xml:space="preserve"> </w:t>
      </w:r>
    </w:p>
    <w:p w14:paraId="749E0457" w14:textId="1ABE7525" w:rsidR="002E178C" w:rsidRDefault="00800A6D" w:rsidP="00DB384F">
      <w:pPr>
        <w:tabs>
          <w:tab w:val="right" w:pos="1620"/>
          <w:tab w:val="left" w:pos="2430"/>
        </w:tabs>
      </w:pPr>
      <w:r>
        <w:t>unused</w:t>
      </w:r>
      <w:r w:rsidR="006B6C4A">
        <w:t xml:space="preserve"> </w:t>
      </w:r>
    </w:p>
    <w:p w14:paraId="797D0A9F" w14:textId="77777777" w:rsidR="006B6C4A" w:rsidRDefault="006B6C4A" w:rsidP="00DB384F">
      <w:pPr>
        <w:tabs>
          <w:tab w:val="right" w:pos="1620"/>
          <w:tab w:val="left" w:pos="2430"/>
        </w:tabs>
      </w:pPr>
    </w:p>
    <w:p w14:paraId="254DCF94" w14:textId="77777777" w:rsidR="006B6C4A" w:rsidRPr="00850BA9" w:rsidRDefault="006B6C4A" w:rsidP="00DB384F">
      <w:pPr>
        <w:tabs>
          <w:tab w:val="right" w:pos="1620"/>
          <w:tab w:val="left" w:pos="2430"/>
        </w:tabs>
        <w:rPr>
          <w:b/>
          <w:bCs/>
        </w:rPr>
      </w:pPr>
      <w:r w:rsidRPr="00850BA9">
        <w:rPr>
          <w:b/>
          <w:bCs/>
        </w:rPr>
        <w:t xml:space="preserve">Line </w:t>
      </w:r>
      <w:r w:rsidR="002C0473" w:rsidRPr="00850BA9">
        <w:rPr>
          <w:b/>
          <w:bCs/>
        </w:rPr>
        <w:t>32</w:t>
      </w:r>
    </w:p>
    <w:p w14:paraId="2AB8B53A" w14:textId="3A6C1C24" w:rsidR="00B97801" w:rsidRDefault="006B6C4A" w:rsidP="00B97801">
      <w:pPr>
        <w:tabs>
          <w:tab w:val="right" w:pos="1620"/>
          <w:tab w:val="left" w:pos="2430"/>
        </w:tabs>
      </w:pPr>
      <w:r>
        <w:t>e</w:t>
      </w:r>
      <w:r w:rsidR="002275BD">
        <w:t>md</w:t>
      </w:r>
      <w:r>
        <w:t xml:space="preserve"> [INTEGER]</w:t>
      </w:r>
      <w:r w:rsidRPr="002F37AC">
        <w:t xml:space="preserve"> </w:t>
      </w:r>
      <w:r w:rsidR="002275BD" w:rsidRPr="002F37AC">
        <w:t>day of crop emergence</w:t>
      </w:r>
      <w:bookmarkStart w:id="49" w:name="_Hlk156889667"/>
      <w:r w:rsidR="00B97801" w:rsidRPr="00B97801">
        <w:t xml:space="preserve"> </w:t>
      </w:r>
      <w:r w:rsidR="00B97801">
        <w:t>for crop #1</w:t>
      </w:r>
      <w:bookmarkEnd w:id="49"/>
      <w:r w:rsidR="00B97801">
        <w:t xml:space="preserve"> </w:t>
      </w:r>
    </w:p>
    <w:p w14:paraId="1EE8E0E6" w14:textId="02FBF72C" w:rsidR="002275BD" w:rsidRPr="002F37AC" w:rsidRDefault="006B6C4A" w:rsidP="00DB384F">
      <w:pPr>
        <w:tabs>
          <w:tab w:val="right" w:pos="1620"/>
          <w:tab w:val="left" w:pos="2430"/>
        </w:tabs>
      </w:pPr>
      <w:r>
        <w:t>e</w:t>
      </w:r>
      <w:r w:rsidR="002275BD">
        <w:t>mm</w:t>
      </w:r>
      <w:r>
        <w:t xml:space="preserve"> [INTEGER] </w:t>
      </w:r>
      <w:r w:rsidR="002275BD" w:rsidRPr="002F37AC">
        <w:t>month of crop emergence</w:t>
      </w:r>
      <w:r w:rsidR="00B97801" w:rsidRPr="00B97801">
        <w:t xml:space="preserve"> </w:t>
      </w:r>
      <w:r w:rsidR="00B97801">
        <w:t>for crop #1</w:t>
      </w:r>
    </w:p>
    <w:p w14:paraId="273A42B8" w14:textId="77777777" w:rsidR="00B97801" w:rsidRDefault="002275BD" w:rsidP="00DB384F">
      <w:pPr>
        <w:tabs>
          <w:tab w:val="right" w:pos="1620"/>
          <w:tab w:val="left" w:pos="2430"/>
        </w:tabs>
      </w:pPr>
      <w:r>
        <w:t>emy</w:t>
      </w:r>
      <w:r w:rsidR="006B6C4A">
        <w:t xml:space="preserve"> [INTEGER]</w:t>
      </w:r>
      <w:r>
        <w:tab/>
      </w:r>
      <w:r w:rsidRPr="002F37AC">
        <w:t xml:space="preserve"> year of crop emergence</w:t>
      </w:r>
      <w:r w:rsidR="00B97801" w:rsidRPr="00B97801">
        <w:t xml:space="preserve"> </w:t>
      </w:r>
      <w:r w:rsidR="00B97801">
        <w:t>for crop #1</w:t>
      </w:r>
    </w:p>
    <w:p w14:paraId="4E855B2C" w14:textId="2739D93B" w:rsidR="002275BD" w:rsidRPr="002F37AC" w:rsidRDefault="006B6C4A" w:rsidP="00DB384F">
      <w:pPr>
        <w:tabs>
          <w:tab w:val="right" w:pos="1620"/>
          <w:tab w:val="left" w:pos="2430"/>
        </w:tabs>
      </w:pPr>
      <w:r>
        <w:t>m</w:t>
      </w:r>
      <w:r w:rsidR="002275BD">
        <w:t>ad</w:t>
      </w:r>
      <w:r>
        <w:t xml:space="preserve"> </w:t>
      </w:r>
      <w:bookmarkStart w:id="50" w:name="_Hlk156889121"/>
      <w:r>
        <w:t>[INTEGER]</w:t>
      </w:r>
      <w:r w:rsidR="002275BD" w:rsidRPr="002F37AC">
        <w:t xml:space="preserve"> </w:t>
      </w:r>
      <w:bookmarkEnd w:id="50"/>
      <w:r w:rsidR="002275BD" w:rsidRPr="002F37AC">
        <w:t>day of crop maturation</w:t>
      </w:r>
      <w:r w:rsidR="00B97801" w:rsidRPr="00B97801">
        <w:t xml:space="preserve"> </w:t>
      </w:r>
      <w:r w:rsidR="00B97801">
        <w:t>for crop #1</w:t>
      </w:r>
    </w:p>
    <w:p w14:paraId="6D07810C" w14:textId="10DC7441" w:rsidR="002275BD" w:rsidRPr="002F37AC" w:rsidRDefault="00B97801" w:rsidP="00DB384F">
      <w:pPr>
        <w:tabs>
          <w:tab w:val="right" w:pos="1620"/>
          <w:tab w:val="left" w:pos="2430"/>
        </w:tabs>
      </w:pPr>
      <w:r>
        <w:t>m</w:t>
      </w:r>
      <w:r w:rsidR="002275BD">
        <w:t>am</w:t>
      </w:r>
      <w:r>
        <w:t xml:space="preserve"> [INTEGER]</w:t>
      </w:r>
      <w:r w:rsidRPr="002F37AC">
        <w:t xml:space="preserve"> </w:t>
      </w:r>
      <w:r w:rsidR="002275BD" w:rsidRPr="002F37AC">
        <w:t>month of crop maturation</w:t>
      </w:r>
      <w:r w:rsidRPr="00B97801">
        <w:t xml:space="preserve"> </w:t>
      </w:r>
      <w:r>
        <w:t>for crop #1</w:t>
      </w:r>
    </w:p>
    <w:p w14:paraId="53EE8FEF" w14:textId="52FA568B" w:rsidR="002275BD" w:rsidRDefault="00B97801" w:rsidP="00DB384F">
      <w:pPr>
        <w:tabs>
          <w:tab w:val="right" w:pos="1620"/>
          <w:tab w:val="left" w:pos="2430"/>
        </w:tabs>
      </w:pPr>
      <w:r>
        <w:t>m</w:t>
      </w:r>
      <w:r w:rsidR="002275BD">
        <w:t>ay</w:t>
      </w:r>
      <w:r>
        <w:t xml:space="preserve"> [INTEGER]</w:t>
      </w:r>
      <w:r w:rsidRPr="002F37AC">
        <w:t xml:space="preserve"> </w:t>
      </w:r>
      <w:r>
        <w:tab/>
      </w:r>
      <w:r w:rsidR="002275BD" w:rsidRPr="002F37AC">
        <w:t>year of crop maturation</w:t>
      </w:r>
      <w:r w:rsidRPr="00B97801">
        <w:t xml:space="preserve"> </w:t>
      </w:r>
      <w:r>
        <w:t>for crop #1</w:t>
      </w:r>
    </w:p>
    <w:p w14:paraId="0214B74B" w14:textId="75A5FAD1" w:rsidR="002275BD" w:rsidRPr="007A382A" w:rsidRDefault="002275BD" w:rsidP="00DB384F">
      <w:pPr>
        <w:tabs>
          <w:tab w:val="right" w:pos="1620"/>
          <w:tab w:val="left" w:pos="2430"/>
        </w:tabs>
      </w:pPr>
      <w:r>
        <w:t>had</w:t>
      </w:r>
      <w:r w:rsidRPr="007A382A">
        <w:t xml:space="preserve"> </w:t>
      </w:r>
      <w:r w:rsidR="00B97801">
        <w:t>[INTEGER]</w:t>
      </w:r>
      <w:r w:rsidR="00B97801" w:rsidRPr="002F37AC">
        <w:t xml:space="preserve"> </w:t>
      </w:r>
      <w:r w:rsidRPr="007A382A">
        <w:t>day of crop harvest</w:t>
      </w:r>
      <w:r w:rsidR="00B97801" w:rsidRPr="00B97801">
        <w:t xml:space="preserve"> </w:t>
      </w:r>
      <w:r w:rsidR="00B97801">
        <w:t>for crop #1</w:t>
      </w:r>
    </w:p>
    <w:p w14:paraId="6FC86833" w14:textId="7BCDC815" w:rsidR="002275BD" w:rsidRPr="007A382A" w:rsidRDefault="002275BD" w:rsidP="00DB384F">
      <w:pPr>
        <w:tabs>
          <w:tab w:val="right" w:pos="1620"/>
          <w:tab w:val="left" w:pos="2430"/>
        </w:tabs>
      </w:pPr>
      <w:r>
        <w:t>ham</w:t>
      </w:r>
      <w:r w:rsidR="00B97801" w:rsidRPr="00B97801">
        <w:t xml:space="preserve"> </w:t>
      </w:r>
      <w:r w:rsidR="00B97801">
        <w:t>[INTEGER]</w:t>
      </w:r>
      <w:r w:rsidR="00B97801" w:rsidRPr="002F37AC">
        <w:t xml:space="preserve"> </w:t>
      </w:r>
      <w:r w:rsidRPr="007A382A">
        <w:t>month of crop harvest</w:t>
      </w:r>
      <w:r w:rsidR="00B97801" w:rsidRPr="00B97801">
        <w:t xml:space="preserve"> </w:t>
      </w:r>
      <w:r w:rsidR="00B97801">
        <w:t>for crop #1</w:t>
      </w:r>
    </w:p>
    <w:p w14:paraId="76524FF5" w14:textId="5A20E465" w:rsidR="002275BD" w:rsidRDefault="002275BD" w:rsidP="00DB384F">
      <w:pPr>
        <w:tabs>
          <w:tab w:val="right" w:pos="1620"/>
          <w:tab w:val="left" w:pos="2430"/>
        </w:tabs>
      </w:pPr>
      <w:r>
        <w:t>hay</w:t>
      </w:r>
      <w:r w:rsidR="00B97801">
        <w:t xml:space="preserve"> [INTEGER]</w:t>
      </w:r>
      <w:r w:rsidR="00B97801" w:rsidRPr="002F37AC">
        <w:t xml:space="preserve"> </w:t>
      </w:r>
      <w:r w:rsidRPr="007A382A">
        <w:t>year of crop harvest</w:t>
      </w:r>
      <w:r w:rsidR="00B97801" w:rsidRPr="00B97801">
        <w:t xml:space="preserve"> </w:t>
      </w:r>
      <w:r w:rsidR="00B97801">
        <w:t>for crop #1</w:t>
      </w:r>
    </w:p>
    <w:p w14:paraId="28D24FD3" w14:textId="097423C0" w:rsidR="00021429" w:rsidRDefault="00021429" w:rsidP="00021429">
      <w:r>
        <w:t>max_root_depth [REAL] maximum depth of root for crop #1</w:t>
      </w:r>
    </w:p>
    <w:p w14:paraId="222364A7" w14:textId="02A0E6F6" w:rsidR="00021429" w:rsidRDefault="00021429" w:rsidP="00021429">
      <w:r>
        <w:t>max_canopy_cover [REAL]</w:t>
      </w:r>
      <w:r w:rsidRPr="00021429">
        <w:t xml:space="preserve"> </w:t>
      </w:r>
      <w:r>
        <w:t>maximum areal canopy coverage of crop #1</w:t>
      </w:r>
    </w:p>
    <w:p w14:paraId="52469C41" w14:textId="5C7AFCC6" w:rsidR="00021429" w:rsidRDefault="00021429" w:rsidP="00021429">
      <w:r>
        <w:t>max_canopy_holdup [REAL] maximum canopy water-holding capacity for crop #1</w:t>
      </w:r>
    </w:p>
    <w:p w14:paraId="6C20E7C8" w14:textId="2470D5EE" w:rsidR="009668EE" w:rsidRDefault="009668EE" w:rsidP="00DB384F">
      <w:pPr>
        <w:tabs>
          <w:tab w:val="right" w:pos="1620"/>
          <w:tab w:val="left" w:pos="2430"/>
        </w:tabs>
      </w:pPr>
      <w:r>
        <w:t>foliar_disposition</w:t>
      </w:r>
      <w:r w:rsidR="00B97801">
        <w:t xml:space="preserve"> </w:t>
      </w:r>
      <w:r>
        <w:tab/>
      </w:r>
      <w:r w:rsidR="00B97801">
        <w:t xml:space="preserve">[INTEGER] </w:t>
      </w:r>
      <w:r w:rsidRPr="00311B04">
        <w:t xml:space="preserve">condition for disposition of foliar pesticide after harvest. </w:t>
      </w:r>
    </w:p>
    <w:p w14:paraId="43CD12AB" w14:textId="710D64CB" w:rsidR="009668EE" w:rsidRDefault="009668EE" w:rsidP="00B97801">
      <w:r>
        <w:tab/>
      </w:r>
      <w:r w:rsidRPr="00311B04">
        <w:t>1 = surface</w:t>
      </w:r>
      <w:r>
        <w:t xml:space="preserve"> </w:t>
      </w:r>
      <w:r w:rsidRPr="00311B04">
        <w:t xml:space="preserve">applied, </w:t>
      </w:r>
    </w:p>
    <w:p w14:paraId="6F6D8510" w14:textId="29E0C0B3" w:rsidR="009668EE" w:rsidRDefault="009668EE" w:rsidP="00B97801">
      <w:r>
        <w:tab/>
      </w:r>
      <w:r w:rsidRPr="00311B04">
        <w:t>2 = complete remov</w:t>
      </w:r>
      <w:r>
        <w:t>al,</w:t>
      </w:r>
    </w:p>
    <w:p w14:paraId="64F1CA10" w14:textId="2E4D5DBB" w:rsidR="009668EE" w:rsidRPr="00311B04" w:rsidRDefault="009668EE" w:rsidP="00B97801">
      <w:r>
        <w:tab/>
        <w:t xml:space="preserve">3 = left alone. Required if </w:t>
      </w:r>
      <w:r w:rsidRPr="00311B04">
        <w:t>CAM=2.</w:t>
      </w:r>
    </w:p>
    <w:p w14:paraId="72CD6AB9" w14:textId="73978090" w:rsidR="00B97801" w:rsidRDefault="00B97801" w:rsidP="00DB384F">
      <w:pPr>
        <w:tabs>
          <w:tab w:val="right" w:pos="1620"/>
          <w:tab w:val="left" w:pos="2430"/>
        </w:tabs>
      </w:pPr>
      <w:r>
        <w:t>crop_periodicity [INTEGER] the number of years until the start of the next crop cycle</w:t>
      </w:r>
      <w:r w:rsidR="00021429" w:rsidRPr="00B97801">
        <w:t xml:space="preserve"> </w:t>
      </w:r>
      <w:r w:rsidR="00021429">
        <w:t>for crop #1</w:t>
      </w:r>
    </w:p>
    <w:p w14:paraId="255A2B85" w14:textId="162C04EF" w:rsidR="009668EE" w:rsidRDefault="00B97801" w:rsidP="00DB384F">
      <w:pPr>
        <w:tabs>
          <w:tab w:val="right" w:pos="1620"/>
          <w:tab w:val="left" w:pos="2430"/>
        </w:tabs>
      </w:pPr>
      <w:r>
        <w:t>crop_lag [INTEGER] the number of years after simulation start until the first crop cycle</w:t>
      </w:r>
      <w:r w:rsidR="00021429" w:rsidRPr="00B97801">
        <w:t xml:space="preserve"> </w:t>
      </w:r>
      <w:r w:rsidR="00021429">
        <w:t>for crop #1</w:t>
      </w:r>
    </w:p>
    <w:p w14:paraId="4A060B71" w14:textId="77777777" w:rsidR="009668EE" w:rsidRDefault="009668EE" w:rsidP="00DB384F">
      <w:pPr>
        <w:tabs>
          <w:tab w:val="right" w:pos="1620"/>
          <w:tab w:val="left" w:pos="2430"/>
        </w:tabs>
      </w:pPr>
    </w:p>
    <w:p w14:paraId="3FE13929" w14:textId="77777777" w:rsidR="00850BA9" w:rsidRDefault="000845D0" w:rsidP="00DB384F">
      <w:pPr>
        <w:tabs>
          <w:tab w:val="right" w:pos="1620"/>
          <w:tab w:val="left" w:pos="2430"/>
        </w:tabs>
      </w:pPr>
      <w:r w:rsidRPr="00850BA9">
        <w:rPr>
          <w:b/>
          <w:bCs/>
        </w:rPr>
        <w:t xml:space="preserve">Line </w:t>
      </w:r>
      <w:r w:rsidR="002C0473" w:rsidRPr="00850BA9">
        <w:rPr>
          <w:b/>
          <w:bCs/>
        </w:rPr>
        <w:t>33</w:t>
      </w:r>
      <w:r w:rsidR="002C0473" w:rsidRPr="002C0473">
        <w:t xml:space="preserve"> </w:t>
      </w:r>
    </w:p>
    <w:p w14:paraId="34033B9F" w14:textId="6BBCAA61" w:rsidR="002C0473" w:rsidRDefault="002C0473" w:rsidP="00DB384F">
      <w:pPr>
        <w:tabs>
          <w:tab w:val="right" w:pos="1620"/>
          <w:tab w:val="left" w:pos="2430"/>
        </w:tabs>
      </w:pPr>
      <w:r>
        <w:t>crop #</w:t>
      </w:r>
      <w:r w:rsidR="00D556E6">
        <w:t>2</w:t>
      </w:r>
      <w:r>
        <w:t xml:space="preserve"> </w:t>
      </w:r>
      <w:r w:rsidR="00D556E6">
        <w:t>format same as above, or dummy if not used</w:t>
      </w:r>
    </w:p>
    <w:p w14:paraId="35A02825" w14:textId="77777777" w:rsidR="00850BA9" w:rsidRDefault="000845D0" w:rsidP="00DB384F">
      <w:pPr>
        <w:tabs>
          <w:tab w:val="right" w:pos="1620"/>
          <w:tab w:val="left" w:pos="2430"/>
        </w:tabs>
      </w:pPr>
      <w:r w:rsidRPr="00850BA9">
        <w:rPr>
          <w:b/>
          <w:bCs/>
        </w:rPr>
        <w:t xml:space="preserve">Line </w:t>
      </w:r>
      <w:r w:rsidR="002C0473" w:rsidRPr="00850BA9">
        <w:rPr>
          <w:b/>
          <w:bCs/>
        </w:rPr>
        <w:t>34</w:t>
      </w:r>
      <w:bookmarkStart w:id="51" w:name="_Hlk139521541"/>
      <w:r w:rsidR="002C0473" w:rsidRPr="002C0473">
        <w:t xml:space="preserve"> </w:t>
      </w:r>
    </w:p>
    <w:p w14:paraId="077EC429" w14:textId="3E5A9F5A" w:rsidR="002C0473" w:rsidRDefault="002C0473" w:rsidP="00DB384F">
      <w:pPr>
        <w:tabs>
          <w:tab w:val="right" w:pos="1620"/>
          <w:tab w:val="left" w:pos="2430"/>
        </w:tabs>
      </w:pPr>
      <w:r>
        <w:t>crop #</w:t>
      </w:r>
      <w:r w:rsidR="00D556E6">
        <w:t>3</w:t>
      </w:r>
      <w:r>
        <w:t xml:space="preserve"> </w:t>
      </w:r>
      <w:bookmarkEnd w:id="51"/>
      <w:r w:rsidR="00D556E6">
        <w:t>format same as above, or dummy if not used</w:t>
      </w:r>
    </w:p>
    <w:p w14:paraId="5D3C671E" w14:textId="77777777" w:rsidR="00850BA9" w:rsidRDefault="000845D0" w:rsidP="00DB384F">
      <w:pPr>
        <w:tabs>
          <w:tab w:val="right" w:pos="1620"/>
          <w:tab w:val="left" w:pos="2430"/>
        </w:tabs>
      </w:pPr>
      <w:r w:rsidRPr="00850BA9">
        <w:rPr>
          <w:b/>
          <w:bCs/>
        </w:rPr>
        <w:t xml:space="preserve">Line </w:t>
      </w:r>
      <w:r w:rsidR="002C0473" w:rsidRPr="00850BA9">
        <w:rPr>
          <w:b/>
          <w:bCs/>
        </w:rPr>
        <w:t>35</w:t>
      </w:r>
      <w:r w:rsidR="002C0473" w:rsidRPr="002C0473">
        <w:t xml:space="preserve"> </w:t>
      </w:r>
    </w:p>
    <w:p w14:paraId="5DD12FC5" w14:textId="5C30F539" w:rsidR="002C0473" w:rsidRDefault="002C0473" w:rsidP="00DB384F">
      <w:pPr>
        <w:tabs>
          <w:tab w:val="right" w:pos="1620"/>
          <w:tab w:val="left" w:pos="2430"/>
        </w:tabs>
      </w:pPr>
      <w:r>
        <w:t>crop #</w:t>
      </w:r>
      <w:r w:rsidR="00D556E6">
        <w:t>4</w:t>
      </w:r>
      <w:r w:rsidRPr="002C0473">
        <w:t xml:space="preserve"> </w:t>
      </w:r>
      <w:r w:rsidR="00D556E6">
        <w:t>format same as above, or dummy if not used</w:t>
      </w:r>
    </w:p>
    <w:p w14:paraId="2C735380" w14:textId="77777777" w:rsidR="00850BA9" w:rsidRDefault="000845D0" w:rsidP="00DB384F">
      <w:pPr>
        <w:tabs>
          <w:tab w:val="right" w:pos="1620"/>
          <w:tab w:val="left" w:pos="2430"/>
        </w:tabs>
      </w:pPr>
      <w:r w:rsidRPr="00850BA9">
        <w:rPr>
          <w:b/>
          <w:bCs/>
        </w:rPr>
        <w:t xml:space="preserve">Line </w:t>
      </w:r>
      <w:r w:rsidR="002C0473" w:rsidRPr="00850BA9">
        <w:rPr>
          <w:b/>
          <w:bCs/>
        </w:rPr>
        <w:t>36</w:t>
      </w:r>
      <w:r w:rsidR="002C0473" w:rsidRPr="002C0473">
        <w:t xml:space="preserve"> </w:t>
      </w:r>
    </w:p>
    <w:p w14:paraId="56B97A36" w14:textId="714CDAD0" w:rsidR="002C0473" w:rsidRDefault="002C0473" w:rsidP="00DB384F">
      <w:pPr>
        <w:tabs>
          <w:tab w:val="right" w:pos="1620"/>
          <w:tab w:val="left" w:pos="2430"/>
        </w:tabs>
      </w:pPr>
      <w:r>
        <w:t>crop #</w:t>
      </w:r>
      <w:r w:rsidR="00D556E6">
        <w:t>5</w:t>
      </w:r>
      <w:r w:rsidRPr="002C0473">
        <w:t xml:space="preserve"> </w:t>
      </w:r>
      <w:r w:rsidR="00D556E6">
        <w:t>format same as above, or dummy if not used</w:t>
      </w:r>
    </w:p>
    <w:p w14:paraId="2E35F47D" w14:textId="77777777" w:rsidR="00850BA9" w:rsidRDefault="000845D0" w:rsidP="00DB384F">
      <w:pPr>
        <w:tabs>
          <w:tab w:val="right" w:pos="1620"/>
          <w:tab w:val="left" w:pos="2430"/>
        </w:tabs>
      </w:pPr>
      <w:r w:rsidRPr="00850BA9">
        <w:rPr>
          <w:b/>
          <w:bCs/>
        </w:rPr>
        <w:t xml:space="preserve">Line </w:t>
      </w:r>
      <w:r w:rsidR="002C0473" w:rsidRPr="00850BA9">
        <w:rPr>
          <w:b/>
          <w:bCs/>
        </w:rPr>
        <w:t>37</w:t>
      </w:r>
      <w:r w:rsidR="002C0473" w:rsidRPr="002C0473">
        <w:t xml:space="preserve"> </w:t>
      </w:r>
    </w:p>
    <w:p w14:paraId="186B572B" w14:textId="5F572BBE" w:rsidR="002C0473" w:rsidRDefault="002C0473" w:rsidP="00DB384F">
      <w:pPr>
        <w:tabs>
          <w:tab w:val="right" w:pos="1620"/>
          <w:tab w:val="left" w:pos="2430"/>
        </w:tabs>
      </w:pPr>
      <w:r>
        <w:t>crop #</w:t>
      </w:r>
      <w:r w:rsidR="00D556E6">
        <w:t>6</w:t>
      </w:r>
      <w:r w:rsidRPr="002C0473">
        <w:t xml:space="preserve"> </w:t>
      </w:r>
      <w:r w:rsidR="00D556E6">
        <w:t>format same as above, or dummy if not used</w:t>
      </w:r>
    </w:p>
    <w:p w14:paraId="4A431691" w14:textId="77777777" w:rsidR="00850BA9" w:rsidRDefault="000845D0" w:rsidP="00DB384F">
      <w:pPr>
        <w:tabs>
          <w:tab w:val="right" w:pos="1620"/>
          <w:tab w:val="left" w:pos="2430"/>
        </w:tabs>
      </w:pPr>
      <w:r w:rsidRPr="00850BA9">
        <w:rPr>
          <w:b/>
          <w:bCs/>
        </w:rPr>
        <w:t xml:space="preserve">Line </w:t>
      </w:r>
      <w:r w:rsidR="002C0473" w:rsidRPr="00850BA9">
        <w:rPr>
          <w:b/>
          <w:bCs/>
        </w:rPr>
        <w:t>38</w:t>
      </w:r>
      <w:r w:rsidR="002C0473" w:rsidRPr="002C0473">
        <w:t xml:space="preserve"> </w:t>
      </w:r>
    </w:p>
    <w:p w14:paraId="35F2C289" w14:textId="66F1186E" w:rsidR="002C0473" w:rsidRDefault="002C0473" w:rsidP="00DB384F">
      <w:pPr>
        <w:tabs>
          <w:tab w:val="right" w:pos="1620"/>
          <w:tab w:val="left" w:pos="2430"/>
        </w:tabs>
      </w:pPr>
      <w:r>
        <w:t>crop #</w:t>
      </w:r>
      <w:r w:rsidR="00D556E6">
        <w:t>7</w:t>
      </w:r>
      <w:r w:rsidRPr="002C0473">
        <w:t xml:space="preserve"> </w:t>
      </w:r>
      <w:r w:rsidR="00D556E6">
        <w:t>format same as above, or dummy if not used</w:t>
      </w:r>
    </w:p>
    <w:p w14:paraId="76711C80" w14:textId="77777777" w:rsidR="000845D0" w:rsidRDefault="000845D0" w:rsidP="00DB384F">
      <w:pPr>
        <w:tabs>
          <w:tab w:val="right" w:pos="1620"/>
          <w:tab w:val="left" w:pos="2430"/>
        </w:tabs>
      </w:pPr>
    </w:p>
    <w:p w14:paraId="0D8424C4" w14:textId="4F578601" w:rsidR="002C0473" w:rsidRPr="00850BA9" w:rsidRDefault="000845D0" w:rsidP="00DB384F">
      <w:pPr>
        <w:tabs>
          <w:tab w:val="right" w:pos="1620"/>
          <w:tab w:val="left" w:pos="2430"/>
        </w:tabs>
        <w:rPr>
          <w:b/>
          <w:bCs/>
        </w:rPr>
      </w:pPr>
      <w:r w:rsidRPr="00850BA9">
        <w:rPr>
          <w:b/>
          <w:bCs/>
        </w:rPr>
        <w:t xml:space="preserve">Line </w:t>
      </w:r>
      <w:r w:rsidR="002C0473" w:rsidRPr="00850BA9">
        <w:rPr>
          <w:b/>
          <w:bCs/>
        </w:rPr>
        <w:t>39</w:t>
      </w:r>
      <w:r w:rsidR="00850BA9" w:rsidRPr="00850BA9">
        <w:rPr>
          <w:b/>
          <w:bCs/>
        </w:rPr>
        <w:t>-40</w:t>
      </w:r>
      <w:r w:rsidR="00DB7727" w:rsidRPr="00850BA9">
        <w:rPr>
          <w:b/>
          <w:bCs/>
        </w:rPr>
        <w:t xml:space="preserve"> </w:t>
      </w:r>
    </w:p>
    <w:p w14:paraId="1226D33C" w14:textId="2DA3E7C7" w:rsidR="00DB7727" w:rsidRDefault="000845D0" w:rsidP="00DB384F">
      <w:pPr>
        <w:tabs>
          <w:tab w:val="right" w:pos="1620"/>
          <w:tab w:val="left" w:pos="2430"/>
        </w:tabs>
      </w:pPr>
      <w:r>
        <w:t>unused</w:t>
      </w:r>
    </w:p>
    <w:p w14:paraId="20080A12" w14:textId="77777777" w:rsidR="000845D0" w:rsidRDefault="000845D0" w:rsidP="00DB384F">
      <w:pPr>
        <w:tabs>
          <w:tab w:val="right" w:pos="1620"/>
          <w:tab w:val="left" w:pos="2430"/>
        </w:tabs>
      </w:pPr>
    </w:p>
    <w:p w14:paraId="2E3B07A9" w14:textId="77777777" w:rsidR="000845D0" w:rsidRPr="00850BA9" w:rsidRDefault="000845D0" w:rsidP="00DB384F">
      <w:pPr>
        <w:tabs>
          <w:tab w:val="right" w:pos="1620"/>
          <w:tab w:val="left" w:pos="2430"/>
        </w:tabs>
        <w:rPr>
          <w:b/>
          <w:bCs/>
        </w:rPr>
      </w:pPr>
      <w:r w:rsidRPr="00850BA9">
        <w:rPr>
          <w:b/>
          <w:bCs/>
        </w:rPr>
        <w:t xml:space="preserve">Line </w:t>
      </w:r>
      <w:r w:rsidR="00DB7727" w:rsidRPr="00850BA9">
        <w:rPr>
          <w:b/>
          <w:bCs/>
        </w:rPr>
        <w:t xml:space="preserve">41 </w:t>
      </w:r>
    </w:p>
    <w:p w14:paraId="05CA2DFB" w14:textId="32328666" w:rsidR="000845D0" w:rsidRDefault="00DB384F" w:rsidP="00DB384F">
      <w:pPr>
        <w:tabs>
          <w:tab w:val="right" w:pos="1620"/>
          <w:tab w:val="left" w:pos="2430"/>
        </w:tabs>
      </w:pPr>
      <w:r w:rsidRPr="006950CD">
        <w:t>PFAC</w:t>
      </w:r>
      <w:r w:rsidR="000845D0">
        <w:t xml:space="preserve"> [REAL] </w:t>
      </w:r>
      <w:r>
        <w:t xml:space="preserve">factor may be used to reduce or increase evapotranspiration, normally is 1 </w:t>
      </w:r>
    </w:p>
    <w:p w14:paraId="0143186E" w14:textId="77777777" w:rsidR="000845D0" w:rsidRDefault="000845D0" w:rsidP="00DB384F">
      <w:pPr>
        <w:tabs>
          <w:tab w:val="right" w:pos="1620"/>
          <w:tab w:val="left" w:pos="2430"/>
        </w:tabs>
      </w:pPr>
      <w:r>
        <w:t>Dummy [TEXT]</w:t>
      </w:r>
    </w:p>
    <w:p w14:paraId="17B0FF8B" w14:textId="3FE4BCD8" w:rsidR="00DB384F" w:rsidRDefault="00DB384F" w:rsidP="00DB384F">
      <w:pPr>
        <w:tabs>
          <w:tab w:val="right" w:pos="1620"/>
          <w:tab w:val="left" w:pos="2430"/>
        </w:tabs>
      </w:pPr>
      <w:r>
        <w:tab/>
        <w:t>min_evap_depth</w:t>
      </w:r>
      <w:r w:rsidR="000845D0">
        <w:t xml:space="preserve"> [REAL] d</w:t>
      </w:r>
      <w:r>
        <w:t xml:space="preserve">epth </w:t>
      </w:r>
      <w:r w:rsidR="004D2F9F">
        <w:t xml:space="preserve">(cm) </w:t>
      </w:r>
      <w:r>
        <w:t>into soil that evaporation act upon with no crop present.</w:t>
      </w:r>
    </w:p>
    <w:p w14:paraId="660765A6" w14:textId="77777777" w:rsidR="00DB384F" w:rsidRDefault="00DB384F" w:rsidP="00DB384F">
      <w:pPr>
        <w:tabs>
          <w:tab w:val="right" w:pos="1620"/>
          <w:tab w:val="left" w:pos="2430"/>
        </w:tabs>
      </w:pPr>
    </w:p>
    <w:p w14:paraId="1E7DBFAE" w14:textId="77777777" w:rsidR="000845D0" w:rsidRPr="00850BA9" w:rsidRDefault="000845D0" w:rsidP="00DB384F">
      <w:pPr>
        <w:tabs>
          <w:tab w:val="right" w:pos="1620"/>
          <w:tab w:val="left" w:pos="2430"/>
        </w:tabs>
        <w:rPr>
          <w:b/>
          <w:bCs/>
        </w:rPr>
      </w:pPr>
      <w:r w:rsidRPr="00850BA9">
        <w:rPr>
          <w:b/>
          <w:bCs/>
        </w:rPr>
        <w:t xml:space="preserve">Line </w:t>
      </w:r>
      <w:r w:rsidR="0099663E" w:rsidRPr="00850BA9">
        <w:rPr>
          <w:b/>
          <w:bCs/>
        </w:rPr>
        <w:t>42</w:t>
      </w:r>
      <w:r w:rsidR="00FE0749" w:rsidRPr="00850BA9">
        <w:rPr>
          <w:b/>
          <w:bCs/>
        </w:rPr>
        <w:t xml:space="preserve"> </w:t>
      </w:r>
    </w:p>
    <w:p w14:paraId="550E60A2" w14:textId="2996F80E" w:rsidR="0099663E" w:rsidRDefault="000845D0" w:rsidP="00DB384F">
      <w:pPr>
        <w:tabs>
          <w:tab w:val="right" w:pos="1620"/>
          <w:tab w:val="left" w:pos="2430"/>
        </w:tabs>
      </w:pPr>
      <w:r>
        <w:lastRenderedPageBreak/>
        <w:t xml:space="preserve">Unused, may </w:t>
      </w:r>
      <w:r w:rsidR="00F80A4B">
        <w:t>contain helpful information like</w:t>
      </w:r>
      <w:r>
        <w:t xml:space="preserve"> “</w:t>
      </w:r>
      <w:r w:rsidR="00FE0749" w:rsidRPr="00FE0749">
        <w:t>*** irrigation information start ***</w:t>
      </w:r>
      <w:r>
        <w:t>”</w:t>
      </w:r>
    </w:p>
    <w:p w14:paraId="12F85AEA" w14:textId="77777777" w:rsidR="00F80A4B" w:rsidRDefault="00F80A4B" w:rsidP="00DB384F">
      <w:pPr>
        <w:tabs>
          <w:tab w:val="right" w:pos="1620"/>
          <w:tab w:val="left" w:pos="2430"/>
        </w:tabs>
      </w:pPr>
    </w:p>
    <w:p w14:paraId="3F3706DF" w14:textId="77777777" w:rsidR="00F80A4B" w:rsidRPr="00A42F92" w:rsidRDefault="00F80A4B" w:rsidP="00DB384F">
      <w:pPr>
        <w:tabs>
          <w:tab w:val="right" w:pos="1620"/>
          <w:tab w:val="left" w:pos="2430"/>
        </w:tabs>
        <w:rPr>
          <w:b/>
          <w:bCs/>
        </w:rPr>
      </w:pPr>
      <w:r w:rsidRPr="00A42F92">
        <w:rPr>
          <w:b/>
          <w:bCs/>
        </w:rPr>
        <w:t xml:space="preserve">Line </w:t>
      </w:r>
      <w:r w:rsidR="00FE0749" w:rsidRPr="00A42F92">
        <w:rPr>
          <w:b/>
          <w:bCs/>
        </w:rPr>
        <w:t xml:space="preserve">43 </w:t>
      </w:r>
    </w:p>
    <w:p w14:paraId="5B3CFD0E" w14:textId="7D7EF671" w:rsidR="00FE0749" w:rsidRDefault="00F80A4B" w:rsidP="00DB384F">
      <w:pPr>
        <w:tabs>
          <w:tab w:val="right" w:pos="1620"/>
          <w:tab w:val="left" w:pos="2430"/>
        </w:tabs>
      </w:pPr>
      <w:r>
        <w:t>i</w:t>
      </w:r>
      <w:r w:rsidR="00FE0749">
        <w:t>rtype</w:t>
      </w:r>
      <w:r>
        <w:t xml:space="preserve"> [INTEGER]</w:t>
      </w:r>
    </w:p>
    <w:p w14:paraId="06B623E2" w14:textId="6845B281" w:rsidR="00F80A4B" w:rsidRDefault="00F80A4B" w:rsidP="00F80A4B">
      <w:r>
        <w:tab/>
        <w:t>0</w:t>
      </w:r>
      <w:r w:rsidR="00020671">
        <w:t xml:space="preserve"> </w:t>
      </w:r>
      <w:r>
        <w:t>= none</w:t>
      </w:r>
    </w:p>
    <w:p w14:paraId="5B4034EE" w14:textId="1ED3FDE1" w:rsidR="00F80A4B" w:rsidRDefault="00F80A4B" w:rsidP="00F80A4B">
      <w:r>
        <w:tab/>
        <w:t>1 = over canopy irrigation</w:t>
      </w:r>
    </w:p>
    <w:p w14:paraId="3953F487" w14:textId="0FB27E03" w:rsidR="00F80A4B" w:rsidRDefault="00F80A4B" w:rsidP="00F80A4B">
      <w:r>
        <w:tab/>
        <w:t>2 = under canopy irrigation</w:t>
      </w:r>
    </w:p>
    <w:p w14:paraId="1DEED04C" w14:textId="77777777" w:rsidR="00F80A4B" w:rsidRDefault="00F80A4B" w:rsidP="004D2F9F"/>
    <w:p w14:paraId="5DA26A5F" w14:textId="77777777" w:rsidR="00F80A4B" w:rsidRPr="00A42F92" w:rsidRDefault="00F80A4B" w:rsidP="004D2F9F">
      <w:pPr>
        <w:rPr>
          <w:b/>
          <w:bCs/>
        </w:rPr>
      </w:pPr>
      <w:r w:rsidRPr="00A42F92">
        <w:rPr>
          <w:b/>
          <w:bCs/>
        </w:rPr>
        <w:t xml:space="preserve">Line </w:t>
      </w:r>
      <w:r w:rsidR="00FE0749" w:rsidRPr="00A42F92">
        <w:rPr>
          <w:b/>
          <w:bCs/>
        </w:rPr>
        <w:t xml:space="preserve">44 </w:t>
      </w:r>
    </w:p>
    <w:p w14:paraId="219C806F" w14:textId="040BE146" w:rsidR="00F80A4B" w:rsidRDefault="00FE0749" w:rsidP="004D2F9F">
      <w:r>
        <w:t>FLEACH</w:t>
      </w:r>
      <w:r w:rsidR="00F80A4B">
        <w:t xml:space="preserve"> [REAL] fractional addition of water beyond that which is </w:t>
      </w:r>
      <w:r w:rsidR="00800A6D">
        <w:t>required.</w:t>
      </w:r>
      <w:r w:rsidR="00F80A4B">
        <w:t xml:space="preserve"> </w:t>
      </w:r>
    </w:p>
    <w:p w14:paraId="5085E906" w14:textId="2D110D4B" w:rsidR="00F80A4B" w:rsidRDefault="00FE0749" w:rsidP="004D2F9F">
      <w:r>
        <w:t>PCDEPL</w:t>
      </w:r>
      <w:r w:rsidR="00F80A4B">
        <w:t xml:space="preserve"> [REAL] fraction of water capacity at which irrigation triggers</w:t>
      </w:r>
    </w:p>
    <w:p w14:paraId="0E66878C" w14:textId="1629E6F3" w:rsidR="00FE0749" w:rsidRDefault="00FE0749" w:rsidP="004D2F9F">
      <w:r>
        <w:t>max_irrig</w:t>
      </w:r>
      <w:r w:rsidR="00F80A4B">
        <w:t xml:space="preserve"> [REAL] maximum daily amount of irrigation water</w:t>
      </w:r>
      <w:r w:rsidR="004D2F9F">
        <w:t xml:space="preserve"> (cm)</w:t>
      </w:r>
    </w:p>
    <w:p w14:paraId="68E00987" w14:textId="77777777" w:rsidR="00F80A4B" w:rsidRDefault="00F80A4B" w:rsidP="004D2F9F"/>
    <w:p w14:paraId="63822B14" w14:textId="77777777" w:rsidR="004D2F9F" w:rsidRPr="00A42F92" w:rsidRDefault="004D2F9F" w:rsidP="004D2F9F">
      <w:pPr>
        <w:rPr>
          <w:b/>
          <w:bCs/>
        </w:rPr>
      </w:pPr>
      <w:r w:rsidRPr="00A42F92">
        <w:rPr>
          <w:b/>
          <w:bCs/>
        </w:rPr>
        <w:t xml:space="preserve">Line </w:t>
      </w:r>
      <w:r w:rsidR="00FE0749" w:rsidRPr="00A42F92">
        <w:rPr>
          <w:b/>
          <w:bCs/>
        </w:rPr>
        <w:t xml:space="preserve">45 </w:t>
      </w:r>
    </w:p>
    <w:p w14:paraId="494B8F72" w14:textId="77777777" w:rsidR="004D2F9F" w:rsidRDefault="00FE0749" w:rsidP="004D2F9F">
      <w:r>
        <w:t>UserSpecifiesDepth</w:t>
      </w:r>
      <w:r w:rsidR="004D2F9F">
        <w:t xml:space="preserve"> [LOGICAL] </w:t>
      </w:r>
    </w:p>
    <w:p w14:paraId="38477851" w14:textId="44477D43" w:rsidR="004D2F9F" w:rsidRDefault="004D2F9F" w:rsidP="004D2F9F">
      <w:r>
        <w:tab/>
        <w:t xml:space="preserve">TRUE if user specifies the irrigation </w:t>
      </w:r>
      <w:r w:rsidR="00800A6D">
        <w:t>depth.</w:t>
      </w:r>
    </w:p>
    <w:p w14:paraId="58DFD179" w14:textId="5276A869" w:rsidR="004D2F9F" w:rsidRDefault="004D2F9F" w:rsidP="004D2F9F">
      <w:pPr>
        <w:ind w:firstLine="720"/>
      </w:pPr>
      <w:r>
        <w:t xml:space="preserve">FALSE if program uses root depth for irrigation </w:t>
      </w:r>
      <w:r w:rsidR="00800A6D">
        <w:t>requirement.</w:t>
      </w:r>
    </w:p>
    <w:p w14:paraId="6BF70CB1" w14:textId="1EF9E684" w:rsidR="00FE0749" w:rsidRDefault="00FE0749" w:rsidP="004D2F9F">
      <w:r>
        <w:t>user_irrig_depth</w:t>
      </w:r>
      <w:r w:rsidR="004D2F9F">
        <w:t xml:space="preserve"> [REAL] user specified depth (cm) if above is TRUE, otherwise a dummy </w:t>
      </w:r>
      <w:r w:rsidR="00800A6D">
        <w:t>placeholder.</w:t>
      </w:r>
    </w:p>
    <w:p w14:paraId="5A7FF6A1" w14:textId="77777777" w:rsidR="004D2F9F" w:rsidRDefault="004D2F9F" w:rsidP="004D2F9F"/>
    <w:p w14:paraId="779570B1" w14:textId="77777777" w:rsidR="00A42F92" w:rsidRDefault="004D2F9F" w:rsidP="004D2F9F">
      <w:r w:rsidRPr="00A42F92">
        <w:rPr>
          <w:b/>
          <w:bCs/>
        </w:rPr>
        <w:t xml:space="preserve">Line </w:t>
      </w:r>
      <w:r w:rsidR="00FE0749" w:rsidRPr="00A42F92">
        <w:rPr>
          <w:b/>
          <w:bCs/>
        </w:rPr>
        <w:t>46</w:t>
      </w:r>
      <w:r w:rsidRPr="00A42F92">
        <w:rPr>
          <w:b/>
          <w:bCs/>
        </w:rPr>
        <w:t>-48</w:t>
      </w:r>
      <w:r w:rsidR="00393029">
        <w:t xml:space="preserve"> </w:t>
      </w:r>
    </w:p>
    <w:p w14:paraId="32C80C67" w14:textId="2C5C9A3A" w:rsidR="004D2F9F" w:rsidRDefault="00393029" w:rsidP="004D2F9F">
      <w:r>
        <w:t>u</w:t>
      </w:r>
      <w:r w:rsidR="004D2F9F">
        <w:t>nused</w:t>
      </w:r>
      <w:r>
        <w:t xml:space="preserve"> lines</w:t>
      </w:r>
    </w:p>
    <w:p w14:paraId="72CB0968" w14:textId="77777777" w:rsidR="004D2F9F" w:rsidRDefault="004D2F9F" w:rsidP="0009085B"/>
    <w:p w14:paraId="481517E9" w14:textId="77777777" w:rsidR="004D2F9F" w:rsidRPr="00A42F92" w:rsidRDefault="004D2F9F" w:rsidP="0009085B">
      <w:pPr>
        <w:rPr>
          <w:b/>
          <w:bCs/>
        </w:rPr>
      </w:pPr>
      <w:r w:rsidRPr="00A42F92">
        <w:rPr>
          <w:b/>
          <w:bCs/>
        </w:rPr>
        <w:t xml:space="preserve">Line </w:t>
      </w:r>
      <w:r w:rsidR="00FE0749" w:rsidRPr="00A42F92">
        <w:rPr>
          <w:b/>
          <w:bCs/>
        </w:rPr>
        <w:t>49</w:t>
      </w:r>
      <w:r w:rsidR="003F2B82" w:rsidRPr="00A42F92">
        <w:rPr>
          <w:b/>
          <w:bCs/>
        </w:rPr>
        <w:t xml:space="preserve"> </w:t>
      </w:r>
    </w:p>
    <w:p w14:paraId="09899714" w14:textId="2F632259" w:rsidR="004D2F9F" w:rsidRDefault="003F2B82" w:rsidP="0009085B">
      <w:r>
        <w:t>USLEK</w:t>
      </w:r>
      <w:r w:rsidR="004D2F9F">
        <w:t xml:space="preserve"> [REAL] USLE K factor</w:t>
      </w:r>
    </w:p>
    <w:p w14:paraId="50F3A54C" w14:textId="1430966E" w:rsidR="004D2F9F" w:rsidRDefault="003F2B82" w:rsidP="0009085B">
      <w:r>
        <w:t>USLELS</w:t>
      </w:r>
      <w:r w:rsidR="004D2F9F">
        <w:t xml:space="preserve"> [REAL] USLE LS factor</w:t>
      </w:r>
    </w:p>
    <w:p w14:paraId="52E08933" w14:textId="6B2E2386" w:rsidR="00FE0749" w:rsidRDefault="003F2B82" w:rsidP="0009085B">
      <w:r>
        <w:t>USLEP</w:t>
      </w:r>
      <w:r w:rsidR="004D2F9F">
        <w:t xml:space="preserve"> [REAL] USLE P factor</w:t>
      </w:r>
    </w:p>
    <w:p w14:paraId="16EF8543" w14:textId="77777777" w:rsidR="004D2F9F" w:rsidRDefault="004D2F9F" w:rsidP="0009085B"/>
    <w:p w14:paraId="6AC92335" w14:textId="77777777" w:rsidR="004D2F9F" w:rsidRPr="00A42F92" w:rsidRDefault="004D2F9F" w:rsidP="0009085B">
      <w:pPr>
        <w:rPr>
          <w:b/>
          <w:bCs/>
        </w:rPr>
      </w:pPr>
      <w:r w:rsidRPr="00A42F92">
        <w:rPr>
          <w:b/>
          <w:bCs/>
        </w:rPr>
        <w:t xml:space="preserve">Line </w:t>
      </w:r>
      <w:r w:rsidR="003F2B82" w:rsidRPr="00A42F92">
        <w:rPr>
          <w:b/>
          <w:bCs/>
        </w:rPr>
        <w:t>50</w:t>
      </w:r>
    </w:p>
    <w:p w14:paraId="65860D4E" w14:textId="2F829D64" w:rsidR="004D2F9F" w:rsidRDefault="003F2B82" w:rsidP="0009085B">
      <w:r>
        <w:t>IREG</w:t>
      </w:r>
      <w:r w:rsidR="004D2F9F">
        <w:t xml:space="preserve"> [INTEGER] Rainfall distribution </w:t>
      </w:r>
      <w:r w:rsidR="0048640F">
        <w:t>map region</w:t>
      </w:r>
    </w:p>
    <w:p w14:paraId="008C7F32" w14:textId="00F12276" w:rsidR="00020671" w:rsidRDefault="00020671" w:rsidP="00020671">
      <w:pPr>
        <w:ind w:firstLine="720"/>
      </w:pPr>
      <w:r>
        <w:t>IREG = 1 is Type 1</w:t>
      </w:r>
    </w:p>
    <w:p w14:paraId="4D2265C8" w14:textId="3EF610D9" w:rsidR="00020671" w:rsidRDefault="00020671" w:rsidP="00020671">
      <w:pPr>
        <w:ind w:firstLine="720"/>
      </w:pPr>
      <w:r>
        <w:t>IREG = 2 is Type 1A</w:t>
      </w:r>
    </w:p>
    <w:p w14:paraId="60D04EDE" w14:textId="46978C81" w:rsidR="00020671" w:rsidRDefault="00020671" w:rsidP="00020671">
      <w:pPr>
        <w:ind w:firstLine="720"/>
      </w:pPr>
      <w:r>
        <w:t>IREG = 3 is Type 2</w:t>
      </w:r>
    </w:p>
    <w:p w14:paraId="6F09AA39" w14:textId="49AE80FF" w:rsidR="00020671" w:rsidRDefault="00020671" w:rsidP="00020671">
      <w:pPr>
        <w:ind w:firstLine="720"/>
      </w:pPr>
      <w:r>
        <w:t>IREG = 4 is Type 3</w:t>
      </w:r>
    </w:p>
    <w:p w14:paraId="1735AAE9" w14:textId="77777777" w:rsidR="00020671" w:rsidRDefault="00020671" w:rsidP="0009085B"/>
    <w:p w14:paraId="2D6BF458" w14:textId="7299933D" w:rsidR="003F2B82" w:rsidRDefault="003F2B82" w:rsidP="0009085B">
      <w:r>
        <w:t>SLP</w:t>
      </w:r>
      <w:r w:rsidR="00020671">
        <w:t xml:space="preserve"> </w:t>
      </w:r>
      <w:r w:rsidR="00393029">
        <w:t xml:space="preserve">[REAL] </w:t>
      </w:r>
      <w:r w:rsidR="00020671">
        <w:t>slope of hydraulic flow path (%)</w:t>
      </w:r>
    </w:p>
    <w:p w14:paraId="606FE4CC" w14:textId="77777777" w:rsidR="00020671" w:rsidRDefault="00020671" w:rsidP="0009085B"/>
    <w:p w14:paraId="09C39596" w14:textId="77777777" w:rsidR="00393029" w:rsidRPr="00A42F92" w:rsidRDefault="00393029" w:rsidP="0009085B">
      <w:pPr>
        <w:rPr>
          <w:b/>
          <w:bCs/>
        </w:rPr>
      </w:pPr>
      <w:r w:rsidRPr="00A42F92">
        <w:rPr>
          <w:b/>
          <w:bCs/>
        </w:rPr>
        <w:t xml:space="preserve">Line </w:t>
      </w:r>
      <w:r w:rsidR="003F2B82" w:rsidRPr="00A42F92">
        <w:rPr>
          <w:b/>
          <w:bCs/>
        </w:rPr>
        <w:t xml:space="preserve">51 </w:t>
      </w:r>
    </w:p>
    <w:p w14:paraId="2CE3FB77" w14:textId="6CB2285E" w:rsidR="003F2B82" w:rsidRDefault="00393029" w:rsidP="0009085B">
      <w:r>
        <w:t>unused, may contain helpful info like “</w:t>
      </w:r>
      <w:r w:rsidR="003F2B82" w:rsidRPr="003F2B82">
        <w:t>*** Horizon Info *******</w:t>
      </w:r>
      <w:r>
        <w:t>”</w:t>
      </w:r>
    </w:p>
    <w:p w14:paraId="6D51AE12" w14:textId="77777777" w:rsidR="00393029" w:rsidRDefault="00393029" w:rsidP="0009085B"/>
    <w:p w14:paraId="520A5515" w14:textId="77777777" w:rsidR="00393029" w:rsidRPr="00A42F92" w:rsidRDefault="00393029" w:rsidP="0009085B">
      <w:pPr>
        <w:rPr>
          <w:b/>
          <w:bCs/>
        </w:rPr>
      </w:pPr>
      <w:r w:rsidRPr="00A42F92">
        <w:rPr>
          <w:b/>
          <w:bCs/>
        </w:rPr>
        <w:t xml:space="preserve">Line </w:t>
      </w:r>
      <w:r w:rsidR="0009085B" w:rsidRPr="00A42F92">
        <w:rPr>
          <w:b/>
          <w:bCs/>
        </w:rPr>
        <w:t xml:space="preserve">52 </w:t>
      </w:r>
    </w:p>
    <w:p w14:paraId="0C1BBC12" w14:textId="4016832F" w:rsidR="0009085B" w:rsidRDefault="0009085B" w:rsidP="0009085B">
      <w:r>
        <w:t>NHORIZ</w:t>
      </w:r>
      <w:r w:rsidR="00393029">
        <w:t xml:space="preserve"> [INTEGER] number of soil layers</w:t>
      </w:r>
    </w:p>
    <w:p w14:paraId="4FA4CE0C" w14:textId="77777777" w:rsidR="00F47D08" w:rsidRDefault="00F47D08" w:rsidP="0009085B"/>
    <w:p w14:paraId="762CC4E8" w14:textId="77777777" w:rsidR="00F47D08" w:rsidRPr="00A42F92" w:rsidRDefault="00F47D08" w:rsidP="0009085B">
      <w:pPr>
        <w:rPr>
          <w:b/>
          <w:bCs/>
        </w:rPr>
      </w:pPr>
      <w:r w:rsidRPr="00A42F92">
        <w:rPr>
          <w:b/>
          <w:bCs/>
        </w:rPr>
        <w:t xml:space="preserve">Line </w:t>
      </w:r>
      <w:r w:rsidR="0009085B" w:rsidRPr="00A42F92">
        <w:rPr>
          <w:b/>
          <w:bCs/>
        </w:rPr>
        <w:t xml:space="preserve">53 </w:t>
      </w:r>
    </w:p>
    <w:p w14:paraId="78BA2281" w14:textId="01F2001D" w:rsidR="0009085B" w:rsidRDefault="00F47D08" w:rsidP="0009085B">
      <w:r>
        <w:t>t</w:t>
      </w:r>
      <w:r w:rsidR="0009085B">
        <w:t>hickness</w:t>
      </w:r>
      <w:r>
        <w:t xml:space="preserve"> [REAL] comma-separated list of layer thicknesses</w:t>
      </w:r>
      <w:r w:rsidR="00A42F92">
        <w:t xml:space="preserve"> (cm)</w:t>
      </w:r>
      <w:r>
        <w:t xml:space="preserve"> with NHORIZ items</w:t>
      </w:r>
    </w:p>
    <w:p w14:paraId="009A9574" w14:textId="77777777" w:rsidR="00F47D08" w:rsidRDefault="00F47D08" w:rsidP="0009085B"/>
    <w:p w14:paraId="32C08EAA" w14:textId="77777777" w:rsidR="00F47D08" w:rsidRPr="00A42F92" w:rsidRDefault="00F47D08" w:rsidP="0009085B">
      <w:pPr>
        <w:rPr>
          <w:b/>
          <w:bCs/>
        </w:rPr>
      </w:pPr>
      <w:r w:rsidRPr="00A42F92">
        <w:rPr>
          <w:b/>
          <w:bCs/>
        </w:rPr>
        <w:t xml:space="preserve">Line </w:t>
      </w:r>
      <w:r w:rsidR="0009085B" w:rsidRPr="00A42F92">
        <w:rPr>
          <w:b/>
          <w:bCs/>
        </w:rPr>
        <w:t xml:space="preserve">54 </w:t>
      </w:r>
    </w:p>
    <w:p w14:paraId="17CAB2AA" w14:textId="2BC0544F" w:rsidR="0009085B" w:rsidRDefault="0009085B" w:rsidP="0009085B">
      <w:r>
        <w:t>bd_input</w:t>
      </w:r>
      <w:r w:rsidR="00F47D08">
        <w:t xml:space="preserve"> [REAL] comma-separated list of </w:t>
      </w:r>
      <w:r w:rsidR="00A42F92">
        <w:t>bulk density</w:t>
      </w:r>
      <w:r w:rsidR="00F47D08">
        <w:t xml:space="preserve"> </w:t>
      </w:r>
      <w:r w:rsidR="00A42F92">
        <w:t xml:space="preserve">(g/ml) </w:t>
      </w:r>
      <w:r w:rsidR="00F47D08">
        <w:t>with NHORIZ items</w:t>
      </w:r>
    </w:p>
    <w:p w14:paraId="39132ACB" w14:textId="77777777" w:rsidR="00F47D08" w:rsidRDefault="00F47D08" w:rsidP="0009085B"/>
    <w:p w14:paraId="30166EF6" w14:textId="0D31D7CF" w:rsidR="00F47D08" w:rsidRPr="00A42F92" w:rsidRDefault="00F47D08" w:rsidP="0009085B">
      <w:pPr>
        <w:rPr>
          <w:b/>
          <w:bCs/>
        </w:rPr>
      </w:pPr>
      <w:r w:rsidRPr="00A42F92">
        <w:rPr>
          <w:b/>
          <w:bCs/>
        </w:rPr>
        <w:lastRenderedPageBreak/>
        <w:t xml:space="preserve">Line </w:t>
      </w:r>
      <w:r w:rsidR="0009085B" w:rsidRPr="00A42F92">
        <w:rPr>
          <w:b/>
          <w:bCs/>
        </w:rPr>
        <w:t xml:space="preserve">55 </w:t>
      </w:r>
    </w:p>
    <w:p w14:paraId="5634EAB7" w14:textId="3A728266" w:rsidR="0009085B" w:rsidRDefault="0009085B" w:rsidP="0009085B">
      <w:r>
        <w:t>fc_input</w:t>
      </w:r>
      <w:r w:rsidR="00F47D08">
        <w:t xml:space="preserve"> [REAL] comma-separated list of </w:t>
      </w:r>
      <w:r w:rsidR="00A42F92">
        <w:t>max water fraction</w:t>
      </w:r>
      <w:r w:rsidR="00F47D08">
        <w:t xml:space="preserve"> with NHORIZ items</w:t>
      </w:r>
    </w:p>
    <w:p w14:paraId="77628E43" w14:textId="77777777" w:rsidR="00F47D08" w:rsidRDefault="00F47D08" w:rsidP="0009085B"/>
    <w:p w14:paraId="5CAA85F5" w14:textId="77777777" w:rsidR="00F47D08" w:rsidRPr="00A42F92" w:rsidRDefault="00F47D08" w:rsidP="0009085B">
      <w:pPr>
        <w:rPr>
          <w:b/>
          <w:bCs/>
        </w:rPr>
      </w:pPr>
      <w:r w:rsidRPr="00A42F92">
        <w:rPr>
          <w:b/>
          <w:bCs/>
        </w:rPr>
        <w:t xml:space="preserve">Line </w:t>
      </w:r>
      <w:r w:rsidR="0009085B" w:rsidRPr="00A42F92">
        <w:rPr>
          <w:b/>
          <w:bCs/>
        </w:rPr>
        <w:t xml:space="preserve">56 </w:t>
      </w:r>
    </w:p>
    <w:p w14:paraId="471D48D8" w14:textId="66DA4A5F" w:rsidR="0009085B" w:rsidRDefault="0009085B" w:rsidP="0009085B">
      <w:r>
        <w:t>wp_input</w:t>
      </w:r>
      <w:r w:rsidR="00F47D08">
        <w:t xml:space="preserve"> [REAL] comma-separated list of </w:t>
      </w:r>
      <w:r w:rsidR="00A42F92">
        <w:t>minimum water fraction</w:t>
      </w:r>
      <w:r w:rsidR="00F47D08">
        <w:t xml:space="preserve"> with NHORIZ items</w:t>
      </w:r>
    </w:p>
    <w:p w14:paraId="28262C55" w14:textId="77777777" w:rsidR="00F47D08" w:rsidRDefault="00F47D08" w:rsidP="0009085B"/>
    <w:p w14:paraId="42E01382" w14:textId="77777777" w:rsidR="00F47D08" w:rsidRPr="00A42F92" w:rsidRDefault="00F47D08" w:rsidP="0009085B">
      <w:pPr>
        <w:rPr>
          <w:b/>
          <w:bCs/>
        </w:rPr>
      </w:pPr>
      <w:r w:rsidRPr="00A42F92">
        <w:rPr>
          <w:b/>
          <w:bCs/>
        </w:rPr>
        <w:t xml:space="preserve">Line </w:t>
      </w:r>
      <w:r w:rsidR="0009085B" w:rsidRPr="00A42F92">
        <w:rPr>
          <w:b/>
          <w:bCs/>
        </w:rPr>
        <w:t xml:space="preserve">57 </w:t>
      </w:r>
    </w:p>
    <w:p w14:paraId="4980628E" w14:textId="65926131" w:rsidR="0009085B" w:rsidRDefault="0009085B" w:rsidP="0009085B">
      <w:r>
        <w:t xml:space="preserve">oc_input  </w:t>
      </w:r>
      <w:r w:rsidR="00F47D08">
        <w:t xml:space="preserve">[REAL] comma-separated list of </w:t>
      </w:r>
      <w:r w:rsidR="00A42F92">
        <w:t xml:space="preserve">organic carbon (%) </w:t>
      </w:r>
      <w:r w:rsidR="00F47D08">
        <w:t>with NHORIZ items</w:t>
      </w:r>
    </w:p>
    <w:p w14:paraId="44413BA6" w14:textId="77777777" w:rsidR="00F47D08" w:rsidRDefault="00F47D08" w:rsidP="0009085B"/>
    <w:p w14:paraId="58E9826D" w14:textId="77777777" w:rsidR="00F47D08" w:rsidRPr="00A42F92" w:rsidRDefault="00F47D08" w:rsidP="0009085B">
      <w:pPr>
        <w:rPr>
          <w:b/>
          <w:bCs/>
        </w:rPr>
      </w:pPr>
      <w:r w:rsidRPr="00A42F92">
        <w:rPr>
          <w:b/>
          <w:bCs/>
        </w:rPr>
        <w:t xml:space="preserve">Line </w:t>
      </w:r>
      <w:r w:rsidR="0009085B" w:rsidRPr="00A42F92">
        <w:rPr>
          <w:b/>
          <w:bCs/>
        </w:rPr>
        <w:t xml:space="preserve">58 </w:t>
      </w:r>
    </w:p>
    <w:p w14:paraId="0E8D5FD1" w14:textId="6D6CEE13" w:rsidR="0009085B" w:rsidRDefault="00A42F92" w:rsidP="0009085B">
      <w:r>
        <w:t>n</w:t>
      </w:r>
      <w:r w:rsidR="0009085B">
        <w:t>um_delx</w:t>
      </w:r>
      <w:r w:rsidR="00F47D08">
        <w:t xml:space="preserve"> [REAL] comma-separated list of </w:t>
      </w:r>
      <w:r w:rsidR="00F30912">
        <w:t>number of increment</w:t>
      </w:r>
      <w:r w:rsidR="00F47D08">
        <w:t xml:space="preserve"> with NHORIZ items</w:t>
      </w:r>
    </w:p>
    <w:p w14:paraId="50CBE64F" w14:textId="77777777" w:rsidR="00F47D08" w:rsidRDefault="00F47D08" w:rsidP="0009085B"/>
    <w:p w14:paraId="32EA84CC" w14:textId="71189DB6" w:rsidR="0009085B" w:rsidRPr="00A42F92" w:rsidRDefault="00F47D08" w:rsidP="0009085B">
      <w:pPr>
        <w:rPr>
          <w:b/>
          <w:bCs/>
        </w:rPr>
      </w:pPr>
      <w:r w:rsidRPr="00A42F92">
        <w:rPr>
          <w:b/>
          <w:bCs/>
        </w:rPr>
        <w:t xml:space="preserve">Line </w:t>
      </w:r>
      <w:r w:rsidR="0009085B" w:rsidRPr="00A42F92">
        <w:rPr>
          <w:b/>
          <w:bCs/>
        </w:rPr>
        <w:t>59</w:t>
      </w:r>
      <w:r w:rsidR="00A42F92" w:rsidRPr="00A42F92">
        <w:rPr>
          <w:b/>
          <w:bCs/>
        </w:rPr>
        <w:t>-60</w:t>
      </w:r>
    </w:p>
    <w:p w14:paraId="0C7717D8" w14:textId="1AD03875" w:rsidR="0009085B" w:rsidRDefault="00F47D08" w:rsidP="0009085B">
      <w:r>
        <w:t>unused</w:t>
      </w:r>
    </w:p>
    <w:p w14:paraId="11D8FAA6" w14:textId="77777777" w:rsidR="00F47D08" w:rsidRDefault="00F47D08" w:rsidP="0009085B"/>
    <w:p w14:paraId="2C564A12" w14:textId="77777777" w:rsidR="00F47D08" w:rsidRPr="00A42F92" w:rsidRDefault="00F47D08" w:rsidP="0009085B">
      <w:pPr>
        <w:rPr>
          <w:b/>
          <w:bCs/>
        </w:rPr>
      </w:pPr>
      <w:r w:rsidRPr="00A42F92">
        <w:rPr>
          <w:b/>
          <w:bCs/>
        </w:rPr>
        <w:t xml:space="preserve">Line </w:t>
      </w:r>
      <w:r w:rsidR="0009085B" w:rsidRPr="00A42F92">
        <w:rPr>
          <w:b/>
          <w:bCs/>
        </w:rPr>
        <w:t>61</w:t>
      </w:r>
    </w:p>
    <w:p w14:paraId="3CE5C101" w14:textId="65C0B114" w:rsidR="0009085B" w:rsidRDefault="00F47D08" w:rsidP="0009085B">
      <w:r>
        <w:t>unused, may contain helpful information like “</w:t>
      </w:r>
      <w:r w:rsidR="0009085B">
        <w:t>*** Horizon End, Temperature Start ********</w:t>
      </w:r>
      <w:r>
        <w:t>”</w:t>
      </w:r>
    </w:p>
    <w:p w14:paraId="4A971E9E" w14:textId="77777777" w:rsidR="00F47D08" w:rsidRDefault="00F47D08" w:rsidP="0009085B"/>
    <w:p w14:paraId="30A7DDB6" w14:textId="77777777" w:rsidR="00F47D08" w:rsidRPr="00A42F92" w:rsidRDefault="00F47D08" w:rsidP="0009085B">
      <w:pPr>
        <w:rPr>
          <w:b/>
          <w:bCs/>
        </w:rPr>
      </w:pPr>
      <w:r w:rsidRPr="00A42F92">
        <w:rPr>
          <w:b/>
          <w:bCs/>
        </w:rPr>
        <w:t xml:space="preserve">Line </w:t>
      </w:r>
      <w:r w:rsidR="0009085B" w:rsidRPr="00A42F92">
        <w:rPr>
          <w:b/>
          <w:bCs/>
        </w:rPr>
        <w:t xml:space="preserve">62 </w:t>
      </w:r>
    </w:p>
    <w:p w14:paraId="669375F1" w14:textId="485E5A31" w:rsidR="00F47D08" w:rsidRDefault="0009085B" w:rsidP="00F47D08">
      <w:r>
        <w:t>scalar_albedo</w:t>
      </w:r>
      <w:r w:rsidR="00F47D08">
        <w:t xml:space="preserve"> [REAL] albedo, dummy if temperature is not </w:t>
      </w:r>
      <w:r w:rsidR="00155911">
        <w:t>simulated.</w:t>
      </w:r>
    </w:p>
    <w:p w14:paraId="6944B4A3" w14:textId="0F1D9807" w:rsidR="0009085B" w:rsidRDefault="0009085B" w:rsidP="00F47D08">
      <w:r>
        <w:t>scaler_soil_temp</w:t>
      </w:r>
      <w:r w:rsidR="00F47D08">
        <w:t xml:space="preserve"> [REAL] temperature of bottom boundary (</w:t>
      </w:r>
      <w:r w:rsidR="00F47D08">
        <w:rPr>
          <w:rFonts w:ascii="Grotesque" w:hAnsi="Grotesque"/>
        </w:rPr>
        <w:t>°</w:t>
      </w:r>
      <w:r w:rsidR="00F47D08">
        <w:t xml:space="preserve">C), dummy if temperature is not </w:t>
      </w:r>
      <w:r w:rsidR="00155911">
        <w:t>simulated.</w:t>
      </w:r>
    </w:p>
    <w:p w14:paraId="71575C0E" w14:textId="77777777" w:rsidR="00F47D08" w:rsidRDefault="00F47D08" w:rsidP="00F47D08"/>
    <w:p w14:paraId="6EAB8BFF" w14:textId="77777777" w:rsidR="00F47D08" w:rsidRPr="00A42F92" w:rsidRDefault="00F47D08" w:rsidP="00F47D08">
      <w:pPr>
        <w:rPr>
          <w:b/>
          <w:bCs/>
        </w:rPr>
      </w:pPr>
      <w:r w:rsidRPr="00A42F92">
        <w:rPr>
          <w:b/>
          <w:bCs/>
        </w:rPr>
        <w:t xml:space="preserve">Line </w:t>
      </w:r>
      <w:r w:rsidR="0009085B" w:rsidRPr="00A42F92">
        <w:rPr>
          <w:b/>
          <w:bCs/>
        </w:rPr>
        <w:t xml:space="preserve">63 </w:t>
      </w:r>
    </w:p>
    <w:p w14:paraId="719F9CD3" w14:textId="29CD95B6" w:rsidR="0009085B" w:rsidRDefault="0009085B" w:rsidP="00F47D08">
      <w:r>
        <w:t>is_temperature_simulated</w:t>
      </w:r>
      <w:r w:rsidR="00F47D08">
        <w:t xml:space="preserve"> [LOGICAL] TRUE if temperature </w:t>
      </w:r>
      <w:r w:rsidR="00155911">
        <w:t>simulation.</w:t>
      </w:r>
    </w:p>
    <w:p w14:paraId="5299F333" w14:textId="77777777" w:rsidR="00F47D08" w:rsidRDefault="00F47D08" w:rsidP="00F47D08"/>
    <w:p w14:paraId="2E359AF4" w14:textId="77777777" w:rsidR="00A42F92" w:rsidRPr="00A42F92" w:rsidRDefault="00155911" w:rsidP="00F47D08">
      <w:pPr>
        <w:rPr>
          <w:b/>
          <w:bCs/>
        </w:rPr>
      </w:pPr>
      <w:r w:rsidRPr="00A42F92">
        <w:rPr>
          <w:b/>
          <w:bCs/>
        </w:rPr>
        <w:t xml:space="preserve">Line </w:t>
      </w:r>
      <w:r w:rsidR="0009085B" w:rsidRPr="00A42F92">
        <w:rPr>
          <w:b/>
          <w:bCs/>
        </w:rPr>
        <w:t>64</w:t>
      </w:r>
      <w:r w:rsidR="00A42F92" w:rsidRPr="00A42F92">
        <w:rPr>
          <w:b/>
          <w:bCs/>
        </w:rPr>
        <w:t>-65</w:t>
      </w:r>
      <w:r w:rsidR="0009085B" w:rsidRPr="00A42F92">
        <w:rPr>
          <w:b/>
          <w:bCs/>
        </w:rPr>
        <w:t xml:space="preserve"> </w:t>
      </w:r>
    </w:p>
    <w:p w14:paraId="14D1D876" w14:textId="66D5AC08" w:rsidR="00155911" w:rsidRDefault="0009085B" w:rsidP="00F47D08">
      <w:r>
        <w:t>unused</w:t>
      </w:r>
    </w:p>
    <w:p w14:paraId="48345D64" w14:textId="77777777" w:rsidR="00155911" w:rsidRDefault="00155911" w:rsidP="00F47D08"/>
    <w:p w14:paraId="23B27961" w14:textId="77777777" w:rsidR="00155911" w:rsidRPr="00A42F92" w:rsidRDefault="00155911" w:rsidP="00F47D08">
      <w:pPr>
        <w:rPr>
          <w:b/>
          <w:bCs/>
        </w:rPr>
      </w:pPr>
      <w:r w:rsidRPr="00A42F92">
        <w:rPr>
          <w:b/>
          <w:bCs/>
        </w:rPr>
        <w:t xml:space="preserve">Line </w:t>
      </w:r>
      <w:r w:rsidR="0009085B" w:rsidRPr="00A42F92">
        <w:rPr>
          <w:b/>
          <w:bCs/>
        </w:rPr>
        <w:t xml:space="preserve">66 </w:t>
      </w:r>
    </w:p>
    <w:p w14:paraId="6F1D584E" w14:textId="6E6494EF" w:rsidR="0009085B" w:rsidRDefault="00155911" w:rsidP="00F47D08">
      <w:r>
        <w:t>unused but may contain helpful information like “</w:t>
      </w:r>
      <w:r w:rsidR="0009085B" w:rsidRPr="0009085B">
        <w:t>*** Erosion &amp; Curve Number Info **********</w:t>
      </w:r>
      <w:r>
        <w:t>”</w:t>
      </w:r>
    </w:p>
    <w:p w14:paraId="2E740F16" w14:textId="77777777" w:rsidR="00155911" w:rsidRDefault="00155911" w:rsidP="00F47D08"/>
    <w:p w14:paraId="2B4322A6" w14:textId="77777777" w:rsidR="00155911" w:rsidRPr="00A42F92" w:rsidRDefault="00155911" w:rsidP="00F47D08">
      <w:pPr>
        <w:rPr>
          <w:b/>
          <w:bCs/>
        </w:rPr>
      </w:pPr>
      <w:r w:rsidRPr="00A42F92">
        <w:rPr>
          <w:b/>
          <w:bCs/>
        </w:rPr>
        <w:t xml:space="preserve">Line </w:t>
      </w:r>
      <w:r w:rsidR="0009085B" w:rsidRPr="00A42F92">
        <w:rPr>
          <w:b/>
          <w:bCs/>
        </w:rPr>
        <w:t xml:space="preserve">67 </w:t>
      </w:r>
    </w:p>
    <w:p w14:paraId="02BB2943" w14:textId="68264C88" w:rsidR="0009085B" w:rsidRDefault="0009085B" w:rsidP="00F47D08">
      <w:r>
        <w:t>NUSLEC</w:t>
      </w:r>
      <w:r w:rsidR="00155911">
        <w:t xml:space="preserve"> [INTEGER]</w:t>
      </w:r>
      <w:r w:rsidR="00F30912">
        <w:t xml:space="preserve"> number of usle factors that will be read </w:t>
      </w:r>
    </w:p>
    <w:p w14:paraId="5864D613" w14:textId="77777777" w:rsidR="00155911" w:rsidRDefault="00155911" w:rsidP="00F47D08"/>
    <w:p w14:paraId="14E9CCCC" w14:textId="5BCBCB8A" w:rsidR="00155911" w:rsidRPr="00A42F92" w:rsidRDefault="00155911" w:rsidP="00F47D08">
      <w:pPr>
        <w:rPr>
          <w:b/>
          <w:bCs/>
        </w:rPr>
      </w:pPr>
      <w:r w:rsidRPr="00A42F92">
        <w:rPr>
          <w:b/>
          <w:bCs/>
        </w:rPr>
        <w:t xml:space="preserve">Line </w:t>
      </w:r>
      <w:r w:rsidR="0009085B" w:rsidRPr="00A42F92">
        <w:rPr>
          <w:b/>
          <w:bCs/>
        </w:rPr>
        <w:t xml:space="preserve">68 </w:t>
      </w:r>
    </w:p>
    <w:p w14:paraId="34EE572C" w14:textId="495C30EC" w:rsidR="0009085B" w:rsidRDefault="0009085B" w:rsidP="00F47D08">
      <w:r>
        <w:t>GDUSLEC</w:t>
      </w:r>
      <w:r w:rsidR="00155911">
        <w:t xml:space="preserve"> [INTEGER]</w:t>
      </w:r>
      <w:r w:rsidR="00F30912">
        <w:t xml:space="preserve"> list of calendar days of size NUSLEC for which erosion factors change</w:t>
      </w:r>
    </w:p>
    <w:p w14:paraId="64ED9277" w14:textId="77777777" w:rsidR="00155911" w:rsidRDefault="00155911" w:rsidP="00F47D08"/>
    <w:p w14:paraId="188B8AA8" w14:textId="4D9A64DC" w:rsidR="00155911" w:rsidRPr="00A42F92" w:rsidRDefault="00155911" w:rsidP="00F47D08">
      <w:pPr>
        <w:rPr>
          <w:b/>
          <w:bCs/>
        </w:rPr>
      </w:pPr>
      <w:r w:rsidRPr="00A42F92">
        <w:rPr>
          <w:b/>
          <w:bCs/>
        </w:rPr>
        <w:t xml:space="preserve">Line </w:t>
      </w:r>
      <w:r w:rsidR="0009085B" w:rsidRPr="00A42F92">
        <w:rPr>
          <w:b/>
          <w:bCs/>
        </w:rPr>
        <w:t xml:space="preserve">69 </w:t>
      </w:r>
    </w:p>
    <w:p w14:paraId="75299569" w14:textId="43B36C52" w:rsidR="0009085B" w:rsidRDefault="0009085B" w:rsidP="00F47D08">
      <w:r>
        <w:t>GMUSLEC</w:t>
      </w:r>
      <w:r w:rsidR="00155911">
        <w:t xml:space="preserve"> [INTEGER]</w:t>
      </w:r>
      <w:r w:rsidR="00F30912" w:rsidRPr="00F30912">
        <w:t xml:space="preserve"> </w:t>
      </w:r>
      <w:r w:rsidR="00F30912">
        <w:t>list of calendar months of size NUSLEC for which erosion factors change</w:t>
      </w:r>
    </w:p>
    <w:p w14:paraId="4FACC71F" w14:textId="77777777" w:rsidR="00155911" w:rsidRDefault="00155911" w:rsidP="00F47D08"/>
    <w:p w14:paraId="7CD51635" w14:textId="59F356CF" w:rsidR="00155911" w:rsidRPr="00A42F92" w:rsidRDefault="00155911" w:rsidP="00F47D08">
      <w:pPr>
        <w:rPr>
          <w:b/>
          <w:bCs/>
        </w:rPr>
      </w:pPr>
      <w:r w:rsidRPr="00A42F92">
        <w:rPr>
          <w:b/>
          <w:bCs/>
        </w:rPr>
        <w:t xml:space="preserve">Line </w:t>
      </w:r>
      <w:r w:rsidR="0009085B" w:rsidRPr="00A42F92">
        <w:rPr>
          <w:b/>
          <w:bCs/>
        </w:rPr>
        <w:t xml:space="preserve">70 </w:t>
      </w:r>
    </w:p>
    <w:p w14:paraId="0802B5BA" w14:textId="3AE09611" w:rsidR="0009085B" w:rsidRDefault="0009085B" w:rsidP="00F47D08">
      <w:r>
        <w:t>CN_2</w:t>
      </w:r>
      <w:r w:rsidR="00155911">
        <w:t xml:space="preserve"> [REAL]</w:t>
      </w:r>
      <w:r w:rsidR="00F30912">
        <w:t xml:space="preserve"> list of curve number of size NUSLEC corresponding to dates above</w:t>
      </w:r>
    </w:p>
    <w:p w14:paraId="7F2FCC6B" w14:textId="77777777" w:rsidR="00155911" w:rsidRDefault="00155911" w:rsidP="00F47D08"/>
    <w:p w14:paraId="158FBC7D" w14:textId="21EE3D53" w:rsidR="00155911" w:rsidRPr="00A42F92" w:rsidRDefault="00155911" w:rsidP="00F47D08">
      <w:pPr>
        <w:rPr>
          <w:b/>
          <w:bCs/>
        </w:rPr>
      </w:pPr>
      <w:r w:rsidRPr="00A42F92">
        <w:rPr>
          <w:b/>
          <w:bCs/>
        </w:rPr>
        <w:t xml:space="preserve">Line </w:t>
      </w:r>
      <w:r w:rsidR="0009085B" w:rsidRPr="00A42F92">
        <w:rPr>
          <w:b/>
          <w:bCs/>
        </w:rPr>
        <w:t>71</w:t>
      </w:r>
      <w:r w:rsidR="004D3F10" w:rsidRPr="00A42F92">
        <w:rPr>
          <w:b/>
          <w:bCs/>
        </w:rPr>
        <w:t xml:space="preserve"> </w:t>
      </w:r>
    </w:p>
    <w:p w14:paraId="1CBDE212" w14:textId="25F2EA7F" w:rsidR="0009085B" w:rsidRDefault="004D3F10" w:rsidP="00F47D08">
      <w:r>
        <w:t>USLEC</w:t>
      </w:r>
      <w:r w:rsidR="00155911">
        <w:t xml:space="preserve"> [REAL]</w:t>
      </w:r>
      <w:r w:rsidR="00F30912">
        <w:t xml:space="preserve"> list of USLE C factors of size NUSLEC corresponding to dates above</w:t>
      </w:r>
    </w:p>
    <w:p w14:paraId="6F4F6B3D" w14:textId="77777777" w:rsidR="00155911" w:rsidRDefault="00155911" w:rsidP="00F47D08"/>
    <w:p w14:paraId="12297146" w14:textId="77777777" w:rsidR="00A42F92" w:rsidRPr="00A42F92" w:rsidRDefault="00155911" w:rsidP="00155911">
      <w:pPr>
        <w:rPr>
          <w:b/>
          <w:bCs/>
        </w:rPr>
      </w:pPr>
      <w:r w:rsidRPr="00A42F92">
        <w:rPr>
          <w:b/>
          <w:bCs/>
        </w:rPr>
        <w:t xml:space="preserve">Line </w:t>
      </w:r>
      <w:r w:rsidR="0009085B" w:rsidRPr="00A42F92">
        <w:rPr>
          <w:b/>
          <w:bCs/>
        </w:rPr>
        <w:t>72</w:t>
      </w:r>
      <w:r w:rsidR="004D3F10" w:rsidRPr="00A42F92">
        <w:rPr>
          <w:b/>
          <w:bCs/>
        </w:rPr>
        <w:t xml:space="preserve"> </w:t>
      </w:r>
    </w:p>
    <w:p w14:paraId="0E64DF00" w14:textId="598659A2" w:rsidR="0009085B" w:rsidRDefault="004D3F10" w:rsidP="00155911">
      <w:r>
        <w:t>unused</w:t>
      </w:r>
    </w:p>
    <w:p w14:paraId="28826FE4" w14:textId="77777777" w:rsidR="00155911" w:rsidRDefault="00155911" w:rsidP="00155911"/>
    <w:p w14:paraId="7FB69209" w14:textId="77777777" w:rsidR="00155911" w:rsidRPr="00A42F92" w:rsidRDefault="00155911" w:rsidP="00155911">
      <w:pPr>
        <w:rPr>
          <w:b/>
          <w:bCs/>
        </w:rPr>
      </w:pPr>
      <w:r w:rsidRPr="00A42F92">
        <w:rPr>
          <w:b/>
          <w:bCs/>
        </w:rPr>
        <w:t xml:space="preserve">Line </w:t>
      </w:r>
      <w:r w:rsidR="0009085B" w:rsidRPr="00A42F92">
        <w:rPr>
          <w:b/>
          <w:bCs/>
        </w:rPr>
        <w:t>73</w:t>
      </w:r>
      <w:r w:rsidR="004D3F10" w:rsidRPr="00A42F92">
        <w:rPr>
          <w:b/>
          <w:bCs/>
        </w:rPr>
        <w:t xml:space="preserve"> </w:t>
      </w:r>
    </w:p>
    <w:p w14:paraId="6855F8B4" w14:textId="151981C4" w:rsidR="00A42F92" w:rsidRDefault="004D3F10" w:rsidP="00155911">
      <w:r>
        <w:t>runoff_extr_depth</w:t>
      </w:r>
      <w:r w:rsidR="00A42F92">
        <w:t xml:space="preserve"> [REAL]</w:t>
      </w:r>
      <w:r w:rsidR="00F30912">
        <w:t xml:space="preserve"> runoff extraction depth</w:t>
      </w:r>
    </w:p>
    <w:p w14:paraId="755BC3F2" w14:textId="6B1D20D5" w:rsidR="00A42F92" w:rsidRDefault="004D3F10" w:rsidP="00155911">
      <w:r>
        <w:t>runoff_decline</w:t>
      </w:r>
      <w:r w:rsidR="00A42F92">
        <w:t xml:space="preserve"> [REAL]</w:t>
      </w:r>
      <w:r w:rsidR="00F30912">
        <w:t xml:space="preserve"> runoff extraction decline factor</w:t>
      </w:r>
    </w:p>
    <w:p w14:paraId="2D1E2C48" w14:textId="3ED72FBF" w:rsidR="0009085B" w:rsidRDefault="004D3F10" w:rsidP="00155911">
      <w:r>
        <w:t>runoff_effic</w:t>
      </w:r>
      <w:r w:rsidR="00A42F92">
        <w:t xml:space="preserve"> [REAL]</w:t>
      </w:r>
      <w:r w:rsidR="00F30912">
        <w:t xml:space="preserve"> runoff extraction efficiency</w:t>
      </w:r>
    </w:p>
    <w:p w14:paraId="0EF2E79A" w14:textId="77777777" w:rsidR="00155911" w:rsidRDefault="00155911" w:rsidP="00A42F92"/>
    <w:p w14:paraId="5A83ED5A" w14:textId="77777777" w:rsidR="00155911" w:rsidRPr="00A42F92" w:rsidRDefault="00155911" w:rsidP="00A42F92">
      <w:pPr>
        <w:rPr>
          <w:b/>
          <w:bCs/>
        </w:rPr>
      </w:pPr>
      <w:r w:rsidRPr="00A42F92">
        <w:rPr>
          <w:b/>
          <w:bCs/>
        </w:rPr>
        <w:t xml:space="preserve">Line </w:t>
      </w:r>
      <w:r w:rsidR="0009085B" w:rsidRPr="00A42F92">
        <w:rPr>
          <w:b/>
          <w:bCs/>
        </w:rPr>
        <w:t>74</w:t>
      </w:r>
      <w:r w:rsidR="004D3F10" w:rsidRPr="00A42F92">
        <w:rPr>
          <w:b/>
          <w:bCs/>
        </w:rPr>
        <w:t xml:space="preserve"> </w:t>
      </w:r>
    </w:p>
    <w:p w14:paraId="7AAAF10B" w14:textId="0D8BCA85" w:rsidR="00A42F92" w:rsidRDefault="004D3F10" w:rsidP="00A42F92">
      <w:r>
        <w:t>erosion_depth</w:t>
      </w:r>
      <w:r w:rsidR="00A42F92">
        <w:t xml:space="preserve"> [REAL]</w:t>
      </w:r>
      <w:r>
        <w:t xml:space="preserve"> </w:t>
      </w:r>
      <w:r w:rsidR="00F30912">
        <w:t>erosion extraction depth</w:t>
      </w:r>
    </w:p>
    <w:p w14:paraId="324DA9B5" w14:textId="54A9434D" w:rsidR="00A42F92" w:rsidRDefault="004D3F10" w:rsidP="00A42F92">
      <w:r>
        <w:t>erosion_decline</w:t>
      </w:r>
      <w:r w:rsidR="00A42F92">
        <w:t xml:space="preserve"> [REAL]</w:t>
      </w:r>
      <w:r>
        <w:t xml:space="preserve"> </w:t>
      </w:r>
      <w:r w:rsidR="00F30912">
        <w:t>erosion extraction decline factor</w:t>
      </w:r>
    </w:p>
    <w:p w14:paraId="707F8C93" w14:textId="31066E5E" w:rsidR="0009085B" w:rsidRDefault="004D3F10" w:rsidP="00A42F92">
      <w:r>
        <w:t>erosion_effic</w:t>
      </w:r>
      <w:r w:rsidR="00A42F92">
        <w:t xml:space="preserve"> [REAL]</w:t>
      </w:r>
      <w:r w:rsidR="00F30912" w:rsidRPr="00F30912">
        <w:t xml:space="preserve"> </w:t>
      </w:r>
      <w:r w:rsidR="00F30912">
        <w:t>erosion extraction efficiency</w:t>
      </w:r>
    </w:p>
    <w:p w14:paraId="2AFE3EA9" w14:textId="77777777" w:rsidR="00155911" w:rsidRDefault="00155911" w:rsidP="00A42F92">
      <w:pPr>
        <w:rPr>
          <w:rFonts w:ascii="Consolas" w:hAnsi="Consolas" w:cs="Consolas"/>
          <w:color w:val="000000"/>
          <w:sz w:val="19"/>
          <w:szCs w:val="19"/>
        </w:rPr>
      </w:pPr>
    </w:p>
    <w:p w14:paraId="6375B7E0" w14:textId="77777777" w:rsidR="00155911" w:rsidRPr="00A42F92" w:rsidRDefault="00155911" w:rsidP="00A42F92">
      <w:pPr>
        <w:rPr>
          <w:b/>
          <w:bCs/>
        </w:rPr>
      </w:pPr>
      <w:r w:rsidRPr="00A42F92">
        <w:rPr>
          <w:b/>
          <w:bCs/>
        </w:rPr>
        <w:t xml:space="preserve">Line </w:t>
      </w:r>
      <w:r w:rsidR="004D3F10" w:rsidRPr="00A42F92">
        <w:rPr>
          <w:b/>
          <w:bCs/>
        </w:rPr>
        <w:t xml:space="preserve">75 </w:t>
      </w:r>
    </w:p>
    <w:p w14:paraId="62FAE660" w14:textId="18CB3A5A" w:rsidR="004D3F10" w:rsidRDefault="004D3F10" w:rsidP="00A42F92">
      <w:r>
        <w:t>use_usleyears</w:t>
      </w:r>
      <w:r w:rsidR="00A42F92">
        <w:t xml:space="preserve"> [LOGICAL]</w:t>
      </w:r>
      <w:r w:rsidR="00F30912">
        <w:t xml:space="preserve"> if erosion is not changing every year, then this is a list of years of size NUSLEC for which runoff and erosion factors change</w:t>
      </w:r>
    </w:p>
    <w:p w14:paraId="6BAB6BFD" w14:textId="77777777" w:rsidR="00155911" w:rsidRDefault="00155911" w:rsidP="00A42F92"/>
    <w:p w14:paraId="61033E11" w14:textId="77777777" w:rsidR="00A42F92" w:rsidRPr="00A42F92" w:rsidRDefault="00155911" w:rsidP="00A42F92">
      <w:pPr>
        <w:rPr>
          <w:b/>
          <w:bCs/>
        </w:rPr>
      </w:pPr>
      <w:r w:rsidRPr="00A42F92">
        <w:rPr>
          <w:b/>
          <w:bCs/>
        </w:rPr>
        <w:t xml:space="preserve">Line </w:t>
      </w:r>
      <w:r w:rsidR="004D3F10" w:rsidRPr="00A42F92">
        <w:rPr>
          <w:b/>
          <w:bCs/>
        </w:rPr>
        <w:t xml:space="preserve">76 </w:t>
      </w:r>
    </w:p>
    <w:p w14:paraId="2DEC866E" w14:textId="21EB7564" w:rsidR="004D3F10" w:rsidRDefault="004D3F10" w:rsidP="00A42F92">
      <w:r>
        <w:t>unused</w:t>
      </w:r>
    </w:p>
    <w:p w14:paraId="4A9D6BC8" w14:textId="77777777" w:rsidR="00155911" w:rsidRDefault="00155911" w:rsidP="00A42F92"/>
    <w:p w14:paraId="7735C985" w14:textId="77777777" w:rsidR="00155911" w:rsidRPr="00A42F92" w:rsidRDefault="00155911" w:rsidP="00A42F92">
      <w:pPr>
        <w:rPr>
          <w:b/>
          <w:bCs/>
        </w:rPr>
      </w:pPr>
      <w:r w:rsidRPr="00A42F92">
        <w:rPr>
          <w:b/>
          <w:bCs/>
        </w:rPr>
        <w:t xml:space="preserve">Line </w:t>
      </w:r>
      <w:r w:rsidR="004D3F10" w:rsidRPr="00A42F92">
        <w:rPr>
          <w:b/>
          <w:bCs/>
        </w:rPr>
        <w:t xml:space="preserve">77 </w:t>
      </w:r>
    </w:p>
    <w:p w14:paraId="49DCEE03" w14:textId="3ED4A0D2" w:rsidR="004D3F10" w:rsidRDefault="00F30912" w:rsidP="00A42F92">
      <w:r>
        <w:t>h</w:t>
      </w:r>
      <w:r w:rsidR="004D3F10">
        <w:t>eight_stagnant_air_layer_cm</w:t>
      </w:r>
      <w:r w:rsidR="00A42F92">
        <w:t xml:space="preserve"> [REAL]</w:t>
      </w:r>
      <w:r>
        <w:t xml:space="preserve"> volatilization boundary</w:t>
      </w:r>
    </w:p>
    <w:p w14:paraId="207256D3" w14:textId="77777777" w:rsidR="00155911" w:rsidRDefault="00155911" w:rsidP="00A42F92"/>
    <w:p w14:paraId="1ED40E8C" w14:textId="77777777" w:rsidR="00155911" w:rsidRPr="00A42F92" w:rsidRDefault="00155911" w:rsidP="00A42F92">
      <w:pPr>
        <w:rPr>
          <w:b/>
          <w:bCs/>
        </w:rPr>
      </w:pPr>
      <w:r w:rsidRPr="00A42F92">
        <w:rPr>
          <w:b/>
          <w:bCs/>
        </w:rPr>
        <w:t xml:space="preserve">Line </w:t>
      </w:r>
      <w:r w:rsidR="004D3F10" w:rsidRPr="00A42F92">
        <w:rPr>
          <w:b/>
          <w:bCs/>
        </w:rPr>
        <w:t xml:space="preserve">78 </w:t>
      </w:r>
    </w:p>
    <w:p w14:paraId="3B29726E" w14:textId="7E2A6037" w:rsidR="004D3F10" w:rsidRDefault="004D3F10" w:rsidP="00A42F92">
      <w:r>
        <w:t>is_auto_profile</w:t>
      </w:r>
      <w:r w:rsidR="00A42F92">
        <w:t xml:space="preserve"> [LOGICAL]</w:t>
      </w:r>
      <w:r w:rsidR="00F30912">
        <w:t xml:space="preserve"> </w:t>
      </w:r>
    </w:p>
    <w:p w14:paraId="134CA9FE" w14:textId="4F5C6E44" w:rsidR="00F30912" w:rsidRDefault="00F30912" w:rsidP="00A42F92">
      <w:r>
        <w:tab/>
        <w:t>TRUE if autoprofile using parameters below</w:t>
      </w:r>
      <w:r w:rsidR="003938A2">
        <w:t xml:space="preserve"> and bypass values in Line 58</w:t>
      </w:r>
    </w:p>
    <w:p w14:paraId="7F43611E" w14:textId="1D95E19B" w:rsidR="00F30912" w:rsidRDefault="00F30912" w:rsidP="00A42F92">
      <w:r>
        <w:tab/>
        <w:t xml:space="preserve">FALSE if user defined </w:t>
      </w:r>
      <w:r w:rsidR="003938A2">
        <w:t>L</w:t>
      </w:r>
      <w:r>
        <w:t>ine 58</w:t>
      </w:r>
      <w:r w:rsidR="003938A2">
        <w:t xml:space="preserve"> are to be used.</w:t>
      </w:r>
    </w:p>
    <w:p w14:paraId="2BE7BE71" w14:textId="77777777" w:rsidR="00155911" w:rsidRDefault="00155911" w:rsidP="00155911"/>
    <w:p w14:paraId="2ED1A1B5" w14:textId="77777777" w:rsidR="00155911" w:rsidRPr="00A42F92" w:rsidRDefault="00155911" w:rsidP="00155911">
      <w:pPr>
        <w:rPr>
          <w:b/>
          <w:bCs/>
        </w:rPr>
      </w:pPr>
      <w:r w:rsidRPr="00A42F92">
        <w:rPr>
          <w:b/>
          <w:bCs/>
        </w:rPr>
        <w:t xml:space="preserve">Line </w:t>
      </w:r>
      <w:r w:rsidR="004D3F10" w:rsidRPr="00A42F92">
        <w:rPr>
          <w:b/>
          <w:bCs/>
        </w:rPr>
        <w:t xml:space="preserve">79 </w:t>
      </w:r>
    </w:p>
    <w:p w14:paraId="15728CAF" w14:textId="5553C739" w:rsidR="004D3F10" w:rsidRDefault="004D3F10" w:rsidP="00155911">
      <w:r>
        <w:t>number_of_discrete_layers</w:t>
      </w:r>
      <w:r w:rsidR="00A42F92">
        <w:t xml:space="preserve"> [INTEGER]</w:t>
      </w:r>
      <w:r w:rsidR="003938A2">
        <w:t xml:space="preserve"> number of autoprofile layers</w:t>
      </w:r>
    </w:p>
    <w:p w14:paraId="0878EBEB" w14:textId="77777777" w:rsidR="00155911" w:rsidRDefault="00155911" w:rsidP="00155911"/>
    <w:p w14:paraId="123D6339" w14:textId="77777777" w:rsidR="001760C6" w:rsidRDefault="00155911" w:rsidP="00155911">
      <w:pPr>
        <w:rPr>
          <w:b/>
          <w:bCs/>
          <w:sz w:val="20"/>
          <w:szCs w:val="20"/>
        </w:rPr>
      </w:pPr>
      <w:r w:rsidRPr="00A42F92">
        <w:rPr>
          <w:b/>
          <w:bCs/>
        </w:rPr>
        <w:t xml:space="preserve">Line </w:t>
      </w:r>
      <w:r w:rsidR="004D3F10" w:rsidRPr="00A42F92">
        <w:rPr>
          <w:b/>
          <w:bCs/>
        </w:rPr>
        <w:t xml:space="preserve">80 </w:t>
      </w:r>
      <w:r w:rsidR="00A42F92" w:rsidRPr="00A42F92">
        <w:rPr>
          <w:b/>
          <w:bCs/>
        </w:rPr>
        <w:t xml:space="preserve">- </w:t>
      </w:r>
      <w:r w:rsidR="00A42F92" w:rsidRPr="00A42F92">
        <w:rPr>
          <w:b/>
          <w:bCs/>
          <w:sz w:val="20"/>
          <w:szCs w:val="20"/>
        </w:rPr>
        <w:sym w:font="Symbol" w:char="F0A5"/>
      </w:r>
      <w:r w:rsidR="001760C6">
        <w:rPr>
          <w:b/>
          <w:bCs/>
          <w:sz w:val="20"/>
          <w:szCs w:val="20"/>
        </w:rPr>
        <w:t xml:space="preserve"> </w:t>
      </w:r>
    </w:p>
    <w:p w14:paraId="08617448" w14:textId="316F347D" w:rsidR="003938A2" w:rsidRPr="001760C6" w:rsidRDefault="001760C6" w:rsidP="00155911">
      <w:pPr>
        <w:rPr>
          <w:b/>
          <w:bCs/>
          <w:sz w:val="20"/>
          <w:szCs w:val="20"/>
        </w:rPr>
      </w:pPr>
      <w:r w:rsidRPr="001760C6">
        <w:rPr>
          <w:sz w:val="20"/>
          <w:szCs w:val="20"/>
        </w:rPr>
        <w:t>(</w:t>
      </w:r>
      <w:r>
        <w:rPr>
          <w:sz w:val="20"/>
          <w:szCs w:val="20"/>
        </w:rPr>
        <w:t>o</w:t>
      </w:r>
      <w:r w:rsidR="003938A2" w:rsidRPr="001760C6">
        <w:rPr>
          <w:sz w:val="20"/>
          <w:szCs w:val="20"/>
        </w:rPr>
        <w:t>ne line for each layer</w:t>
      </w:r>
      <w:r w:rsidRPr="001760C6">
        <w:rPr>
          <w:sz w:val="20"/>
          <w:szCs w:val="20"/>
        </w:rPr>
        <w:t>)</w:t>
      </w:r>
    </w:p>
    <w:p w14:paraId="64DE9D74" w14:textId="412C9E11" w:rsidR="00A42F92" w:rsidRDefault="004D3F10" w:rsidP="00155911">
      <w:r>
        <w:t>profile_thick</w:t>
      </w:r>
      <w:r w:rsidR="00A42F92">
        <w:t xml:space="preserve"> [REAL]</w:t>
      </w:r>
      <w:r w:rsidR="003938A2">
        <w:t xml:space="preserve"> thickness of autoprofile layer</w:t>
      </w:r>
    </w:p>
    <w:p w14:paraId="02FBBA45" w14:textId="079AA236" w:rsidR="004D3F10" w:rsidRDefault="004D3F10" w:rsidP="00155911">
      <w:r>
        <w:t>profile_number_increments</w:t>
      </w:r>
      <w:r w:rsidR="00A42F92">
        <w:t xml:space="preserve"> [INTEGER]</w:t>
      </w:r>
      <w:r w:rsidR="003938A2">
        <w:t xml:space="preserve"> increments in autoprofile layer</w:t>
      </w:r>
    </w:p>
    <w:p w14:paraId="346E1375" w14:textId="0630F811" w:rsidR="00624057" w:rsidRDefault="00624057" w:rsidP="00D35FC7"/>
    <w:p w14:paraId="7F69AA4C" w14:textId="77777777" w:rsidR="00624057" w:rsidRDefault="00624057" w:rsidP="00C05760">
      <w:pPr>
        <w:pStyle w:val="Heading2"/>
      </w:pPr>
      <w:bookmarkStart w:id="52" w:name="_Toc157062461"/>
      <w:r w:rsidRPr="00B135A0">
        <w:t>Meteorological Data File</w:t>
      </w:r>
      <w:bookmarkEnd w:id="52"/>
    </w:p>
    <w:p w14:paraId="13B72CDC" w14:textId="28002F3D" w:rsidR="00624057" w:rsidRDefault="00624057" w:rsidP="00D35FC7">
      <w:r w:rsidRPr="000C2B9B">
        <w:t>PRZM</w:t>
      </w:r>
      <w:r>
        <w:t>5</w:t>
      </w:r>
      <w:r w:rsidRPr="000C2B9B">
        <w:t xml:space="preserve"> requires the use of a meteorological file</w:t>
      </w:r>
      <w:r>
        <w:t>,</w:t>
      </w:r>
      <w:r w:rsidRPr="000C2B9B">
        <w:t xml:space="preserve"> </w:t>
      </w:r>
      <w:r>
        <w:t>specified in the PRZM5 input file (Section 2.2) and read by ReadInputs.f90</w:t>
      </w:r>
      <w:r w:rsidRPr="000C2B9B">
        <w:t>. Information on daily</w:t>
      </w:r>
      <w:r>
        <w:t xml:space="preserve"> </w:t>
      </w:r>
      <w:r w:rsidRPr="000C2B9B">
        <w:t xml:space="preserve">precipitation, </w:t>
      </w:r>
      <w:r w:rsidR="00BC05EB">
        <w:t>potential</w:t>
      </w:r>
      <w:r w:rsidRPr="000C2B9B">
        <w:t xml:space="preserve"> evapo</w:t>
      </w:r>
      <w:r w:rsidR="00BC05EB">
        <w:t>transpi</w:t>
      </w:r>
      <w:r w:rsidRPr="000C2B9B">
        <w:t>ration, temperature, wind speed, and solar radiation is included in each record of the</w:t>
      </w:r>
      <w:r>
        <w:t xml:space="preserve"> </w:t>
      </w:r>
      <w:r w:rsidRPr="000C2B9B">
        <w:t>meteorological file.</w:t>
      </w:r>
      <w:r>
        <w:t xml:space="preserve"> </w:t>
      </w:r>
      <w:r w:rsidRPr="000C2B9B">
        <w:t xml:space="preserve"> </w:t>
      </w:r>
      <w:r>
        <w:t xml:space="preserve">This version of PRZM5 can read two types of weather files: a newer </w:t>
      </w:r>
      <w:r w:rsidRPr="00BE7957">
        <w:rPr>
          <w:i/>
          <w:iCs/>
        </w:rPr>
        <w:t xml:space="preserve">wea </w:t>
      </w:r>
      <w:r>
        <w:t xml:space="preserve">format as described in Fry et al. (2016), and the older format </w:t>
      </w:r>
      <w:r w:rsidRPr="00BE7957">
        <w:rPr>
          <w:i/>
          <w:iCs/>
        </w:rPr>
        <w:t>dvf</w:t>
      </w:r>
      <w:r>
        <w:t xml:space="preserve"> files.  The wea files are simpler and date is comma delimited. The wea files have the following structure: </w:t>
      </w:r>
    </w:p>
    <w:p w14:paraId="7540A226" w14:textId="77777777" w:rsidR="00624057" w:rsidRDefault="00624057" w:rsidP="00D35FC7"/>
    <w:p w14:paraId="4B998EC7" w14:textId="77777777" w:rsidR="00624057" w:rsidRDefault="00624057" w:rsidP="00D35FC7">
      <w:r>
        <w:t>Month, Day, Year, Precipitation (cm/d), ET</w:t>
      </w:r>
      <w:r w:rsidRPr="00531554">
        <w:rPr>
          <w:vertAlign w:val="subscript"/>
        </w:rPr>
        <w:t>0</w:t>
      </w:r>
      <w:r>
        <w:t xml:space="preserve"> (cm/d), temperature (°C), wind speed (cm/s), solar radiation (La/d). Typical consecutive lines in a wea file could look like this:</w:t>
      </w:r>
    </w:p>
    <w:p w14:paraId="5D07559D" w14:textId="77777777" w:rsidR="00624057" w:rsidRDefault="00624057" w:rsidP="00D35FC7"/>
    <w:p w14:paraId="7D6C4265" w14:textId="77777777" w:rsidR="00624057" w:rsidRDefault="00624057" w:rsidP="00D35FC7">
      <w:r>
        <w:t>01,01, 2008, 2.32, 0.10, 15, 3.55, 86.14</w:t>
      </w:r>
    </w:p>
    <w:p w14:paraId="3D3C1F24" w14:textId="77777777" w:rsidR="00624057" w:rsidRDefault="00624057" w:rsidP="00D35FC7">
      <w:r>
        <w:lastRenderedPageBreak/>
        <w:t>01,02 ,2008, 0.00, 0.20, 16, 3.55, 152.77</w:t>
      </w:r>
    </w:p>
    <w:p w14:paraId="46838B0F" w14:textId="77777777" w:rsidR="00624057" w:rsidRDefault="00624057" w:rsidP="00D35FC7"/>
    <w:p w14:paraId="3F7A9644" w14:textId="77777777" w:rsidR="00624057" w:rsidRDefault="00624057" w:rsidP="00D35FC7">
      <w:r>
        <w:t>Each line represents one day of weather. The lines must be ordered in chronological order with no missing days.  The PRZM5 simulation will start on the first day in the weather file and end on the last day in the weather file.</w:t>
      </w:r>
    </w:p>
    <w:p w14:paraId="352B9884" w14:textId="2C9A44BA" w:rsidR="00624057" w:rsidRDefault="00624057" w:rsidP="00D35FC7"/>
    <w:p w14:paraId="354B5D73" w14:textId="77777777" w:rsidR="00624057" w:rsidRPr="007D2642" w:rsidRDefault="00624057" w:rsidP="00D35FC7"/>
    <w:p w14:paraId="16A4EB0F" w14:textId="09787D62" w:rsidR="003B0799" w:rsidRDefault="003B0799" w:rsidP="00D35FC7">
      <w:pPr>
        <w:pStyle w:val="Heading1"/>
      </w:pPr>
      <w:bookmarkStart w:id="53" w:name="_Toc157062462"/>
      <w:r>
        <w:t xml:space="preserve">Parameter </w:t>
      </w:r>
      <w:r w:rsidR="00514A0C">
        <w:t xml:space="preserve">Description and </w:t>
      </w:r>
      <w:r>
        <w:t>Estimation</w:t>
      </w:r>
      <w:bookmarkEnd w:id="53"/>
    </w:p>
    <w:p w14:paraId="4FDA6B1A" w14:textId="4D22C6D3" w:rsidR="00ED10D2" w:rsidRDefault="002474A8" w:rsidP="00D35FC7">
      <w:r>
        <w:t>P</w:t>
      </w:r>
      <w:r w:rsidR="00ED10D2">
        <w:t>arameters</w:t>
      </w:r>
      <w:r w:rsidR="002A5D62">
        <w:t xml:space="preserve"> u</w:t>
      </w:r>
      <w:r w:rsidR="00BE275F">
        <w:t>sed</w:t>
      </w:r>
      <w:r w:rsidR="002A5D62">
        <w:t xml:space="preserve"> in the PRZM5 </w:t>
      </w:r>
      <w:r w:rsidR="00967584">
        <w:t>code</w:t>
      </w:r>
      <w:r w:rsidR="002A5D62">
        <w:t xml:space="preserve"> </w:t>
      </w:r>
      <w:r w:rsidR="00967584">
        <w:t xml:space="preserve">are listed </w:t>
      </w:r>
      <w:r w:rsidR="002A5D62">
        <w:t>for</w:t>
      </w:r>
      <w:r w:rsidR="00587932">
        <w:t xml:space="preserve"> </w:t>
      </w:r>
      <w:r w:rsidR="002A5D62">
        <w:t>reference.</w:t>
      </w:r>
    </w:p>
    <w:p w14:paraId="094B9752" w14:textId="77777777" w:rsidR="00ED10D2" w:rsidRDefault="00ED10D2" w:rsidP="00D35FC7"/>
    <w:p w14:paraId="33F8D438" w14:textId="06DA2D98" w:rsidR="003B0799" w:rsidRDefault="003B0799" w:rsidP="00D35FC7">
      <w:r w:rsidRPr="003B0799">
        <w:rPr>
          <w:b/>
          <w:bCs/>
        </w:rPr>
        <w:t xml:space="preserve">AFIELD </w:t>
      </w:r>
      <w:r w:rsidRPr="003B0799">
        <w:t xml:space="preserve">- </w:t>
      </w:r>
      <w:r w:rsidR="00110B70">
        <w:t>T</w:t>
      </w:r>
      <w:r w:rsidRPr="003B0799">
        <w:t>he erosion area or plot size in hectares</w:t>
      </w:r>
      <w:r w:rsidR="00F26675">
        <w:t xml:space="preserve"> (h</w:t>
      </w:r>
      <w:r w:rsidR="009A5929">
        <w:t>a</w:t>
      </w:r>
      <w:r w:rsidR="00F26675">
        <w:t>)</w:t>
      </w:r>
      <w:r w:rsidRPr="003B0799">
        <w:t>.</w:t>
      </w:r>
      <w:r w:rsidR="00762FEE">
        <w:t xml:space="preserve"> Area only impacts the erosion routine.  Elsewhere all output is on a per-area basis and area has no impact on results.</w:t>
      </w:r>
    </w:p>
    <w:p w14:paraId="6BF2415B" w14:textId="77777777" w:rsidR="003B0799" w:rsidRPr="003B0799" w:rsidRDefault="003B0799" w:rsidP="00D35FC7"/>
    <w:p w14:paraId="47C2382B" w14:textId="77777777" w:rsidR="003B0799" w:rsidRDefault="003B0799" w:rsidP="00D35FC7">
      <w:r w:rsidRPr="003B0799">
        <w:rPr>
          <w:b/>
          <w:bCs/>
        </w:rPr>
        <w:t xml:space="preserve">ALBEDO </w:t>
      </w:r>
      <w:r w:rsidRPr="003B0799">
        <w:t>- Soil surface albedo. To simulate soil temperatures, ALBEDO values must be specified for each</w:t>
      </w:r>
      <w:r>
        <w:t xml:space="preserve"> </w:t>
      </w:r>
      <w:r w:rsidRPr="003B0799">
        <w:t>month. As the surface condition</w:t>
      </w:r>
      <w:r w:rsidR="00F26675">
        <w:t>s</w:t>
      </w:r>
      <w:r w:rsidRPr="003B0799">
        <w:t xml:space="preserve"> change, the ALBEDO values change accordingly. Values for some natural surface</w:t>
      </w:r>
      <w:r>
        <w:t xml:space="preserve"> </w:t>
      </w:r>
      <w:r w:rsidRPr="003B0799">
        <w:t>conditions are provided in</w:t>
      </w:r>
      <w:r w:rsidR="006321B6">
        <w:t xml:space="preserve"> </w:t>
      </w:r>
      <w:r w:rsidR="006321B6" w:rsidRPr="00A70F40">
        <w:rPr>
          <w:b/>
        </w:rPr>
        <w:t>Table 3.1</w:t>
      </w:r>
      <w:r w:rsidRPr="003B0799">
        <w:t>.</w:t>
      </w:r>
    </w:p>
    <w:p w14:paraId="00F1AA0F" w14:textId="77777777" w:rsidR="003B0799" w:rsidRDefault="003B0799" w:rsidP="00D35FC7"/>
    <w:p w14:paraId="5215AC28" w14:textId="2DCAF72C" w:rsidR="006321B6" w:rsidRDefault="00C93F8F" w:rsidP="00D35FC7">
      <w:r w:rsidRPr="00C93F8F">
        <w:rPr>
          <w:b/>
        </w:rPr>
        <w:t>max_root_depth</w:t>
      </w:r>
      <w:r w:rsidR="006321B6" w:rsidRPr="006321B6">
        <w:rPr>
          <w:b/>
          <w:bCs/>
        </w:rPr>
        <w:t xml:space="preserve"> </w:t>
      </w:r>
      <w:r w:rsidR="0002623B">
        <w:t>–</w:t>
      </w:r>
      <w:r w:rsidR="006321B6" w:rsidRPr="006321B6">
        <w:t xml:space="preserve"> </w:t>
      </w:r>
      <w:r w:rsidR="0002623B">
        <w:t xml:space="preserve">Effective root depth, not necessarily the </w:t>
      </w:r>
      <w:r w:rsidR="006321B6" w:rsidRPr="006321B6">
        <w:t xml:space="preserve">maximum </w:t>
      </w:r>
      <w:r w:rsidR="0002623B">
        <w:t xml:space="preserve">depth.  </w:t>
      </w:r>
      <w:r w:rsidR="006321B6" w:rsidRPr="006321B6">
        <w:t>PRZM requires this parameter in centimeters to estimate the</w:t>
      </w:r>
      <w:r w:rsidR="006321B6">
        <w:t xml:space="preserve"> </w:t>
      </w:r>
      <w:r w:rsidR="006321B6" w:rsidRPr="006321B6">
        <w:t>measurement of root depth from the land surface</w:t>
      </w:r>
      <w:r w:rsidR="00681A9F">
        <w:t xml:space="preserve"> for purposes of estimating evapotranspiration</w:t>
      </w:r>
      <w:r w:rsidR="006321B6" w:rsidRPr="006321B6">
        <w:t xml:space="preserve">. </w:t>
      </w:r>
      <w:r w:rsidR="009E658B">
        <w:t xml:space="preserve"> </w:t>
      </w:r>
      <w:r w:rsidR="006321B6" w:rsidRPr="006321B6">
        <w:t xml:space="preserve">For ranges on specific root depths, consult </w:t>
      </w:r>
      <w:r w:rsidR="009E658B">
        <w:t xml:space="preserve">a current version of </w:t>
      </w:r>
      <w:r w:rsidR="006321B6" w:rsidRPr="006321B6">
        <w:t>USDA</w:t>
      </w:r>
      <w:r w:rsidR="009E658B">
        <w:t xml:space="preserve"> </w:t>
      </w:r>
      <w:r w:rsidR="006321B6" w:rsidRPr="006321B6">
        <w:t>Usua</w:t>
      </w:r>
      <w:r w:rsidR="009E658B">
        <w:t xml:space="preserve">l Planting and Harvesting Dates </w:t>
      </w:r>
      <w:r w:rsidR="006321B6" w:rsidRPr="006321B6">
        <w:t xml:space="preserve">or the local Cooperative Extension Service. </w:t>
      </w:r>
    </w:p>
    <w:p w14:paraId="247A68E7" w14:textId="77777777" w:rsidR="00CD6111" w:rsidRPr="006321B6" w:rsidRDefault="00CD6111" w:rsidP="00D35FC7"/>
    <w:p w14:paraId="07173A37" w14:textId="77777777" w:rsidR="0041011B" w:rsidRPr="0041011B" w:rsidRDefault="0041011B" w:rsidP="00D35FC7">
      <w:r w:rsidRPr="00A70F40">
        <w:rPr>
          <w:bCs/>
        </w:rPr>
        <w:t xml:space="preserve">Table </w:t>
      </w:r>
      <w:r w:rsidR="006321B6" w:rsidRPr="00A70F40">
        <w:rPr>
          <w:bCs/>
        </w:rPr>
        <w:t>3.1</w:t>
      </w:r>
      <w:r w:rsidRPr="00A70F40">
        <w:rPr>
          <w:bCs/>
        </w:rPr>
        <w:t xml:space="preserve"> </w:t>
      </w:r>
      <w:r w:rsidRPr="00A70F40">
        <w:t>Albedo Factors of Natural Surfaces for Solar Radiation</w:t>
      </w:r>
      <w:r w:rsidR="00BE275F">
        <w:t xml:space="preserve"> (Brutsaert,</w:t>
      </w:r>
      <w:r w:rsidR="00F50F97">
        <w:t xml:space="preserve"> </w:t>
      </w:r>
      <w:r w:rsidR="00BE275F" w:rsidRPr="0041011B">
        <w:t>1982</w:t>
      </w:r>
      <w:r w:rsidR="00BE275F">
        <w:t xml:space="preserve">; </w:t>
      </w:r>
      <w:r w:rsidR="00BE275F" w:rsidRPr="0041011B">
        <w:t>van Wi</w:t>
      </w:r>
      <w:r w:rsidR="00BE275F">
        <w:t xml:space="preserve">jk, </w:t>
      </w:r>
      <w:r w:rsidR="00BE275F" w:rsidRPr="0041011B">
        <w:t>1963)</w:t>
      </w:r>
      <w:r w:rsidR="00BE275F" w:rsidRPr="0041011B" w:rsidDel="00BE275F">
        <w:t xml:space="preserve"> </w:t>
      </w:r>
    </w:p>
    <w:tbl>
      <w:tblPr>
        <w:tblStyle w:val="TableGrid"/>
        <w:tblW w:w="0" w:type="auto"/>
        <w:tblLook w:val="04A0" w:firstRow="1" w:lastRow="0" w:firstColumn="1" w:lastColumn="0" w:noHBand="0" w:noVBand="1"/>
      </w:tblPr>
      <w:tblGrid>
        <w:gridCol w:w="3438"/>
        <w:gridCol w:w="1530"/>
      </w:tblGrid>
      <w:tr w:rsidR="006321B6" w:rsidRPr="0041011B" w14:paraId="5447DB62" w14:textId="77777777" w:rsidTr="003E25FB">
        <w:trPr>
          <w:tblHeader/>
        </w:trPr>
        <w:tc>
          <w:tcPr>
            <w:tcW w:w="3438" w:type="dxa"/>
          </w:tcPr>
          <w:p w14:paraId="212110B9" w14:textId="6A3CAA8E" w:rsidR="006321B6" w:rsidRPr="008B3209" w:rsidRDefault="006321B6" w:rsidP="00D35FC7">
            <w:r w:rsidRPr="008B3209">
              <w:t>Surface</w:t>
            </w:r>
            <w:r w:rsidR="003E25FB">
              <w:tab/>
            </w:r>
          </w:p>
        </w:tc>
        <w:tc>
          <w:tcPr>
            <w:tcW w:w="1530" w:type="dxa"/>
          </w:tcPr>
          <w:p w14:paraId="0C8B3A4A" w14:textId="77777777" w:rsidR="006321B6" w:rsidRPr="008B3209" w:rsidRDefault="006321B6" w:rsidP="00D35FC7">
            <w:r w:rsidRPr="008B3209">
              <w:t>Reflectivity</w:t>
            </w:r>
          </w:p>
        </w:tc>
      </w:tr>
      <w:tr w:rsidR="0041011B" w:rsidRPr="0041011B" w14:paraId="64B056C2" w14:textId="77777777" w:rsidTr="001A6FD1">
        <w:tc>
          <w:tcPr>
            <w:tcW w:w="3438" w:type="dxa"/>
          </w:tcPr>
          <w:p w14:paraId="63B828C6" w14:textId="77777777" w:rsidR="0041011B" w:rsidRPr="0041011B" w:rsidRDefault="0041011B" w:rsidP="00D35FC7">
            <w:r w:rsidRPr="0041011B">
              <w:t>Fresh Dry Snow</w:t>
            </w:r>
          </w:p>
        </w:tc>
        <w:tc>
          <w:tcPr>
            <w:tcW w:w="1530" w:type="dxa"/>
          </w:tcPr>
          <w:p w14:paraId="2B011C88" w14:textId="77777777" w:rsidR="0041011B" w:rsidRPr="0041011B" w:rsidRDefault="0041011B" w:rsidP="00D35FC7">
            <w:r w:rsidRPr="0041011B">
              <w:t>0.80-0.90</w:t>
            </w:r>
          </w:p>
        </w:tc>
      </w:tr>
      <w:tr w:rsidR="0041011B" w:rsidRPr="0041011B" w14:paraId="55A08B39" w14:textId="77777777" w:rsidTr="001A6FD1">
        <w:tc>
          <w:tcPr>
            <w:tcW w:w="3438" w:type="dxa"/>
          </w:tcPr>
          <w:p w14:paraId="5BFD4A02" w14:textId="77777777" w:rsidR="0041011B" w:rsidRPr="0041011B" w:rsidRDefault="0041011B" w:rsidP="00D35FC7">
            <w:r w:rsidRPr="0041011B">
              <w:t xml:space="preserve">Clean, Stable Snow Cover </w:t>
            </w:r>
          </w:p>
        </w:tc>
        <w:tc>
          <w:tcPr>
            <w:tcW w:w="1530" w:type="dxa"/>
          </w:tcPr>
          <w:p w14:paraId="1F0D2065" w14:textId="77777777" w:rsidR="0041011B" w:rsidRPr="0041011B" w:rsidRDefault="0041011B" w:rsidP="00D35FC7">
            <w:r w:rsidRPr="0041011B">
              <w:t>0.60-0.75</w:t>
            </w:r>
          </w:p>
        </w:tc>
      </w:tr>
      <w:tr w:rsidR="0041011B" w:rsidRPr="0041011B" w14:paraId="66D62B6A" w14:textId="77777777" w:rsidTr="001A6FD1">
        <w:tc>
          <w:tcPr>
            <w:tcW w:w="3438" w:type="dxa"/>
          </w:tcPr>
          <w:p w14:paraId="0B09DCF5" w14:textId="77777777" w:rsidR="0041011B" w:rsidRPr="0041011B" w:rsidRDefault="0041011B" w:rsidP="00D35FC7">
            <w:r w:rsidRPr="0041011B">
              <w:t>Old and Dirty Snow Cover</w:t>
            </w:r>
          </w:p>
        </w:tc>
        <w:tc>
          <w:tcPr>
            <w:tcW w:w="1530" w:type="dxa"/>
          </w:tcPr>
          <w:p w14:paraId="146E4EEA" w14:textId="77777777" w:rsidR="0041011B" w:rsidRPr="0041011B" w:rsidRDefault="0041011B" w:rsidP="00D35FC7">
            <w:r w:rsidRPr="0041011B">
              <w:t>0.30-0.65</w:t>
            </w:r>
          </w:p>
        </w:tc>
      </w:tr>
      <w:tr w:rsidR="0041011B" w:rsidRPr="0041011B" w14:paraId="2A9F6DD9" w14:textId="77777777" w:rsidTr="001A6FD1">
        <w:tc>
          <w:tcPr>
            <w:tcW w:w="3438" w:type="dxa"/>
          </w:tcPr>
          <w:p w14:paraId="414C7B7E" w14:textId="77777777" w:rsidR="0041011B" w:rsidRPr="0041011B" w:rsidRDefault="0041011B" w:rsidP="00D35FC7">
            <w:r w:rsidRPr="0041011B">
              <w:t xml:space="preserve">Dry Salt Cover </w:t>
            </w:r>
          </w:p>
        </w:tc>
        <w:tc>
          <w:tcPr>
            <w:tcW w:w="1530" w:type="dxa"/>
          </w:tcPr>
          <w:p w14:paraId="2E2A5F86" w14:textId="77777777" w:rsidR="0041011B" w:rsidRPr="0041011B" w:rsidRDefault="0041011B" w:rsidP="00D35FC7">
            <w:r w:rsidRPr="0041011B">
              <w:t>0.50</w:t>
            </w:r>
          </w:p>
        </w:tc>
      </w:tr>
      <w:tr w:rsidR="0041011B" w:rsidRPr="0041011B" w14:paraId="66FE0143" w14:textId="77777777" w:rsidTr="001A6FD1">
        <w:tc>
          <w:tcPr>
            <w:tcW w:w="3438" w:type="dxa"/>
          </w:tcPr>
          <w:p w14:paraId="4145F353" w14:textId="77777777" w:rsidR="0041011B" w:rsidRPr="0041011B" w:rsidRDefault="0041011B" w:rsidP="00D35FC7">
            <w:r w:rsidRPr="0041011B">
              <w:t xml:space="preserve">Lime </w:t>
            </w:r>
          </w:p>
        </w:tc>
        <w:tc>
          <w:tcPr>
            <w:tcW w:w="1530" w:type="dxa"/>
          </w:tcPr>
          <w:p w14:paraId="33949AA8" w14:textId="77777777" w:rsidR="0041011B" w:rsidRPr="0041011B" w:rsidRDefault="0041011B" w:rsidP="00D35FC7">
            <w:r w:rsidRPr="0041011B">
              <w:t>0.45</w:t>
            </w:r>
          </w:p>
        </w:tc>
      </w:tr>
      <w:tr w:rsidR="0041011B" w:rsidRPr="0041011B" w14:paraId="48C166AA" w14:textId="77777777" w:rsidTr="001A6FD1">
        <w:tc>
          <w:tcPr>
            <w:tcW w:w="3438" w:type="dxa"/>
          </w:tcPr>
          <w:p w14:paraId="39834633" w14:textId="77777777" w:rsidR="0041011B" w:rsidRPr="0041011B" w:rsidRDefault="0041011B" w:rsidP="00D35FC7">
            <w:r w:rsidRPr="0041011B">
              <w:t xml:space="preserve">White Sand, Lime </w:t>
            </w:r>
          </w:p>
        </w:tc>
        <w:tc>
          <w:tcPr>
            <w:tcW w:w="1530" w:type="dxa"/>
          </w:tcPr>
          <w:p w14:paraId="7C28EAB7" w14:textId="77777777" w:rsidR="0041011B" w:rsidRPr="0041011B" w:rsidRDefault="0041011B" w:rsidP="00D35FC7">
            <w:r w:rsidRPr="0041011B">
              <w:t>0.30-0.40</w:t>
            </w:r>
          </w:p>
        </w:tc>
      </w:tr>
      <w:tr w:rsidR="0041011B" w:rsidRPr="0041011B" w14:paraId="6DC49752" w14:textId="77777777" w:rsidTr="001A6FD1">
        <w:tc>
          <w:tcPr>
            <w:tcW w:w="3438" w:type="dxa"/>
          </w:tcPr>
          <w:p w14:paraId="3E8C6F16" w14:textId="77777777" w:rsidR="0041011B" w:rsidRPr="0041011B" w:rsidRDefault="0041011B" w:rsidP="00D35FC7">
            <w:r w:rsidRPr="0041011B">
              <w:t xml:space="preserve">Quartz Sand </w:t>
            </w:r>
          </w:p>
        </w:tc>
        <w:tc>
          <w:tcPr>
            <w:tcW w:w="1530" w:type="dxa"/>
          </w:tcPr>
          <w:p w14:paraId="2C8E64FA" w14:textId="77777777" w:rsidR="0041011B" w:rsidRPr="0041011B" w:rsidRDefault="0041011B" w:rsidP="00D35FC7">
            <w:r w:rsidRPr="0041011B">
              <w:t>0.35</w:t>
            </w:r>
          </w:p>
        </w:tc>
      </w:tr>
      <w:tr w:rsidR="0041011B" w:rsidRPr="0041011B" w14:paraId="73E3B6CE" w14:textId="77777777" w:rsidTr="001A6FD1">
        <w:tc>
          <w:tcPr>
            <w:tcW w:w="3438" w:type="dxa"/>
          </w:tcPr>
          <w:p w14:paraId="29EE1017" w14:textId="77777777" w:rsidR="0041011B" w:rsidRPr="0041011B" w:rsidRDefault="0041011B" w:rsidP="00D35FC7">
            <w:r w:rsidRPr="0041011B">
              <w:t xml:space="preserve">Granite </w:t>
            </w:r>
          </w:p>
        </w:tc>
        <w:tc>
          <w:tcPr>
            <w:tcW w:w="1530" w:type="dxa"/>
          </w:tcPr>
          <w:p w14:paraId="2CEBFA07" w14:textId="77777777" w:rsidR="0041011B" w:rsidRPr="0041011B" w:rsidRDefault="0041011B" w:rsidP="00D35FC7">
            <w:r w:rsidRPr="0041011B">
              <w:t>0.15</w:t>
            </w:r>
          </w:p>
        </w:tc>
      </w:tr>
      <w:tr w:rsidR="0041011B" w:rsidRPr="0041011B" w14:paraId="4D32B121" w14:textId="77777777" w:rsidTr="001A6FD1">
        <w:tc>
          <w:tcPr>
            <w:tcW w:w="3438" w:type="dxa"/>
          </w:tcPr>
          <w:p w14:paraId="01E8FBFE" w14:textId="77777777" w:rsidR="0041011B" w:rsidRPr="0041011B" w:rsidRDefault="0041011B" w:rsidP="00D35FC7">
            <w:r w:rsidRPr="0041011B">
              <w:t xml:space="preserve">Dark Clay, Wet </w:t>
            </w:r>
          </w:p>
        </w:tc>
        <w:tc>
          <w:tcPr>
            <w:tcW w:w="1530" w:type="dxa"/>
          </w:tcPr>
          <w:p w14:paraId="6217FC30" w14:textId="77777777" w:rsidR="0041011B" w:rsidRPr="0041011B" w:rsidRDefault="0041011B" w:rsidP="00D35FC7">
            <w:r w:rsidRPr="0041011B">
              <w:t>0.02-0.08</w:t>
            </w:r>
          </w:p>
        </w:tc>
      </w:tr>
      <w:tr w:rsidR="0041011B" w:rsidRPr="0041011B" w14:paraId="1227BA61" w14:textId="77777777" w:rsidTr="001A6FD1">
        <w:tc>
          <w:tcPr>
            <w:tcW w:w="3438" w:type="dxa"/>
          </w:tcPr>
          <w:p w14:paraId="2CC21ADA" w14:textId="77777777" w:rsidR="0041011B" w:rsidRPr="0041011B" w:rsidRDefault="0041011B" w:rsidP="00D35FC7">
            <w:r w:rsidRPr="0041011B">
              <w:t xml:space="preserve">Dark Clay, Dry </w:t>
            </w:r>
          </w:p>
        </w:tc>
        <w:tc>
          <w:tcPr>
            <w:tcW w:w="1530" w:type="dxa"/>
          </w:tcPr>
          <w:p w14:paraId="2D8CEB32" w14:textId="77777777" w:rsidR="0041011B" w:rsidRPr="0041011B" w:rsidRDefault="0041011B" w:rsidP="00D35FC7">
            <w:r w:rsidRPr="0041011B">
              <w:t>0.16</w:t>
            </w:r>
          </w:p>
        </w:tc>
      </w:tr>
      <w:tr w:rsidR="0041011B" w:rsidRPr="0041011B" w14:paraId="2E29AFBF" w14:textId="77777777" w:rsidTr="001A6FD1">
        <w:tc>
          <w:tcPr>
            <w:tcW w:w="3438" w:type="dxa"/>
          </w:tcPr>
          <w:p w14:paraId="1925CD38" w14:textId="77777777" w:rsidR="0041011B" w:rsidRPr="0041011B" w:rsidRDefault="0041011B" w:rsidP="00D35FC7">
            <w:r w:rsidRPr="0041011B">
              <w:t xml:space="preserve">Sand, Wet </w:t>
            </w:r>
          </w:p>
        </w:tc>
        <w:tc>
          <w:tcPr>
            <w:tcW w:w="1530" w:type="dxa"/>
          </w:tcPr>
          <w:p w14:paraId="5A3E96BD" w14:textId="77777777" w:rsidR="0041011B" w:rsidRPr="0041011B" w:rsidRDefault="0041011B" w:rsidP="00D35FC7">
            <w:r w:rsidRPr="0041011B">
              <w:t>0.09</w:t>
            </w:r>
          </w:p>
        </w:tc>
      </w:tr>
      <w:tr w:rsidR="0041011B" w:rsidRPr="0041011B" w14:paraId="388F7E4B" w14:textId="77777777" w:rsidTr="001A6FD1">
        <w:tc>
          <w:tcPr>
            <w:tcW w:w="3438" w:type="dxa"/>
          </w:tcPr>
          <w:p w14:paraId="1047F91F" w14:textId="77777777" w:rsidR="0041011B" w:rsidRPr="0041011B" w:rsidRDefault="0041011B" w:rsidP="00D35FC7">
            <w:r w:rsidRPr="0041011B">
              <w:t xml:space="preserve">Sand, Dry </w:t>
            </w:r>
          </w:p>
        </w:tc>
        <w:tc>
          <w:tcPr>
            <w:tcW w:w="1530" w:type="dxa"/>
          </w:tcPr>
          <w:p w14:paraId="342CDFB9" w14:textId="77777777" w:rsidR="0041011B" w:rsidRPr="0041011B" w:rsidRDefault="0041011B" w:rsidP="00D35FC7">
            <w:r w:rsidRPr="0041011B">
              <w:t>0.18</w:t>
            </w:r>
          </w:p>
        </w:tc>
      </w:tr>
      <w:tr w:rsidR="0041011B" w:rsidRPr="0041011B" w14:paraId="4499398F" w14:textId="77777777" w:rsidTr="001A6FD1">
        <w:tc>
          <w:tcPr>
            <w:tcW w:w="3438" w:type="dxa"/>
          </w:tcPr>
          <w:p w14:paraId="73ECE506" w14:textId="77777777" w:rsidR="0041011B" w:rsidRPr="0041011B" w:rsidRDefault="0041011B" w:rsidP="00D35FC7">
            <w:r w:rsidRPr="0041011B">
              <w:t xml:space="preserve">Sand, Yellow </w:t>
            </w:r>
          </w:p>
        </w:tc>
        <w:tc>
          <w:tcPr>
            <w:tcW w:w="1530" w:type="dxa"/>
          </w:tcPr>
          <w:p w14:paraId="621B18F4" w14:textId="77777777" w:rsidR="0041011B" w:rsidRPr="0041011B" w:rsidRDefault="0041011B" w:rsidP="00D35FC7">
            <w:r w:rsidRPr="0041011B">
              <w:t>0.35</w:t>
            </w:r>
          </w:p>
        </w:tc>
      </w:tr>
      <w:tr w:rsidR="0041011B" w:rsidRPr="0041011B" w14:paraId="774C7E74" w14:textId="77777777" w:rsidTr="001A6FD1">
        <w:tc>
          <w:tcPr>
            <w:tcW w:w="3438" w:type="dxa"/>
          </w:tcPr>
          <w:p w14:paraId="4541F286" w14:textId="77777777" w:rsidR="0041011B" w:rsidRPr="0041011B" w:rsidRDefault="0041011B" w:rsidP="00D35FC7">
            <w:r w:rsidRPr="0041011B">
              <w:t xml:space="preserve">Bare Fields </w:t>
            </w:r>
          </w:p>
        </w:tc>
        <w:tc>
          <w:tcPr>
            <w:tcW w:w="1530" w:type="dxa"/>
          </w:tcPr>
          <w:p w14:paraId="0E01D4C7" w14:textId="77777777" w:rsidR="0041011B" w:rsidRPr="0041011B" w:rsidRDefault="0041011B" w:rsidP="00D35FC7">
            <w:r w:rsidRPr="0041011B">
              <w:t>0.12-0.25</w:t>
            </w:r>
          </w:p>
        </w:tc>
      </w:tr>
      <w:tr w:rsidR="0041011B" w:rsidRPr="0041011B" w14:paraId="4DAC65B3" w14:textId="77777777" w:rsidTr="001A6FD1">
        <w:tc>
          <w:tcPr>
            <w:tcW w:w="3438" w:type="dxa"/>
          </w:tcPr>
          <w:p w14:paraId="4C9C0FC4" w14:textId="77777777" w:rsidR="0041011B" w:rsidRPr="0041011B" w:rsidRDefault="0041011B" w:rsidP="00D35FC7">
            <w:r w:rsidRPr="0041011B">
              <w:t xml:space="preserve">Wet Plowed Field </w:t>
            </w:r>
          </w:p>
        </w:tc>
        <w:tc>
          <w:tcPr>
            <w:tcW w:w="1530" w:type="dxa"/>
          </w:tcPr>
          <w:p w14:paraId="1A15B423" w14:textId="77777777" w:rsidR="0041011B" w:rsidRPr="0041011B" w:rsidRDefault="0041011B" w:rsidP="00D35FC7">
            <w:r w:rsidRPr="0041011B">
              <w:t>0.05-0.14</w:t>
            </w:r>
          </w:p>
        </w:tc>
      </w:tr>
      <w:tr w:rsidR="0041011B" w:rsidRPr="0041011B" w14:paraId="7EF90C87" w14:textId="77777777" w:rsidTr="001A6FD1">
        <w:tc>
          <w:tcPr>
            <w:tcW w:w="3438" w:type="dxa"/>
          </w:tcPr>
          <w:p w14:paraId="69C66CB3" w14:textId="77777777" w:rsidR="0041011B" w:rsidRPr="0041011B" w:rsidRDefault="0041011B" w:rsidP="00D35FC7">
            <w:r w:rsidRPr="0041011B">
              <w:t xml:space="preserve">Newly Plowed Field </w:t>
            </w:r>
          </w:p>
        </w:tc>
        <w:tc>
          <w:tcPr>
            <w:tcW w:w="1530" w:type="dxa"/>
          </w:tcPr>
          <w:p w14:paraId="7C4505B6" w14:textId="77777777" w:rsidR="0041011B" w:rsidRPr="0041011B" w:rsidRDefault="0041011B" w:rsidP="00D35FC7">
            <w:r w:rsidRPr="0041011B">
              <w:t>0.17</w:t>
            </w:r>
          </w:p>
        </w:tc>
      </w:tr>
      <w:tr w:rsidR="0041011B" w:rsidRPr="0041011B" w14:paraId="0F34ECC5" w14:textId="77777777" w:rsidTr="001A6FD1">
        <w:tc>
          <w:tcPr>
            <w:tcW w:w="3438" w:type="dxa"/>
          </w:tcPr>
          <w:p w14:paraId="33628929" w14:textId="77777777" w:rsidR="0041011B" w:rsidRPr="0041011B" w:rsidRDefault="0041011B" w:rsidP="00D35FC7">
            <w:r w:rsidRPr="0041011B">
              <w:t xml:space="preserve">Grass, Green </w:t>
            </w:r>
          </w:p>
        </w:tc>
        <w:tc>
          <w:tcPr>
            <w:tcW w:w="1530" w:type="dxa"/>
          </w:tcPr>
          <w:p w14:paraId="6634B5F2" w14:textId="77777777" w:rsidR="0041011B" w:rsidRPr="0041011B" w:rsidRDefault="0041011B" w:rsidP="00D35FC7">
            <w:r w:rsidRPr="0041011B">
              <w:t>0.16-0.27</w:t>
            </w:r>
          </w:p>
        </w:tc>
      </w:tr>
      <w:tr w:rsidR="0041011B" w:rsidRPr="0041011B" w14:paraId="7E0DF349" w14:textId="77777777" w:rsidTr="001A6FD1">
        <w:tc>
          <w:tcPr>
            <w:tcW w:w="3438" w:type="dxa"/>
          </w:tcPr>
          <w:p w14:paraId="7C6BEB99" w14:textId="77777777" w:rsidR="0041011B" w:rsidRPr="0041011B" w:rsidRDefault="0041011B" w:rsidP="00D35FC7">
            <w:r w:rsidRPr="0041011B">
              <w:t xml:space="preserve">Grass, Dried </w:t>
            </w:r>
          </w:p>
        </w:tc>
        <w:tc>
          <w:tcPr>
            <w:tcW w:w="1530" w:type="dxa"/>
          </w:tcPr>
          <w:p w14:paraId="533A48F6" w14:textId="77777777" w:rsidR="0041011B" w:rsidRPr="0041011B" w:rsidRDefault="0041011B" w:rsidP="00D35FC7">
            <w:r w:rsidRPr="0041011B">
              <w:t>0.16-0.19</w:t>
            </w:r>
          </w:p>
        </w:tc>
      </w:tr>
      <w:tr w:rsidR="0041011B" w:rsidRPr="0041011B" w14:paraId="0B6CB5CC" w14:textId="77777777" w:rsidTr="001A6FD1">
        <w:tc>
          <w:tcPr>
            <w:tcW w:w="3438" w:type="dxa"/>
          </w:tcPr>
          <w:p w14:paraId="783B2343" w14:textId="77777777" w:rsidR="0041011B" w:rsidRPr="0041011B" w:rsidRDefault="0041011B" w:rsidP="00D35FC7">
            <w:r w:rsidRPr="0041011B">
              <w:t>Grass, High Dens</w:t>
            </w:r>
            <w:r w:rsidR="009F415C">
              <w:t>ity</w:t>
            </w:r>
            <w:r w:rsidRPr="0041011B">
              <w:t xml:space="preserve"> </w:t>
            </w:r>
          </w:p>
        </w:tc>
        <w:tc>
          <w:tcPr>
            <w:tcW w:w="1530" w:type="dxa"/>
          </w:tcPr>
          <w:p w14:paraId="0FC4C957" w14:textId="77777777" w:rsidR="0041011B" w:rsidRPr="0041011B" w:rsidRDefault="0041011B" w:rsidP="00D35FC7">
            <w:r w:rsidRPr="0041011B">
              <w:t>0.18-0.20</w:t>
            </w:r>
          </w:p>
        </w:tc>
      </w:tr>
      <w:tr w:rsidR="0041011B" w:rsidRPr="0041011B" w14:paraId="5D590CC1" w14:textId="77777777" w:rsidTr="001A6FD1">
        <w:tc>
          <w:tcPr>
            <w:tcW w:w="3438" w:type="dxa"/>
          </w:tcPr>
          <w:p w14:paraId="64870682" w14:textId="77777777" w:rsidR="0041011B" w:rsidRPr="0041011B" w:rsidRDefault="0041011B" w:rsidP="00D35FC7">
            <w:r w:rsidRPr="0041011B">
              <w:t>Prairie, Wet</w:t>
            </w:r>
          </w:p>
        </w:tc>
        <w:tc>
          <w:tcPr>
            <w:tcW w:w="1530" w:type="dxa"/>
          </w:tcPr>
          <w:p w14:paraId="2B119A4C" w14:textId="77777777" w:rsidR="0041011B" w:rsidRPr="0041011B" w:rsidRDefault="0041011B" w:rsidP="00D35FC7">
            <w:r w:rsidRPr="0041011B">
              <w:t>0.22</w:t>
            </w:r>
          </w:p>
        </w:tc>
      </w:tr>
      <w:tr w:rsidR="0041011B" w:rsidRPr="0041011B" w14:paraId="5EC0F2F7" w14:textId="77777777" w:rsidTr="001A6FD1">
        <w:tc>
          <w:tcPr>
            <w:tcW w:w="3438" w:type="dxa"/>
          </w:tcPr>
          <w:p w14:paraId="3C4B3C54" w14:textId="77777777" w:rsidR="0041011B" w:rsidRPr="0041011B" w:rsidRDefault="0041011B" w:rsidP="00D35FC7">
            <w:r w:rsidRPr="0041011B">
              <w:t xml:space="preserve">Prairie, Dry </w:t>
            </w:r>
          </w:p>
        </w:tc>
        <w:tc>
          <w:tcPr>
            <w:tcW w:w="1530" w:type="dxa"/>
          </w:tcPr>
          <w:p w14:paraId="2D5631CB" w14:textId="77777777" w:rsidR="0041011B" w:rsidRPr="0041011B" w:rsidRDefault="0041011B" w:rsidP="00D35FC7">
            <w:r w:rsidRPr="0041011B">
              <w:t>0.32</w:t>
            </w:r>
          </w:p>
        </w:tc>
      </w:tr>
      <w:tr w:rsidR="0041011B" w:rsidRPr="0041011B" w14:paraId="704D92F6" w14:textId="77777777" w:rsidTr="001A6FD1">
        <w:tc>
          <w:tcPr>
            <w:tcW w:w="3438" w:type="dxa"/>
          </w:tcPr>
          <w:p w14:paraId="2B35CCBE" w14:textId="77777777" w:rsidR="0041011B" w:rsidRPr="0041011B" w:rsidRDefault="0041011B" w:rsidP="00D35FC7">
            <w:r w:rsidRPr="0041011B">
              <w:lastRenderedPageBreak/>
              <w:t xml:space="preserve">Stubble Fields </w:t>
            </w:r>
          </w:p>
        </w:tc>
        <w:tc>
          <w:tcPr>
            <w:tcW w:w="1530" w:type="dxa"/>
          </w:tcPr>
          <w:p w14:paraId="49FC54CA" w14:textId="77777777" w:rsidR="0041011B" w:rsidRPr="0041011B" w:rsidRDefault="0041011B" w:rsidP="00D35FC7">
            <w:r w:rsidRPr="0041011B">
              <w:t>0.15-0.17</w:t>
            </w:r>
          </w:p>
        </w:tc>
      </w:tr>
      <w:tr w:rsidR="0041011B" w:rsidRPr="0041011B" w14:paraId="1783D7A9" w14:textId="77777777" w:rsidTr="001A6FD1">
        <w:tc>
          <w:tcPr>
            <w:tcW w:w="3438" w:type="dxa"/>
          </w:tcPr>
          <w:p w14:paraId="6B0BCF71" w14:textId="77777777" w:rsidR="0041011B" w:rsidRPr="0041011B" w:rsidRDefault="0041011B" w:rsidP="00D35FC7">
            <w:r w:rsidRPr="0041011B">
              <w:t>Grain Crops</w:t>
            </w:r>
          </w:p>
        </w:tc>
        <w:tc>
          <w:tcPr>
            <w:tcW w:w="1530" w:type="dxa"/>
          </w:tcPr>
          <w:p w14:paraId="3F22076E" w14:textId="77777777" w:rsidR="0041011B" w:rsidRPr="0041011B" w:rsidRDefault="0041011B" w:rsidP="00D35FC7">
            <w:r w:rsidRPr="0041011B">
              <w:t>0.10-0.25</w:t>
            </w:r>
          </w:p>
        </w:tc>
      </w:tr>
      <w:tr w:rsidR="0041011B" w:rsidRPr="0041011B" w14:paraId="25F98EDE" w14:textId="77777777" w:rsidTr="001A6FD1">
        <w:tc>
          <w:tcPr>
            <w:tcW w:w="3438" w:type="dxa"/>
          </w:tcPr>
          <w:p w14:paraId="37F539EC" w14:textId="77777777" w:rsidR="0041011B" w:rsidRPr="0041011B" w:rsidRDefault="0041011B" w:rsidP="00D35FC7">
            <w:r w:rsidRPr="0041011B">
              <w:t xml:space="preserve">Alfalfa, Lettuce, Beets, Potatoes </w:t>
            </w:r>
          </w:p>
        </w:tc>
        <w:tc>
          <w:tcPr>
            <w:tcW w:w="1530" w:type="dxa"/>
          </w:tcPr>
          <w:p w14:paraId="55BBF02B" w14:textId="77777777" w:rsidR="0041011B" w:rsidRPr="0041011B" w:rsidRDefault="0041011B" w:rsidP="00D35FC7">
            <w:r w:rsidRPr="0041011B">
              <w:t>0.18-0.32</w:t>
            </w:r>
          </w:p>
        </w:tc>
      </w:tr>
      <w:tr w:rsidR="0041011B" w:rsidRPr="0041011B" w14:paraId="1CF7F96C" w14:textId="77777777" w:rsidTr="001A6FD1">
        <w:tc>
          <w:tcPr>
            <w:tcW w:w="3438" w:type="dxa"/>
          </w:tcPr>
          <w:p w14:paraId="71EAAE0A" w14:textId="77777777" w:rsidR="0041011B" w:rsidRPr="0041011B" w:rsidRDefault="0041011B" w:rsidP="00D35FC7">
            <w:r w:rsidRPr="0041011B">
              <w:t xml:space="preserve">Coniferous Forest </w:t>
            </w:r>
          </w:p>
        </w:tc>
        <w:tc>
          <w:tcPr>
            <w:tcW w:w="1530" w:type="dxa"/>
          </w:tcPr>
          <w:p w14:paraId="5323BC34" w14:textId="77777777" w:rsidR="0041011B" w:rsidRPr="0041011B" w:rsidRDefault="0041011B" w:rsidP="00D35FC7">
            <w:r w:rsidRPr="0041011B">
              <w:t>0.10-0.15</w:t>
            </w:r>
          </w:p>
        </w:tc>
      </w:tr>
      <w:tr w:rsidR="0041011B" w:rsidRPr="0041011B" w14:paraId="47CC5ED9" w14:textId="77777777" w:rsidTr="001A6FD1">
        <w:tc>
          <w:tcPr>
            <w:tcW w:w="3438" w:type="dxa"/>
          </w:tcPr>
          <w:p w14:paraId="7028789A" w14:textId="77777777" w:rsidR="0041011B" w:rsidRPr="0041011B" w:rsidRDefault="0041011B" w:rsidP="00D35FC7">
            <w:r w:rsidRPr="0041011B">
              <w:t xml:space="preserve">Deciduous Forest </w:t>
            </w:r>
          </w:p>
        </w:tc>
        <w:tc>
          <w:tcPr>
            <w:tcW w:w="1530" w:type="dxa"/>
          </w:tcPr>
          <w:p w14:paraId="5BA79A03" w14:textId="77777777" w:rsidR="0041011B" w:rsidRPr="0041011B" w:rsidRDefault="0041011B" w:rsidP="00D35FC7">
            <w:r w:rsidRPr="0041011B">
              <w:t>0.15-0.25</w:t>
            </w:r>
          </w:p>
        </w:tc>
      </w:tr>
      <w:tr w:rsidR="0041011B" w:rsidRPr="0041011B" w14:paraId="517BDCA0" w14:textId="77777777" w:rsidTr="001A6FD1">
        <w:tc>
          <w:tcPr>
            <w:tcW w:w="3438" w:type="dxa"/>
          </w:tcPr>
          <w:p w14:paraId="065F8B0B" w14:textId="77777777" w:rsidR="0041011B" w:rsidRPr="0041011B" w:rsidRDefault="0041011B" w:rsidP="00D35FC7">
            <w:r w:rsidRPr="0041011B">
              <w:t xml:space="preserve">Forest with Melting Snow </w:t>
            </w:r>
          </w:p>
        </w:tc>
        <w:tc>
          <w:tcPr>
            <w:tcW w:w="1530" w:type="dxa"/>
          </w:tcPr>
          <w:p w14:paraId="1A65E12B" w14:textId="77777777" w:rsidR="0041011B" w:rsidRPr="0041011B" w:rsidRDefault="0041011B" w:rsidP="00D35FC7">
            <w:r w:rsidRPr="0041011B">
              <w:t>0.20-0.30</w:t>
            </w:r>
          </w:p>
        </w:tc>
      </w:tr>
      <w:tr w:rsidR="0041011B" w:rsidRPr="0041011B" w14:paraId="4C144F49" w14:textId="77777777" w:rsidTr="001A6FD1">
        <w:tc>
          <w:tcPr>
            <w:tcW w:w="3438" w:type="dxa"/>
          </w:tcPr>
          <w:p w14:paraId="17CBD433" w14:textId="77777777" w:rsidR="0041011B" w:rsidRPr="0041011B" w:rsidRDefault="0041011B" w:rsidP="00D35FC7">
            <w:r w:rsidRPr="0041011B">
              <w:t xml:space="preserve">Yellow Leaves (fall) </w:t>
            </w:r>
          </w:p>
        </w:tc>
        <w:tc>
          <w:tcPr>
            <w:tcW w:w="1530" w:type="dxa"/>
          </w:tcPr>
          <w:p w14:paraId="0198557D" w14:textId="77777777" w:rsidR="0041011B" w:rsidRPr="0041011B" w:rsidRDefault="0041011B" w:rsidP="00D35FC7">
            <w:r w:rsidRPr="0041011B">
              <w:t>0.33-0.36</w:t>
            </w:r>
          </w:p>
        </w:tc>
      </w:tr>
      <w:tr w:rsidR="0041011B" w:rsidRPr="0041011B" w14:paraId="146A6DA1" w14:textId="77777777" w:rsidTr="001A6FD1">
        <w:tc>
          <w:tcPr>
            <w:tcW w:w="3438" w:type="dxa"/>
          </w:tcPr>
          <w:p w14:paraId="42328A2C" w14:textId="77777777" w:rsidR="0041011B" w:rsidRPr="0041011B" w:rsidRDefault="0041011B" w:rsidP="00D35FC7">
            <w:r w:rsidRPr="0041011B">
              <w:t xml:space="preserve">Desert, Dry Soils </w:t>
            </w:r>
          </w:p>
        </w:tc>
        <w:tc>
          <w:tcPr>
            <w:tcW w:w="1530" w:type="dxa"/>
          </w:tcPr>
          <w:p w14:paraId="27EB9972" w14:textId="77777777" w:rsidR="0041011B" w:rsidRPr="0041011B" w:rsidRDefault="0041011B" w:rsidP="00D35FC7">
            <w:r w:rsidRPr="0041011B">
              <w:t>0.20-0.35</w:t>
            </w:r>
          </w:p>
        </w:tc>
      </w:tr>
      <w:tr w:rsidR="0041011B" w:rsidRPr="0041011B" w14:paraId="1D20FBA3" w14:textId="77777777" w:rsidTr="001A6FD1">
        <w:tc>
          <w:tcPr>
            <w:tcW w:w="3438" w:type="dxa"/>
          </w:tcPr>
          <w:p w14:paraId="51FC6A57" w14:textId="77777777" w:rsidR="0041011B" w:rsidRPr="0041011B" w:rsidRDefault="0041011B" w:rsidP="00D35FC7">
            <w:r w:rsidRPr="0041011B">
              <w:t>Desert, Midday</w:t>
            </w:r>
          </w:p>
        </w:tc>
        <w:tc>
          <w:tcPr>
            <w:tcW w:w="1530" w:type="dxa"/>
          </w:tcPr>
          <w:p w14:paraId="5B8875ED" w14:textId="77777777" w:rsidR="0041011B" w:rsidRPr="0041011B" w:rsidRDefault="0041011B" w:rsidP="00D35FC7">
            <w:r w:rsidRPr="0041011B">
              <w:t>0.15</w:t>
            </w:r>
          </w:p>
        </w:tc>
      </w:tr>
      <w:tr w:rsidR="0041011B" w:rsidRPr="0041011B" w14:paraId="04F913F3" w14:textId="77777777" w:rsidTr="001A6FD1">
        <w:tc>
          <w:tcPr>
            <w:tcW w:w="3438" w:type="dxa"/>
          </w:tcPr>
          <w:p w14:paraId="15625D55" w14:textId="77777777" w:rsidR="0041011B" w:rsidRPr="0041011B" w:rsidRDefault="0041011B" w:rsidP="00D35FC7">
            <w:r w:rsidRPr="0041011B">
              <w:t xml:space="preserve">Desert, Low Solar Altitude </w:t>
            </w:r>
          </w:p>
        </w:tc>
        <w:tc>
          <w:tcPr>
            <w:tcW w:w="1530" w:type="dxa"/>
          </w:tcPr>
          <w:p w14:paraId="79A3336F" w14:textId="77777777" w:rsidR="0041011B" w:rsidRPr="0041011B" w:rsidRDefault="0041011B" w:rsidP="00D35FC7">
            <w:r w:rsidRPr="0041011B">
              <w:t>0.35</w:t>
            </w:r>
          </w:p>
        </w:tc>
      </w:tr>
    </w:tbl>
    <w:p w14:paraId="627F1709" w14:textId="77777777" w:rsidR="0041011B" w:rsidRDefault="0041011B" w:rsidP="00D35FC7"/>
    <w:p w14:paraId="7524532C" w14:textId="77777777" w:rsidR="00B135A0" w:rsidRDefault="00B135A0" w:rsidP="00D35FC7"/>
    <w:p w14:paraId="40A3923B" w14:textId="50138F9E" w:rsidR="0041011B" w:rsidRDefault="00707A45" w:rsidP="00D35FC7">
      <w:r w:rsidRPr="00707A45">
        <w:rPr>
          <w:b/>
          <w:highlight w:val="white"/>
        </w:rPr>
        <w:t>min_evap_depth</w:t>
      </w:r>
      <w:r>
        <w:rPr>
          <w:rFonts w:ascii="Consolas" w:hAnsi="Consolas" w:cs="Consolas"/>
          <w:b/>
          <w:color w:val="000000"/>
          <w:sz w:val="19"/>
          <w:szCs w:val="19"/>
        </w:rPr>
        <w:t xml:space="preserve"> </w:t>
      </w:r>
      <w:r w:rsidR="009E658B" w:rsidRPr="009E658B">
        <w:t xml:space="preserve">- This value represents </w:t>
      </w:r>
      <w:r w:rsidR="007A2F8A">
        <w:t xml:space="preserve">the minimum depth that is accessible for evapotranspiration for </w:t>
      </w:r>
      <w:r w:rsidR="009E658B" w:rsidRPr="009E658B">
        <w:t xml:space="preserve">soil evaporation. </w:t>
      </w:r>
      <w:r w:rsidR="009E658B">
        <w:t xml:space="preserve"> </w:t>
      </w:r>
      <w:r w:rsidR="007A2F8A">
        <w:t xml:space="preserve">The evapotranspiration depth </w:t>
      </w:r>
      <w:r w:rsidR="007A2F8A" w:rsidRPr="002276D6">
        <w:t xml:space="preserve">specified by </w:t>
      </w:r>
      <w:r w:rsidR="002276D6" w:rsidRPr="002276D6">
        <w:rPr>
          <w:highlight w:val="white"/>
        </w:rPr>
        <w:t>min_evap_depth</w:t>
      </w:r>
      <w:r w:rsidR="007A2F8A" w:rsidRPr="002276D6">
        <w:t xml:space="preserve"> applies</w:t>
      </w:r>
      <w:r w:rsidR="007A2F8A">
        <w:t xml:space="preserve"> when root depth is less than </w:t>
      </w:r>
      <w:r w:rsidR="002276D6" w:rsidRPr="002276D6">
        <w:rPr>
          <w:highlight w:val="white"/>
        </w:rPr>
        <w:t>min_evap_depth</w:t>
      </w:r>
      <w:r w:rsidR="007A2F8A" w:rsidRPr="002276D6">
        <w:t>.</w:t>
      </w:r>
      <w:r w:rsidR="007A2F8A">
        <w:t xml:space="preserve"> Otherwise, the evapotranspiration depth is equal to the root depth. </w:t>
      </w:r>
      <w:r w:rsidR="009E658B" w:rsidRPr="009E658B">
        <w:t xml:space="preserve">Values </w:t>
      </w:r>
      <w:r w:rsidR="00A36C02" w:rsidRPr="002276D6">
        <w:t xml:space="preserve">of </w:t>
      </w:r>
      <w:r w:rsidR="002276D6" w:rsidRPr="002276D6">
        <w:rPr>
          <w:highlight w:val="white"/>
        </w:rPr>
        <w:t>min_evap_depth</w:t>
      </w:r>
      <w:r w:rsidR="00A36C02" w:rsidRPr="002276D6">
        <w:t xml:space="preserve"> </w:t>
      </w:r>
      <w:r w:rsidR="009E658B" w:rsidRPr="002276D6">
        <w:t>are</w:t>
      </w:r>
      <w:r w:rsidR="009E658B" w:rsidRPr="009E658B">
        <w:t xml:space="preserve"> </w:t>
      </w:r>
      <w:r w:rsidR="00010233">
        <w:t>around 5 cm.</w:t>
      </w:r>
    </w:p>
    <w:p w14:paraId="5E2DB2BB" w14:textId="77777777" w:rsidR="00A567EB" w:rsidRDefault="00A567EB" w:rsidP="00D35FC7"/>
    <w:p w14:paraId="1A2E8CD9" w14:textId="09E65F18" w:rsidR="005F3AE6" w:rsidRDefault="00A567EB" w:rsidP="00D35FC7">
      <w:r w:rsidRPr="00A567EB">
        <w:rPr>
          <w:b/>
          <w:bCs/>
        </w:rPr>
        <w:t xml:space="preserve">APPEFF </w:t>
      </w:r>
      <w:r w:rsidRPr="00A567EB">
        <w:t xml:space="preserve">- Application efficiency of pesticide application (TAPP). </w:t>
      </w:r>
      <w:r w:rsidR="006D4570" w:rsidRPr="003E4634">
        <w:rPr>
          <w:b/>
        </w:rPr>
        <w:t>application_rate</w:t>
      </w:r>
      <w:r w:rsidRPr="00A567EB">
        <w:t xml:space="preserve"> will be multiplied by APPEFF to calculate</w:t>
      </w:r>
      <w:r>
        <w:t xml:space="preserve"> </w:t>
      </w:r>
      <w:r w:rsidR="00BE7A93">
        <w:t xml:space="preserve">the </w:t>
      </w:r>
      <w:r w:rsidRPr="00A567EB">
        <w:t>effective rate of application.</w:t>
      </w:r>
    </w:p>
    <w:p w14:paraId="122374C9" w14:textId="77777777" w:rsidR="005F3AE6" w:rsidRDefault="005F3AE6" w:rsidP="00D35FC7"/>
    <w:p w14:paraId="4A93A079" w14:textId="77777777" w:rsidR="00D45C31" w:rsidRDefault="00D45C31" w:rsidP="00D35FC7">
      <w:bookmarkStart w:id="54" w:name="_Hlk49240068"/>
      <w:r w:rsidRPr="003E4634">
        <w:rPr>
          <w:b/>
        </w:rPr>
        <w:t>application_rate</w:t>
      </w:r>
      <w:bookmarkEnd w:id="54"/>
      <w:r w:rsidRPr="008D3CA1" w:rsidDel="00612A76">
        <w:rPr>
          <w:b/>
          <w:bCs/>
        </w:rPr>
        <w:t xml:space="preserve"> </w:t>
      </w:r>
      <w:r w:rsidRPr="008D3CA1">
        <w:rPr>
          <w:b/>
          <w:bCs/>
        </w:rPr>
        <w:t xml:space="preserve"> </w:t>
      </w:r>
      <w:r w:rsidRPr="008D3CA1">
        <w:t xml:space="preserve">- Target application rate for pesticide(s). </w:t>
      </w:r>
      <w:r>
        <w:t xml:space="preserve"> </w:t>
      </w:r>
      <w:r w:rsidRPr="008D3CA1">
        <w:t>For each pesticide and each application date, the amount of pesticide</w:t>
      </w:r>
      <w:r>
        <w:t xml:space="preserve"> </w:t>
      </w:r>
      <w:r w:rsidRPr="008D3CA1">
        <w:t>is entered in kg</w:t>
      </w:r>
      <w:r>
        <w:t xml:space="preserve"> </w:t>
      </w:r>
      <w:r w:rsidRPr="008D3CA1">
        <w:t xml:space="preserve">active ingredient </w:t>
      </w:r>
      <w:r>
        <w:t xml:space="preserve">per </w:t>
      </w:r>
      <w:r w:rsidRPr="008D3CA1">
        <w:t>h</w:t>
      </w:r>
      <w:r>
        <w:t>a</w:t>
      </w:r>
      <w:r w:rsidRPr="008D3CA1">
        <w:t>. Typical rates are included on the product's registration label. Actual rates used</w:t>
      </w:r>
      <w:r>
        <w:t xml:space="preserve"> </w:t>
      </w:r>
      <w:r w:rsidRPr="008D3CA1">
        <w:t xml:space="preserve">in the model are reduced by </w:t>
      </w:r>
      <w:r>
        <w:t>the</w:t>
      </w:r>
      <w:r w:rsidRPr="008D3CA1">
        <w:t xml:space="preserve"> application efficiency (APPEFF).</w:t>
      </w:r>
    </w:p>
    <w:p w14:paraId="7ACB265D" w14:textId="77777777" w:rsidR="00D45C31" w:rsidRDefault="00D45C31" w:rsidP="00D35FC7"/>
    <w:p w14:paraId="5E8BB18C" w14:textId="1F33D6FB" w:rsidR="005F3AE6" w:rsidRDefault="00010233" w:rsidP="00D35FC7">
      <w:r w:rsidRPr="00010233">
        <w:rPr>
          <w:b/>
          <w:bCs/>
        </w:rPr>
        <w:t>bd_input</w:t>
      </w:r>
      <w:r w:rsidR="00CF0FBC" w:rsidRPr="00CF0FBC">
        <w:rPr>
          <w:b/>
          <w:bCs/>
        </w:rPr>
        <w:t xml:space="preserve"> </w:t>
      </w:r>
      <w:r w:rsidR="00CF0FBC" w:rsidRPr="00CF0FBC">
        <w:t>- Soil bulk density. This value is required in the basic chemic</w:t>
      </w:r>
      <w:r w:rsidR="00CF0FBC">
        <w:t>al transport equations of PRZM</w:t>
      </w:r>
      <w:r w:rsidR="00BE7A93">
        <w:t>5</w:t>
      </w:r>
      <w:r w:rsidR="00CF0FBC">
        <w:t xml:space="preserve"> </w:t>
      </w:r>
      <w:r w:rsidR="00CF0FBC" w:rsidRPr="00CF0FBC">
        <w:t>and is also used to</w:t>
      </w:r>
      <w:r w:rsidR="00CF0FBC">
        <w:t xml:space="preserve"> </w:t>
      </w:r>
      <w:r w:rsidR="00CF0FBC" w:rsidRPr="00CF0FBC">
        <w:t xml:space="preserve">estimate moisture saturation values. </w:t>
      </w:r>
      <w:r w:rsidR="00CF0FBC">
        <w:t xml:space="preserve"> Values can be found in the USDA Soil Data Mart</w:t>
      </w:r>
      <w:r w:rsidR="00CD47FA">
        <w:t>.</w:t>
      </w:r>
    </w:p>
    <w:p w14:paraId="30273A20" w14:textId="77777777" w:rsidR="005F3AE6" w:rsidRDefault="005F3AE6" w:rsidP="00D35FC7"/>
    <w:p w14:paraId="6BEDB789" w14:textId="77777777" w:rsidR="005F3AE6" w:rsidRDefault="00CF0FBC" w:rsidP="00D35FC7">
      <w:r w:rsidRPr="00CF0FBC">
        <w:rPr>
          <w:b/>
          <w:bCs/>
        </w:rPr>
        <w:t xml:space="preserve">BBT </w:t>
      </w:r>
      <w:r w:rsidRPr="00CF0FBC">
        <w:t xml:space="preserve">- Bottom boundary soil temperatures. BBT values for each month must be specified. The BBT for shallow core depths will vary significantly with time throughout the year. </w:t>
      </w:r>
      <w:r w:rsidR="007E403C">
        <w:t xml:space="preserve"> </w:t>
      </w:r>
      <w:r w:rsidRPr="00CF0FBC">
        <w:t>For deep cores, BBT will be relatively</w:t>
      </w:r>
      <w:r>
        <w:t xml:space="preserve"> </w:t>
      </w:r>
      <w:r w:rsidRPr="00CF0FBC">
        <w:t>constant.</w:t>
      </w:r>
      <w:r w:rsidR="007E403C">
        <w:t xml:space="preserve"> </w:t>
      </w:r>
      <w:r w:rsidRPr="00CF0FBC">
        <w:t xml:space="preserve"> </w:t>
      </w:r>
      <w:r w:rsidR="007E403C">
        <w:t>T</w:t>
      </w:r>
      <w:r w:rsidRPr="00CF0FBC">
        <w:t>he average tempe</w:t>
      </w:r>
      <w:r w:rsidR="007E403C">
        <w:t xml:space="preserve">rature of shallow groundwater is displayed </w:t>
      </w:r>
      <w:r w:rsidR="008B036F">
        <w:t xml:space="preserve">in </w:t>
      </w:r>
      <w:r w:rsidR="008B036F" w:rsidRPr="00A70F40">
        <w:rPr>
          <w:b/>
        </w:rPr>
        <w:t>Figure 3</w:t>
      </w:r>
      <w:r w:rsidR="009A62BE">
        <w:rPr>
          <w:b/>
        </w:rPr>
        <w:t>.</w:t>
      </w:r>
      <w:r w:rsidR="008B036F" w:rsidRPr="00A70F40">
        <w:rPr>
          <w:b/>
        </w:rPr>
        <w:t>2</w:t>
      </w:r>
      <w:r w:rsidR="008B036F">
        <w:t xml:space="preserve"> </w:t>
      </w:r>
      <w:r w:rsidR="006B0EA2">
        <w:t>(</w:t>
      </w:r>
      <w:r w:rsidR="00F50F97">
        <w:t>Available</w:t>
      </w:r>
      <w:r w:rsidR="009F415C">
        <w:t xml:space="preserve"> at</w:t>
      </w:r>
      <w:r w:rsidR="008B036F">
        <w:t xml:space="preserve">: </w:t>
      </w:r>
      <w:hyperlink r:id="rId9" w:history="1">
        <w:r w:rsidR="00CE013E" w:rsidRPr="00085456">
          <w:rPr>
            <w:rStyle w:val="Hyperlink"/>
          </w:rPr>
          <w:t>http://www.epa.gov/athens/learn2model/part-two/onsite/tempmap.html</w:t>
        </w:r>
      </w:hyperlink>
      <w:r w:rsidR="008B036F">
        <w:t xml:space="preserve">). </w:t>
      </w:r>
    </w:p>
    <w:p w14:paraId="19A701C7" w14:textId="77777777" w:rsidR="005F3AE6" w:rsidRDefault="005F3AE6" w:rsidP="00D35FC7"/>
    <w:p w14:paraId="36FBDE46" w14:textId="77777777" w:rsidR="005F3AE6" w:rsidRDefault="005F3AE6" w:rsidP="00D35FC7"/>
    <w:p w14:paraId="778AF8FF" w14:textId="77777777" w:rsidR="005F3AE6" w:rsidRDefault="007E403C" w:rsidP="00D35FC7">
      <w:r>
        <w:rPr>
          <w:noProof/>
        </w:rPr>
        <w:lastRenderedPageBreak/>
        <w:drawing>
          <wp:inline distT="0" distB="0" distL="0" distR="0" wp14:anchorId="352B3AC8" wp14:editId="0C5F4DCF">
            <wp:extent cx="4762500" cy="3467100"/>
            <wp:effectExtent l="0" t="0" r="0" b="0"/>
            <wp:docPr id="42" name="Picture 42" descr="Map illustrating shallow ground water temperatures across the US." title="Figure 3.2 Average shallow groundwater temperatures in the United Stat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Map illustrating shallow ground water temperatures across the US."/>
                    <pic:cNvPicPr>
                      <a:picLocks noChangeAspect="1" noChangeArrowheads="1"/>
                    </pic:cNvPicPr>
                  </pic:nvPicPr>
                  <pic:blipFill>
                    <a:blip r:embed="rId10" cstate="print"/>
                    <a:srcRect/>
                    <a:stretch>
                      <a:fillRect/>
                    </a:stretch>
                  </pic:blipFill>
                  <pic:spPr bwMode="auto">
                    <a:xfrm>
                      <a:off x="0" y="0"/>
                      <a:ext cx="4762500" cy="3467100"/>
                    </a:xfrm>
                    <a:prstGeom prst="rect">
                      <a:avLst/>
                    </a:prstGeom>
                    <a:noFill/>
                    <a:ln w="9525">
                      <a:noFill/>
                      <a:miter lim="800000"/>
                      <a:headEnd/>
                      <a:tailEnd/>
                    </a:ln>
                  </pic:spPr>
                </pic:pic>
              </a:graphicData>
            </a:graphic>
          </wp:inline>
        </w:drawing>
      </w:r>
    </w:p>
    <w:p w14:paraId="297F391D" w14:textId="49B64AFE" w:rsidR="005F3AE6" w:rsidRPr="003F136C" w:rsidRDefault="007E403C" w:rsidP="00257924">
      <w:pPr>
        <w:pStyle w:val="Caption"/>
      </w:pPr>
      <w:r w:rsidRPr="00A70F40">
        <w:t xml:space="preserve">Figure </w:t>
      </w:r>
      <w:r w:rsidR="00120FD4" w:rsidRPr="00A70F40">
        <w:fldChar w:fldCharType="begin"/>
      </w:r>
      <w:r w:rsidR="00263A91" w:rsidRPr="00A70F40">
        <w:instrText xml:space="preserve"> STYLEREF 1 \s </w:instrText>
      </w:r>
      <w:r w:rsidR="00120FD4" w:rsidRPr="00A70F40">
        <w:fldChar w:fldCharType="separate"/>
      </w:r>
      <w:r w:rsidR="00B724D6">
        <w:rPr>
          <w:noProof/>
        </w:rPr>
        <w:t>3</w:t>
      </w:r>
      <w:r w:rsidR="00120FD4" w:rsidRPr="00A70F40">
        <w:fldChar w:fldCharType="end"/>
      </w:r>
      <w:r w:rsidR="009A62BE">
        <w:t>.</w:t>
      </w:r>
      <w:r w:rsidR="00120FD4" w:rsidRPr="00A70F40">
        <w:fldChar w:fldCharType="begin"/>
      </w:r>
      <w:r w:rsidR="00263A91" w:rsidRPr="00A70F40">
        <w:instrText xml:space="preserve"> SEQ Figure \* ARABIC \s 1 </w:instrText>
      </w:r>
      <w:r w:rsidR="00120FD4" w:rsidRPr="00A70F40">
        <w:fldChar w:fldCharType="separate"/>
      </w:r>
      <w:r w:rsidR="00B724D6">
        <w:rPr>
          <w:noProof/>
        </w:rPr>
        <w:t>1</w:t>
      </w:r>
      <w:r w:rsidR="00120FD4" w:rsidRPr="00A70F40">
        <w:fldChar w:fldCharType="end"/>
      </w:r>
      <w:r w:rsidRPr="00A70F40">
        <w:rPr>
          <w:rFonts w:ascii="Lucida Sans Unicode" w:hAnsi="Lucida Sans Unicode" w:cs="Lucida Sans Unicode"/>
          <w:color w:val="151515"/>
        </w:rPr>
        <w:t xml:space="preserve"> </w:t>
      </w:r>
      <w:r w:rsidRPr="00A70F40">
        <w:t xml:space="preserve">Average shallow groundwater temperatures in the United States </w:t>
      </w:r>
      <w:r w:rsidRPr="003F136C">
        <w:t xml:space="preserve">(from </w:t>
      </w:r>
      <w:hyperlink r:id="rId11" w:history="1">
        <w:r w:rsidR="00CA7D8D" w:rsidRPr="003F136C">
          <w:rPr>
            <w:rStyle w:val="Hyperlink"/>
            <w:b w:val="0"/>
          </w:rPr>
          <w:t>http://www.epa.gov/athens/learn2model/part-two/onsite/tempmap.html</w:t>
        </w:r>
      </w:hyperlink>
      <w:r w:rsidR="00CA7D8D" w:rsidRPr="003F136C">
        <w:t xml:space="preserve"> derived from Collins </w:t>
      </w:r>
      <w:r w:rsidR="003A6574" w:rsidRPr="003F136C">
        <w:t>[</w:t>
      </w:r>
      <w:r w:rsidR="00CA7D8D" w:rsidRPr="003F136C">
        <w:t>1925</w:t>
      </w:r>
      <w:r w:rsidR="003A6574" w:rsidRPr="003F136C">
        <w:t>]</w:t>
      </w:r>
      <w:r w:rsidR="00CA7D8D" w:rsidRPr="003F136C">
        <w:t>)</w:t>
      </w:r>
      <w:r w:rsidR="006B0EA2" w:rsidRPr="003F136C">
        <w:t>.</w:t>
      </w:r>
    </w:p>
    <w:p w14:paraId="10BEC55C" w14:textId="77777777" w:rsidR="005F3AE6" w:rsidRDefault="005F3AE6" w:rsidP="00D35FC7"/>
    <w:p w14:paraId="01A61A44" w14:textId="77777777" w:rsidR="005F3AE6" w:rsidRDefault="005F3AE6" w:rsidP="00D35FC7"/>
    <w:p w14:paraId="5C4A4CE3" w14:textId="70504C61" w:rsidR="005F3AE6" w:rsidRDefault="00CE013E" w:rsidP="00D35FC7">
      <w:r w:rsidRPr="00CE013E">
        <w:rPr>
          <w:b/>
          <w:bCs/>
        </w:rPr>
        <w:t xml:space="preserve">CAM </w:t>
      </w:r>
      <w:r w:rsidRPr="00CE013E">
        <w:t>- Chemical application model flag. This flag specifies how the pesticide is applied to soil or foliage.</w:t>
      </w:r>
      <w:r w:rsidR="00F814CE">
        <w:t xml:space="preserve">   </w:t>
      </w:r>
      <w:r w:rsidR="0081646D">
        <w:t xml:space="preserve">The CAM schemes </w:t>
      </w:r>
      <w:r w:rsidR="00C75080">
        <w:t>are</w:t>
      </w:r>
      <w:r w:rsidR="0081646D">
        <w:t xml:space="preserve">:  </w:t>
      </w:r>
    </w:p>
    <w:p w14:paraId="1947BDFD" w14:textId="77777777" w:rsidR="0094323C" w:rsidRDefault="0094323C" w:rsidP="00D35FC7"/>
    <w:p w14:paraId="2974846C" w14:textId="141007ED" w:rsidR="005F3AE6" w:rsidRDefault="00CE013E" w:rsidP="00D35FC7">
      <w:r w:rsidRPr="00CE013E">
        <w:t>CAM = 1</w:t>
      </w:r>
      <w:r w:rsidR="000B5F4A">
        <w:t>,</w:t>
      </w:r>
      <w:r>
        <w:t xml:space="preserve"> </w:t>
      </w:r>
      <w:r w:rsidR="001A75EE">
        <w:t xml:space="preserve">Below crop application (no crop interception). The distribution of chemical below surface </w:t>
      </w:r>
      <w:r w:rsidR="002139BE">
        <w:t xml:space="preserve">is </w:t>
      </w:r>
      <w:r w:rsidR="001A75EE">
        <w:t xml:space="preserve">inversely proportional to depth to </w:t>
      </w:r>
      <w:r w:rsidRPr="00CE013E">
        <w:t>4 cm</w:t>
      </w:r>
      <w:r w:rsidR="001A75EE">
        <w:t>, where the distribution declines to zero</w:t>
      </w:r>
      <w:r w:rsidR="00704E30">
        <w:t>.</w:t>
      </w:r>
      <w:r w:rsidR="00704E30" w:rsidRPr="00CE013E">
        <w:t xml:space="preserve"> </w:t>
      </w:r>
    </w:p>
    <w:p w14:paraId="7608EE03" w14:textId="0C3CAD0F" w:rsidR="005F3AE6" w:rsidRDefault="00CE013E" w:rsidP="00D35FC7">
      <w:r w:rsidRPr="00CE013E">
        <w:t>CAM = 2</w:t>
      </w:r>
      <w:r w:rsidR="000B5F4A">
        <w:t>,</w:t>
      </w:r>
      <w:r w:rsidRPr="00CE013E">
        <w:t xml:space="preserve"> </w:t>
      </w:r>
      <w:bookmarkStart w:id="55" w:name="_Hlk66257082"/>
      <w:r w:rsidR="001A75EE">
        <w:t xml:space="preserve">above crop application in </w:t>
      </w:r>
      <w:r w:rsidR="0081646D">
        <w:t>which</w:t>
      </w:r>
      <w:r w:rsidRPr="00CE013E">
        <w:t xml:space="preserve"> the crop foliage </w:t>
      </w:r>
      <w:r w:rsidR="001A75EE">
        <w:t>captures pesticide in proportion to its areal coverage. Pesticide that directly hits ground follows CAM 1 incorporation.</w:t>
      </w:r>
      <w:bookmarkEnd w:id="55"/>
    </w:p>
    <w:p w14:paraId="409E23D8" w14:textId="2F3264F1" w:rsidR="005F3AE6" w:rsidRDefault="00CE013E" w:rsidP="00D35FC7">
      <w:r w:rsidRPr="00CE013E">
        <w:t xml:space="preserve">CAM = </w:t>
      </w:r>
      <w:r w:rsidR="0094323C">
        <w:t>3</w:t>
      </w:r>
      <w:r w:rsidR="000B5F4A">
        <w:t xml:space="preserve"> which</w:t>
      </w:r>
      <w:r w:rsidRPr="00CE013E">
        <w:t xml:space="preserve"> is used for uniform incorporation into the soil to a </w:t>
      </w:r>
      <w:r w:rsidR="00C75080">
        <w:t xml:space="preserve">user-specified </w:t>
      </w:r>
      <w:r w:rsidRPr="00CE013E">
        <w:t>depth</w:t>
      </w:r>
      <w:r w:rsidR="00704E30">
        <w:t>.</w:t>
      </w:r>
      <w:r w:rsidR="00704E30" w:rsidRPr="00CE013E">
        <w:t xml:space="preserve"> </w:t>
      </w:r>
    </w:p>
    <w:p w14:paraId="4D352BDE" w14:textId="3D2ED0E2" w:rsidR="0094323C" w:rsidRDefault="0094323C" w:rsidP="00D35FC7">
      <w:r w:rsidRPr="00CE013E">
        <w:t>CAM</w:t>
      </w:r>
      <w:r>
        <w:t xml:space="preserve"> </w:t>
      </w:r>
      <w:r w:rsidRPr="00CE013E">
        <w:t>=</w:t>
      </w:r>
      <w:r>
        <w:t xml:space="preserve"> 4, which</w:t>
      </w:r>
      <w:r w:rsidRPr="00CE013E">
        <w:t xml:space="preserve"> incorporates </w:t>
      </w:r>
      <w:r>
        <w:t xml:space="preserve">the </w:t>
      </w:r>
      <w:r w:rsidRPr="00CE013E">
        <w:t xml:space="preserve">chemical directly to the </w:t>
      </w:r>
      <w:r>
        <w:t xml:space="preserve">user-specified </w:t>
      </w:r>
      <w:r w:rsidRPr="00CE013E">
        <w:t xml:space="preserve">depth. </w:t>
      </w:r>
    </w:p>
    <w:p w14:paraId="3B574180" w14:textId="3AC7244A" w:rsidR="0094323C" w:rsidRDefault="0094323C" w:rsidP="00D35FC7">
      <w:r w:rsidRPr="00CE013E">
        <w:t xml:space="preserve">CAM = </w:t>
      </w:r>
      <w:r>
        <w:t>5, which</w:t>
      </w:r>
      <w:r w:rsidRPr="00CE013E">
        <w:t xml:space="preserve"> approximates T-Band application to a user</w:t>
      </w:r>
      <w:r>
        <w:t>-</w:t>
      </w:r>
      <w:r w:rsidRPr="00CE013E">
        <w:t>defined</w:t>
      </w:r>
      <w:r>
        <w:t xml:space="preserve"> </w:t>
      </w:r>
      <w:r w:rsidRPr="00CE013E">
        <w:t>incorporation depth. Variable DRFT should be used to define the fraction of chemical to be applied in the</w:t>
      </w:r>
      <w:r>
        <w:t xml:space="preserve"> </w:t>
      </w:r>
      <w:r w:rsidRPr="00CE013E">
        <w:t>top 2 cm. The remainder of the chemical is uniformly incorporated between 2 cm and the user-defined depth</w:t>
      </w:r>
      <w:r>
        <w:t>.</w:t>
      </w:r>
    </w:p>
    <w:p w14:paraId="0DD1EC17" w14:textId="031CF6B7" w:rsidR="005F3AE6" w:rsidRDefault="00CE013E" w:rsidP="00D35FC7">
      <w:r w:rsidRPr="00CE013E">
        <w:t xml:space="preserve">CAM = </w:t>
      </w:r>
      <w:r w:rsidR="0094323C">
        <w:t>6</w:t>
      </w:r>
      <w:r w:rsidRPr="00CE013E">
        <w:t xml:space="preserve"> results in linearly </w:t>
      </w:r>
      <w:r w:rsidR="0094323C">
        <w:t>decreasing</w:t>
      </w:r>
      <w:r w:rsidRPr="00CE013E">
        <w:t xml:space="preserve"> incorporation to a user defined depth. </w:t>
      </w:r>
    </w:p>
    <w:p w14:paraId="17B06CA7" w14:textId="0931865A" w:rsidR="0094323C" w:rsidRDefault="0094323C" w:rsidP="00D35FC7">
      <w:r w:rsidRPr="00CE013E">
        <w:t xml:space="preserve">CAM = </w:t>
      </w:r>
      <w:r>
        <w:t>7</w:t>
      </w:r>
      <w:r w:rsidRPr="00CE013E">
        <w:t xml:space="preserve"> results in linearly increasing incorporation to a user defined depth. </w:t>
      </w:r>
    </w:p>
    <w:p w14:paraId="61F9482A" w14:textId="3BEA83EE" w:rsidR="005F3AE6" w:rsidRDefault="00C90EDC" w:rsidP="00D35FC7">
      <w:r>
        <w:t xml:space="preserve">CAM =100 </w:t>
      </w:r>
      <w:r w:rsidR="001A75EE">
        <w:t>Similar to CAM 2 but the user can control the ground distribution depth with the DEPI parameter.</w:t>
      </w:r>
    </w:p>
    <w:p w14:paraId="2473D513" w14:textId="0AC1F71F" w:rsidR="001A75EE" w:rsidRDefault="001A75EE" w:rsidP="00D35FC7"/>
    <w:p w14:paraId="33526753" w14:textId="2305E551" w:rsidR="005F3AE6" w:rsidRDefault="00574BAB" w:rsidP="00D35FC7">
      <w:r w:rsidRPr="00574BAB">
        <w:rPr>
          <w:b/>
        </w:rPr>
        <w:t>max_canopy_holdup</w:t>
      </w:r>
      <w:r w:rsidR="00CE013E" w:rsidRPr="00A567EB">
        <w:rPr>
          <w:b/>
          <w:bCs/>
        </w:rPr>
        <w:t xml:space="preserve"> </w:t>
      </w:r>
      <w:r w:rsidR="00CE013E" w:rsidRPr="00A567EB">
        <w:t xml:space="preserve">- The maximum interception storage of the crop (cm). This parameter estimates the amount of rainfall that is intercepted by a fully developed plant canopy and retained on the plant surface. </w:t>
      </w:r>
    </w:p>
    <w:p w14:paraId="7B529C7D" w14:textId="77777777" w:rsidR="005F3AE6" w:rsidRDefault="005F3AE6" w:rsidP="00D35FC7"/>
    <w:p w14:paraId="2B4A503D" w14:textId="039AA114" w:rsidR="005F3AE6" w:rsidRDefault="00897199" w:rsidP="00D35FC7">
      <w:bookmarkStart w:id="56" w:name="_Hlk426379"/>
      <w:r w:rsidRPr="00A567EB">
        <w:t>The PRZM 3.12 manual stated that z</w:t>
      </w:r>
      <w:r w:rsidR="00CE013E" w:rsidRPr="00A567EB">
        <w:t xml:space="preserve"> range of 0.1 to 0.3 for a dense crop canopy </w:t>
      </w:r>
      <w:r w:rsidRPr="00A567EB">
        <w:t xml:space="preserve">was reported by Knisel (1980); however, reference to these values could not be found in Knisel (1980). </w:t>
      </w:r>
      <w:r w:rsidR="00BE3C59" w:rsidRPr="00A567EB">
        <w:t xml:space="preserve"> The PRZM 3.12 manual </w:t>
      </w:r>
      <w:r w:rsidR="00BE3C59" w:rsidRPr="00A567EB">
        <w:lastRenderedPageBreak/>
        <w:t>gives a table of values fo</w:t>
      </w:r>
      <w:r w:rsidR="00BE3C59" w:rsidRPr="002139BE">
        <w:t>r</w:t>
      </w:r>
      <w:r w:rsidR="002139BE" w:rsidRPr="002139BE">
        <w:t xml:space="preserve"> </w:t>
      </w:r>
      <w:bookmarkStart w:id="57" w:name="_Hlk157066370"/>
      <w:r w:rsidR="002139BE" w:rsidRPr="002139BE">
        <w:t>max_canopy_holdup</w:t>
      </w:r>
      <w:bookmarkEnd w:id="57"/>
      <w:r w:rsidR="002139BE" w:rsidRPr="002139BE">
        <w:t xml:space="preserve"> (called</w:t>
      </w:r>
      <w:r w:rsidR="00BE3C59" w:rsidRPr="00A567EB">
        <w:t xml:space="preserve"> CINTCP</w:t>
      </w:r>
      <w:r w:rsidR="002139BE">
        <w:t xml:space="preserve"> in PRZM 3.12) </w:t>
      </w:r>
      <w:r w:rsidR="00BE3C59" w:rsidRPr="00A567EB">
        <w:t>, but the source is unknown.</w:t>
      </w:r>
      <w:r w:rsidRPr="00A567EB">
        <w:t xml:space="preserve"> </w:t>
      </w:r>
      <w:r w:rsidR="003D3125">
        <w:t xml:space="preserve">Alternatively, </w:t>
      </w:r>
      <w:r w:rsidR="002139BE" w:rsidRPr="002139BE">
        <w:t>max_canopy_holdup</w:t>
      </w:r>
      <w:r w:rsidR="003D3125">
        <w:t xml:space="preserve"> </w:t>
      </w:r>
      <w:r w:rsidR="00E504BF">
        <w:t xml:space="preserve">can </w:t>
      </w:r>
      <w:r w:rsidR="003D3125">
        <w:t>be calculated from a</w:t>
      </w:r>
      <w:r w:rsidRPr="00A567EB">
        <w:t xml:space="preserve"> simple crop interception </w:t>
      </w:r>
      <w:r w:rsidR="003901F3" w:rsidRPr="00A567EB">
        <w:t xml:space="preserve">relationship cited by several (Dickinson, 1984; </w:t>
      </w:r>
      <w:r w:rsidR="00704E30" w:rsidRPr="00A567EB">
        <w:t>Brisson et al. 1998</w:t>
      </w:r>
      <w:r w:rsidR="00704E30">
        <w:t xml:space="preserve">; </w:t>
      </w:r>
      <w:r w:rsidR="003901F3" w:rsidRPr="00A567EB">
        <w:t xml:space="preserve">Kozak et al, 2007; </w:t>
      </w:r>
      <w:r w:rsidR="007B0811" w:rsidRPr="00A567EB">
        <w:t>Giante et al., 2009</w:t>
      </w:r>
      <w:r w:rsidR="003901F3" w:rsidRPr="00A567EB">
        <w:t>)</w:t>
      </w:r>
      <w:r w:rsidR="004E57D7">
        <w:t>,</w:t>
      </w:r>
      <w:r w:rsidR="003901F3" w:rsidRPr="00A567EB">
        <w:t xml:space="preserve"> </w:t>
      </w:r>
      <w:r w:rsidR="003D3125">
        <w:t xml:space="preserve">which </w:t>
      </w:r>
      <w:r w:rsidR="003901F3" w:rsidRPr="00A567EB">
        <w:t>assume</w:t>
      </w:r>
      <w:r w:rsidR="004E57D7">
        <w:t>s</w:t>
      </w:r>
      <w:r w:rsidR="003901F3" w:rsidRPr="00A567EB">
        <w:t xml:space="preserve"> a 0.02 cm covering of the canopy according to: </w:t>
      </w:r>
    </w:p>
    <w:p w14:paraId="1759B6AF" w14:textId="77777777" w:rsidR="006D4570" w:rsidRDefault="006D4570" w:rsidP="00D35FC7"/>
    <w:p w14:paraId="5CF4EC21" w14:textId="791592D4" w:rsidR="005F3AE6" w:rsidRDefault="006D4570" w:rsidP="00D35FC7">
      <w:r>
        <w:rPr>
          <w:rFonts w:eastAsiaTheme="minorEastAsia"/>
        </w:rPr>
        <w:tab/>
      </w:r>
      <m:oMath>
        <m:r>
          <m:rPr>
            <m:sty m:val="p"/>
          </m:rPr>
          <w:rPr>
            <w:rFonts w:ascii="Cambria Math" w:hAnsi="Cambria Math"/>
          </w:rPr>
          <m:t xml:space="preserve">max_canopy_holdup=0.02 </m:t>
        </m:r>
        <m:r>
          <w:rPr>
            <w:rFonts w:ascii="Cambria Math" w:hAnsi="Cambria Math"/>
          </w:rPr>
          <m:t>x</m:t>
        </m:r>
        <m:r>
          <m:rPr>
            <m:sty m:val="p"/>
          </m:rPr>
          <w:rPr>
            <w:rFonts w:ascii="Cambria Math" w:hAnsi="Cambria Math"/>
          </w:rPr>
          <m:t xml:space="preserve"> </m:t>
        </m:r>
        <m:r>
          <w:rPr>
            <w:rFonts w:ascii="Cambria Math" w:hAnsi="Cambria Math"/>
          </w:rPr>
          <m:t>LAI</m:t>
        </m:r>
      </m:oMath>
    </w:p>
    <w:p w14:paraId="3B13A221" w14:textId="77777777" w:rsidR="005F3AE6" w:rsidRDefault="005F3AE6" w:rsidP="00D35FC7"/>
    <w:p w14:paraId="7B3F944A" w14:textId="21BE7F1A" w:rsidR="005F3AE6" w:rsidRDefault="002E5896" w:rsidP="00D35FC7">
      <w:r>
        <w:t>W</w:t>
      </w:r>
      <w:r w:rsidRPr="00A567EB">
        <w:t xml:space="preserve">here </w:t>
      </w:r>
      <w:r w:rsidR="003901F3" w:rsidRPr="00A567EB">
        <w:t xml:space="preserve">LAI is the leaf area index.  </w:t>
      </w:r>
    </w:p>
    <w:bookmarkEnd w:id="56"/>
    <w:p w14:paraId="5128E5F3" w14:textId="77777777" w:rsidR="005F3AE6" w:rsidRDefault="005F3AE6" w:rsidP="00D35FC7"/>
    <w:p w14:paraId="290A79EA" w14:textId="77777777" w:rsidR="005F3AE6" w:rsidRDefault="00BE3C59" w:rsidP="00D35FC7">
      <w:r w:rsidRPr="00A567EB">
        <w:rPr>
          <w:b/>
          <w:bCs/>
        </w:rPr>
        <w:t xml:space="preserve">CN </w:t>
      </w:r>
      <w:r w:rsidRPr="00A567EB">
        <w:t xml:space="preserve">- Runoff curve numbers of antecedent runoff condition II, as defined by the Natural Resources Conservation Service NEH-4 (NRCS, 2003). </w:t>
      </w:r>
    </w:p>
    <w:p w14:paraId="11F3C94C" w14:textId="77777777" w:rsidR="005F3AE6" w:rsidRDefault="005F3AE6" w:rsidP="00D35FC7"/>
    <w:p w14:paraId="507E206E" w14:textId="69F3A19D" w:rsidR="005F3AE6" w:rsidRDefault="00574BAB" w:rsidP="00D35FC7">
      <w:r w:rsidRPr="00574BAB">
        <w:rPr>
          <w:b/>
        </w:rPr>
        <w:t>max_ca</w:t>
      </w:r>
      <w:r>
        <w:rPr>
          <w:b/>
        </w:rPr>
        <w:t>n</w:t>
      </w:r>
      <w:r w:rsidRPr="00574BAB">
        <w:rPr>
          <w:b/>
        </w:rPr>
        <w:t>opy_cover</w:t>
      </w:r>
      <w:r w:rsidR="006956CE" w:rsidRPr="00574BAB">
        <w:rPr>
          <w:b/>
          <w:bCs/>
        </w:rPr>
        <w:t xml:space="preserve"> </w:t>
      </w:r>
      <w:r w:rsidR="006956CE" w:rsidRPr="00574BAB">
        <w:rPr>
          <w:b/>
        </w:rPr>
        <w:t>-</w:t>
      </w:r>
      <w:r w:rsidR="006956CE" w:rsidRPr="00A567EB">
        <w:t xml:space="preserve"> This is the maximum areal crop coverage.  PRZM estimates crop ground cover to a maximum value, COVMAX, by linear interpolation between emergence and maturity dates.  As a crop grows, its ground cover</w:t>
      </w:r>
      <w:r w:rsidR="00A567EB">
        <w:t xml:space="preserve"> </w:t>
      </w:r>
      <w:r w:rsidR="006956CE" w:rsidRPr="00A567EB">
        <w:t>increases and captures proportionally more pesticide from above canopy applications.  Similarly</w:t>
      </w:r>
      <w:r w:rsidR="00D9450D">
        <w:t>,</w:t>
      </w:r>
      <w:r w:rsidR="006956CE" w:rsidRPr="00A567EB">
        <w:t xml:space="preserve"> rainfall storage capacity increases.  For most crops, the maximum coverage will be on the order of 80% to 100%.</w:t>
      </w:r>
    </w:p>
    <w:p w14:paraId="11AF022B" w14:textId="77777777" w:rsidR="005F3AE6" w:rsidRDefault="005F3AE6" w:rsidP="00D35FC7"/>
    <w:p w14:paraId="01F2D5CF" w14:textId="7540FB19" w:rsidR="005F3AE6" w:rsidRDefault="006956CE" w:rsidP="00D35FC7">
      <w:r w:rsidRPr="00A567EB">
        <w:rPr>
          <w:b/>
          <w:bCs/>
        </w:rPr>
        <w:t xml:space="preserve">DAIR </w:t>
      </w:r>
      <w:r w:rsidRPr="00A567EB">
        <w:t xml:space="preserve">- Vapor phase diffusion coefficient. When Henry's </w:t>
      </w:r>
      <w:r w:rsidR="009F415C">
        <w:t>L</w:t>
      </w:r>
      <w:r w:rsidRPr="00A567EB">
        <w:t>aw constant (HENRYK) is greater than zero, vapor phase</w:t>
      </w:r>
      <w:r w:rsidR="00A567EB">
        <w:t xml:space="preserve"> </w:t>
      </w:r>
      <w:r w:rsidRPr="00A567EB">
        <w:t>diffusion is used to calculate equilibrium between vapor and solution phases.  Jury et al. (1983b) concluded that the diffusion coefficient will not show significant variations for different pesticides at a given temperature; they recommend</w:t>
      </w:r>
      <w:r w:rsidR="009F415C">
        <w:t>ed</w:t>
      </w:r>
      <w:r w:rsidRPr="00A567EB">
        <w:t xml:space="preserve"> using a constant value of 0.43 m</w:t>
      </w:r>
      <w:r w:rsidRPr="00A567EB">
        <w:rPr>
          <w:vertAlign w:val="superscript"/>
        </w:rPr>
        <w:t>2</w:t>
      </w:r>
      <w:r w:rsidRPr="00A567EB">
        <w:t>/day (4300 cm</w:t>
      </w:r>
      <w:r w:rsidRPr="00A567EB">
        <w:rPr>
          <w:vertAlign w:val="superscript"/>
        </w:rPr>
        <w:t>2</w:t>
      </w:r>
      <w:r w:rsidRPr="00A567EB">
        <w:t>/day) for all pesticides</w:t>
      </w:r>
      <w:r w:rsidR="00D9450D">
        <w:t>.</w:t>
      </w:r>
    </w:p>
    <w:p w14:paraId="5C0123CA" w14:textId="77777777" w:rsidR="005F3AE6" w:rsidRDefault="005F3AE6" w:rsidP="00D35FC7"/>
    <w:p w14:paraId="32C6E210" w14:textId="67090C82" w:rsidR="005F3AE6" w:rsidRDefault="00D5629F" w:rsidP="00D35FC7">
      <w:r>
        <w:rPr>
          <w:b/>
          <w:bCs/>
        </w:rPr>
        <w:t>DGRATE</w:t>
      </w:r>
      <w:r w:rsidR="00A567EB" w:rsidRPr="00A567EB">
        <w:rPr>
          <w:b/>
          <w:bCs/>
        </w:rPr>
        <w:t xml:space="preserve"> </w:t>
      </w:r>
      <w:r w:rsidR="00A567EB" w:rsidRPr="00A567EB">
        <w:t>- Vapor phase degradation rate constant(s). Pesticides are degraded by different mechanisms, and at different rates, depending upon whether they</w:t>
      </w:r>
      <w:r w:rsidR="00A567EB">
        <w:t xml:space="preserve"> </w:t>
      </w:r>
      <w:r w:rsidR="00A567EB" w:rsidRPr="00A567EB">
        <w:t>are in vapor, liquid</w:t>
      </w:r>
      <w:r w:rsidR="00AC0BF1">
        <w:t>,</w:t>
      </w:r>
      <w:r w:rsidR="00A567EB" w:rsidRPr="00A567EB">
        <w:t xml:space="preserve"> or </w:t>
      </w:r>
      <w:r w:rsidR="00AC0BF1" w:rsidRPr="00A567EB">
        <w:t xml:space="preserve">sorbed </w:t>
      </w:r>
      <w:r w:rsidR="00A567EB" w:rsidRPr="00A567EB">
        <w:t>phase (Streile</w:t>
      </w:r>
      <w:r w:rsidR="00AC0BF1">
        <w:t>,</w:t>
      </w:r>
      <w:r w:rsidR="00A567EB" w:rsidRPr="00A567EB">
        <w:t xml:space="preserve"> 1984)</w:t>
      </w:r>
      <w:r w:rsidR="00010233">
        <w:t>.</w:t>
      </w:r>
      <w:r w:rsidR="00A567EB" w:rsidRPr="00A567EB">
        <w:t xml:space="preserve"> </w:t>
      </w:r>
    </w:p>
    <w:p w14:paraId="12DB5CF4" w14:textId="77777777" w:rsidR="005F3AE6" w:rsidRDefault="005F3AE6" w:rsidP="00D35FC7"/>
    <w:p w14:paraId="0489A7A7" w14:textId="77777777" w:rsidR="005F3AE6" w:rsidRDefault="00D5629F" w:rsidP="00D35FC7">
      <w:r w:rsidRPr="00D5629F">
        <w:rPr>
          <w:b/>
          <w:bCs/>
        </w:rPr>
        <w:t xml:space="preserve">DISP </w:t>
      </w:r>
      <w:r w:rsidRPr="00D5629F">
        <w:t>- Dispersion</w:t>
      </w:r>
      <w:r w:rsidR="00254802">
        <w:t xml:space="preserve"> coefficient</w:t>
      </w:r>
      <w:r w:rsidRPr="00D5629F">
        <w:t xml:space="preserve"> of </w:t>
      </w:r>
      <w:r w:rsidR="00254802">
        <w:t xml:space="preserve">the </w:t>
      </w:r>
      <w:r w:rsidRPr="00D5629F">
        <w:t>pesticide(s).</w:t>
      </w:r>
      <w:r w:rsidR="00254802">
        <w:t xml:space="preserve">  For root zone transport, this will be dominated by hydrodynamic dispersion</w:t>
      </w:r>
      <w:r w:rsidR="00422733">
        <w:t xml:space="preserve"> (</w:t>
      </w:r>
      <w:r w:rsidR="00DA32FE">
        <w:t>not</w:t>
      </w:r>
      <w:r w:rsidR="00422733">
        <w:t xml:space="preserve"> by molecular diffusion)</w:t>
      </w:r>
      <w:r w:rsidR="00254802">
        <w:t>, and thus PRZM5 no longer groups this</w:t>
      </w:r>
      <w:r w:rsidR="0081399F">
        <w:t xml:space="preserve"> parameter</w:t>
      </w:r>
      <w:r w:rsidR="00254802">
        <w:t xml:space="preserve"> with chemical properties. </w:t>
      </w:r>
      <w:r w:rsidR="0081399F">
        <w:t>Note that i</w:t>
      </w:r>
      <w:r w:rsidR="00254802">
        <w:t>n most practical cases, the temporal and spatial discretization scheme in PRZM</w:t>
      </w:r>
      <w:r w:rsidR="004178A1">
        <w:t>5</w:t>
      </w:r>
      <w:r w:rsidR="00254802">
        <w:t xml:space="preserve"> will already create dispersion of the magnitudes observed in the field (Young and Carleton, 2012), and thus DISP can be set to zero.</w:t>
      </w:r>
    </w:p>
    <w:p w14:paraId="2FF16F2F" w14:textId="77777777" w:rsidR="005F3AE6" w:rsidRDefault="005F3AE6" w:rsidP="00D35FC7"/>
    <w:p w14:paraId="5C433CC8" w14:textId="77777777" w:rsidR="005F3AE6" w:rsidRDefault="0081399F" w:rsidP="00D35FC7">
      <w:r w:rsidRPr="0081399F">
        <w:rPr>
          <w:b/>
          <w:bCs/>
        </w:rPr>
        <w:t xml:space="preserve">DKW112, DKW113, DKW123, DKS112, DKS113, DKS123 </w:t>
      </w:r>
      <w:r w:rsidRPr="0081399F">
        <w:t xml:space="preserve">- </w:t>
      </w:r>
      <w:r>
        <w:t>Molar transformation ratio</w:t>
      </w:r>
      <w:r w:rsidRPr="0081399F">
        <w:t xml:space="preserve"> from a parent chemical (1 or 2)</w:t>
      </w:r>
      <w:r>
        <w:t xml:space="preserve"> </w:t>
      </w:r>
      <w:r w:rsidRPr="0081399F">
        <w:t xml:space="preserve">to a </w:t>
      </w:r>
      <w:r w:rsidR="00FC6877" w:rsidRPr="001F4E8E">
        <w:t>degradate</w:t>
      </w:r>
      <w:r w:rsidR="00FC6877" w:rsidRPr="0081399F">
        <w:t xml:space="preserve"> </w:t>
      </w:r>
      <w:r w:rsidRPr="0081399F">
        <w:t xml:space="preserve">chemical (2 and/or 3) for dissolved (DKW) and </w:t>
      </w:r>
      <w:r w:rsidR="005C7361">
        <w:t>ad</w:t>
      </w:r>
      <w:r w:rsidRPr="0081399F">
        <w:t>sorbed (DKS) phase residues</w:t>
      </w:r>
      <w:r>
        <w:t>.</w:t>
      </w:r>
    </w:p>
    <w:p w14:paraId="1A7FB547" w14:textId="77777777" w:rsidR="005F3AE6" w:rsidRDefault="005F3AE6" w:rsidP="00D35FC7"/>
    <w:p w14:paraId="3619C4DD" w14:textId="292BBFC5" w:rsidR="001416FE" w:rsidRPr="0089289D" w:rsidRDefault="001416FE" w:rsidP="00D35FC7">
      <w:r w:rsidRPr="003B4475">
        <w:rPr>
          <w:b/>
          <w:bCs/>
        </w:rPr>
        <w:t>DRIFT</w:t>
      </w:r>
      <w:r w:rsidR="002139BE">
        <w:t>-the fraction of the input application rate (e.g. lb/acre) that is applied to the receiving water body</w:t>
      </w:r>
      <w:r w:rsidR="003B4475">
        <w:t>. Effectively this could be viewed as a direct application rate to the receiving area. For example, if 10 lb/acre is applied to the field and the Drift is 0.2, then 2 lb/acre will be applied directly to the receiving area.</w:t>
      </w:r>
    </w:p>
    <w:p w14:paraId="0FA27583" w14:textId="77777777" w:rsidR="0089289D" w:rsidRDefault="0089289D" w:rsidP="00D35FC7"/>
    <w:p w14:paraId="07A6EC06" w14:textId="2B91864E" w:rsidR="001416FE" w:rsidRPr="0089289D" w:rsidRDefault="001416FE" w:rsidP="00D35FC7">
      <w:r w:rsidRPr="002139BE">
        <w:rPr>
          <w:b/>
          <w:bCs/>
        </w:rPr>
        <w:t>DRIFT FAC</w:t>
      </w:r>
      <w:r w:rsidR="0089289D" w:rsidRPr="002139BE">
        <w:rPr>
          <w:b/>
          <w:bCs/>
        </w:rPr>
        <w:t>TOR</w:t>
      </w:r>
      <w:r w:rsidR="002139BE">
        <w:t>- this is a reduction factor on drift, conceivably this could account for spray drift buffers. Its value should be determined by external means.</w:t>
      </w:r>
    </w:p>
    <w:p w14:paraId="099D7823" w14:textId="77777777" w:rsidR="001416FE" w:rsidRDefault="001416FE" w:rsidP="00D35FC7"/>
    <w:p w14:paraId="70DFEA0C" w14:textId="77777777" w:rsidR="001416FE" w:rsidRDefault="001416FE" w:rsidP="00D35FC7"/>
    <w:p w14:paraId="305A187F" w14:textId="77777777" w:rsidR="005F3AE6" w:rsidRDefault="00BA4E6B" w:rsidP="00D35FC7">
      <w:r w:rsidRPr="00BA4E6B">
        <w:rPr>
          <w:b/>
          <w:bCs/>
        </w:rPr>
        <w:t xml:space="preserve">DSRATE </w:t>
      </w:r>
      <w:r w:rsidRPr="00BA4E6B">
        <w:t xml:space="preserve">- </w:t>
      </w:r>
      <w:r w:rsidR="003D3125">
        <w:t>S</w:t>
      </w:r>
      <w:r w:rsidR="00C764CA" w:rsidRPr="00BA4E6B">
        <w:t xml:space="preserve">orbed </w:t>
      </w:r>
      <w:r w:rsidRPr="00BA4E6B">
        <w:t>phase degradation rate constant</w:t>
      </w:r>
      <w:r w:rsidR="00E504BF">
        <w:t xml:space="preserve"> for parent and degradates</w:t>
      </w:r>
      <w:r w:rsidRPr="00BA4E6B">
        <w:t>.</w:t>
      </w:r>
    </w:p>
    <w:p w14:paraId="0B6A805B" w14:textId="77777777" w:rsidR="00BA4E6B" w:rsidRPr="00BA4E6B" w:rsidRDefault="00BA4E6B" w:rsidP="00D35FC7"/>
    <w:p w14:paraId="0FCAC9BA" w14:textId="77777777" w:rsidR="00BA4E6B" w:rsidRPr="00E170BF" w:rsidRDefault="00BA4E6B" w:rsidP="00D35FC7">
      <w:r w:rsidRPr="00E170BF">
        <w:rPr>
          <w:b/>
          <w:bCs/>
        </w:rPr>
        <w:lastRenderedPageBreak/>
        <w:t xml:space="preserve">DWRATE </w:t>
      </w:r>
      <w:r w:rsidRPr="00E170BF">
        <w:t>- Solution phase degradation rate constant</w:t>
      </w:r>
      <w:r w:rsidR="00E504BF">
        <w:t xml:space="preserve"> for parent and degradates</w:t>
      </w:r>
      <w:r w:rsidR="00E52EA4" w:rsidRPr="00E170BF">
        <w:t>.</w:t>
      </w:r>
      <w:r w:rsidR="004950D7" w:rsidRPr="00E170BF">
        <w:t xml:space="preserve"> </w:t>
      </w:r>
    </w:p>
    <w:p w14:paraId="71A98D8E" w14:textId="77777777" w:rsidR="00BA4E6B" w:rsidRPr="00E170BF" w:rsidRDefault="00BA4E6B" w:rsidP="00D35FC7"/>
    <w:p w14:paraId="10A86824" w14:textId="0BA5FD61" w:rsidR="00BA4E6B" w:rsidRPr="00E170BF" w:rsidRDefault="00E52EA4" w:rsidP="00D35FC7">
      <w:r w:rsidRPr="00E170BF">
        <w:rPr>
          <w:b/>
          <w:bCs/>
        </w:rPr>
        <w:t xml:space="preserve">EMMISS </w:t>
      </w:r>
      <w:r w:rsidRPr="00E170BF">
        <w:t>- Infrared Emissivity</w:t>
      </w:r>
      <w:r w:rsidR="00BF2FDC">
        <w:t xml:space="preserve"> (unitless)</w:t>
      </w:r>
      <w:r w:rsidRPr="00E170BF">
        <w:t xml:space="preserve">. Most natural surfaces have an infrared </w:t>
      </w:r>
      <w:r w:rsidR="0007521A" w:rsidRPr="00E170BF">
        <w:t>emissivit</w:t>
      </w:r>
      <w:r w:rsidR="0007521A">
        <w:t>y</w:t>
      </w:r>
      <w:r w:rsidR="0007521A" w:rsidRPr="00E170BF">
        <w:t xml:space="preserve"> </w:t>
      </w:r>
      <w:r w:rsidRPr="00E170BF">
        <w:t>between 0.9 and 0.99.</w:t>
      </w:r>
      <w:r w:rsidR="0007521A">
        <w:t xml:space="preserve">  </w:t>
      </w:r>
      <w:r w:rsidRPr="00E170BF">
        <w:t xml:space="preserve">Values for </w:t>
      </w:r>
      <w:r w:rsidR="006D4570">
        <w:t xml:space="preserve">all </w:t>
      </w:r>
      <w:r w:rsidRPr="00E170BF">
        <w:t xml:space="preserve">natural surfaces are not well </w:t>
      </w:r>
      <w:r w:rsidR="00134F87" w:rsidRPr="00E170BF">
        <w:t>known but</w:t>
      </w:r>
      <w:r w:rsidRPr="00E170BF">
        <w:t xml:space="preserve"> </w:t>
      </w:r>
      <w:r w:rsidR="0007521A">
        <w:t>are</w:t>
      </w:r>
      <w:r w:rsidRPr="00E170BF">
        <w:t xml:space="preserve"> usually close to unity. Specific values of EMMISS for</w:t>
      </w:r>
      <w:r w:rsidR="00940A14">
        <w:t xml:space="preserve"> </w:t>
      </w:r>
      <w:r w:rsidRPr="00E170BF">
        <w:t xml:space="preserve">some natural surfaces are given in </w:t>
      </w:r>
      <w:r w:rsidRPr="00A70F40">
        <w:rPr>
          <w:b/>
        </w:rPr>
        <w:t xml:space="preserve">Table </w:t>
      </w:r>
      <w:r w:rsidR="00940A14" w:rsidRPr="004C3604">
        <w:rPr>
          <w:b/>
        </w:rPr>
        <w:t>3</w:t>
      </w:r>
      <w:r w:rsidR="0007521A" w:rsidRPr="004C3604">
        <w:rPr>
          <w:b/>
        </w:rPr>
        <w:t>.</w:t>
      </w:r>
      <w:r w:rsidR="00940A14" w:rsidRPr="004C3604">
        <w:rPr>
          <w:b/>
        </w:rPr>
        <w:t>2</w:t>
      </w:r>
      <w:r w:rsidRPr="00E170BF">
        <w:t>.</w:t>
      </w:r>
    </w:p>
    <w:p w14:paraId="27AFE1C1" w14:textId="77777777" w:rsidR="00BA4E6B" w:rsidRPr="00E170BF" w:rsidRDefault="00BA4E6B" w:rsidP="00D35FC7"/>
    <w:p w14:paraId="21747731" w14:textId="77777777" w:rsidR="00E52EA4" w:rsidRPr="00A70F40" w:rsidRDefault="00E52EA4" w:rsidP="00D35FC7">
      <w:r w:rsidRPr="00A70F40">
        <w:rPr>
          <w:bCs/>
        </w:rPr>
        <w:t>Table 3</w:t>
      </w:r>
      <w:r w:rsidR="0007521A" w:rsidRPr="00A70F40">
        <w:rPr>
          <w:bCs/>
        </w:rPr>
        <w:t>.</w:t>
      </w:r>
      <w:r w:rsidRPr="00A70F40">
        <w:rPr>
          <w:bCs/>
        </w:rPr>
        <w:t xml:space="preserve">2 </w:t>
      </w:r>
      <w:r w:rsidRPr="00A70F40">
        <w:t>Emissivity Values for Natural Surfaces at Normal Temperatures</w:t>
      </w:r>
      <w:r w:rsidR="00940A14" w:rsidRPr="00A70F40">
        <w:t xml:space="preserve"> (</w:t>
      </w:r>
      <w:r w:rsidRPr="00A70F40">
        <w:t>van Wijk</w:t>
      </w:r>
      <w:r w:rsidR="00940A14" w:rsidRPr="00A70F40">
        <w:t>,</w:t>
      </w:r>
      <w:r w:rsidRPr="00A70F40">
        <w:t xml:space="preserve"> 1963; </w:t>
      </w:r>
      <w:r w:rsidR="00940A14" w:rsidRPr="00A70F40">
        <w:t xml:space="preserve">Brutsaert, </w:t>
      </w:r>
      <w:r w:rsidRPr="00A70F40">
        <w:t>1982)</w:t>
      </w:r>
      <w:r w:rsidR="00940A14" w:rsidRPr="00A70F40">
        <w:t>.</w:t>
      </w:r>
    </w:p>
    <w:tbl>
      <w:tblPr>
        <w:tblStyle w:val="TableGrid"/>
        <w:tblW w:w="0" w:type="auto"/>
        <w:tblInd w:w="108" w:type="dxa"/>
        <w:tblLook w:val="04A0" w:firstRow="1" w:lastRow="0" w:firstColumn="1" w:lastColumn="0" w:noHBand="0" w:noVBand="1"/>
      </w:tblPr>
      <w:tblGrid>
        <w:gridCol w:w="2178"/>
        <w:gridCol w:w="1620"/>
      </w:tblGrid>
      <w:tr w:rsidR="00E52EA4" w:rsidRPr="00E170BF" w14:paraId="5D113A88" w14:textId="77777777" w:rsidTr="003E25FB">
        <w:trPr>
          <w:tblHeader/>
        </w:trPr>
        <w:tc>
          <w:tcPr>
            <w:tcW w:w="2178" w:type="dxa"/>
          </w:tcPr>
          <w:p w14:paraId="0C0D509F" w14:textId="77777777" w:rsidR="00E52EA4" w:rsidRPr="00D329C5" w:rsidRDefault="002D796B" w:rsidP="00D35FC7">
            <w:r w:rsidRPr="00D329C5">
              <w:t xml:space="preserve">Natural </w:t>
            </w:r>
            <w:r w:rsidR="00E52EA4" w:rsidRPr="00D329C5">
              <w:t>Surface</w:t>
            </w:r>
          </w:p>
        </w:tc>
        <w:tc>
          <w:tcPr>
            <w:tcW w:w="1620" w:type="dxa"/>
          </w:tcPr>
          <w:p w14:paraId="75DA919D" w14:textId="77777777" w:rsidR="00E52EA4" w:rsidRPr="00D329C5" w:rsidRDefault="00E52EA4" w:rsidP="00D35FC7">
            <w:r w:rsidRPr="00D329C5">
              <w:t xml:space="preserve">Emissivity   </w:t>
            </w:r>
          </w:p>
        </w:tc>
      </w:tr>
      <w:tr w:rsidR="00E52EA4" w:rsidRPr="00E170BF" w14:paraId="05EAA3DE" w14:textId="77777777" w:rsidTr="00E52EA4">
        <w:tc>
          <w:tcPr>
            <w:tcW w:w="2178" w:type="dxa"/>
          </w:tcPr>
          <w:p w14:paraId="78FF4F0A" w14:textId="77777777" w:rsidR="00E52EA4" w:rsidRPr="00E170BF" w:rsidRDefault="00E52EA4" w:rsidP="00D35FC7">
            <w:r w:rsidRPr="00E170BF">
              <w:t xml:space="preserve">Leaves </w:t>
            </w:r>
          </w:p>
        </w:tc>
        <w:tc>
          <w:tcPr>
            <w:tcW w:w="1620" w:type="dxa"/>
          </w:tcPr>
          <w:p w14:paraId="75883874" w14:textId="77777777" w:rsidR="00E52EA4" w:rsidRPr="00E170BF" w:rsidRDefault="00E52EA4" w:rsidP="00D35FC7">
            <w:r w:rsidRPr="00E170BF">
              <w:t>0.94-0.98</w:t>
            </w:r>
          </w:p>
        </w:tc>
      </w:tr>
      <w:tr w:rsidR="00E52EA4" w:rsidRPr="00E170BF" w14:paraId="1CB80C62" w14:textId="77777777" w:rsidTr="00E52EA4">
        <w:tc>
          <w:tcPr>
            <w:tcW w:w="2178" w:type="dxa"/>
          </w:tcPr>
          <w:p w14:paraId="159D3A84" w14:textId="77777777" w:rsidR="00E52EA4" w:rsidRPr="00E170BF" w:rsidRDefault="00E52EA4" w:rsidP="00D35FC7">
            <w:r w:rsidRPr="00E170BF">
              <w:t>Water</w:t>
            </w:r>
          </w:p>
        </w:tc>
        <w:tc>
          <w:tcPr>
            <w:tcW w:w="1620" w:type="dxa"/>
          </w:tcPr>
          <w:p w14:paraId="4BDA9CA4" w14:textId="77777777" w:rsidR="00E52EA4" w:rsidRPr="00E170BF" w:rsidRDefault="00E52EA4" w:rsidP="00D35FC7">
            <w:r w:rsidRPr="00E170BF">
              <w:t>0.95</w:t>
            </w:r>
          </w:p>
        </w:tc>
      </w:tr>
      <w:tr w:rsidR="00E52EA4" w:rsidRPr="00E170BF" w14:paraId="72F3CF68" w14:textId="77777777" w:rsidTr="00E52EA4">
        <w:tc>
          <w:tcPr>
            <w:tcW w:w="2178" w:type="dxa"/>
          </w:tcPr>
          <w:p w14:paraId="5BBFC60B" w14:textId="77777777" w:rsidR="00E52EA4" w:rsidRPr="00E170BF" w:rsidRDefault="00E52EA4" w:rsidP="00D35FC7">
            <w:r w:rsidRPr="00E170BF">
              <w:t xml:space="preserve">Snow (old) </w:t>
            </w:r>
          </w:p>
        </w:tc>
        <w:tc>
          <w:tcPr>
            <w:tcW w:w="1620" w:type="dxa"/>
          </w:tcPr>
          <w:p w14:paraId="671D87E8" w14:textId="77777777" w:rsidR="00E52EA4" w:rsidRPr="00E170BF" w:rsidRDefault="00E52EA4" w:rsidP="00D35FC7">
            <w:r w:rsidRPr="00E170BF">
              <w:t>0.97</w:t>
            </w:r>
          </w:p>
        </w:tc>
      </w:tr>
      <w:tr w:rsidR="00E52EA4" w:rsidRPr="00E170BF" w14:paraId="5EF3B8B0" w14:textId="77777777" w:rsidTr="00E52EA4">
        <w:tc>
          <w:tcPr>
            <w:tcW w:w="2178" w:type="dxa"/>
          </w:tcPr>
          <w:p w14:paraId="0E68B9DA" w14:textId="77777777" w:rsidR="00E52EA4" w:rsidRPr="00E170BF" w:rsidRDefault="00E52EA4" w:rsidP="00D35FC7">
            <w:r w:rsidRPr="00E170BF">
              <w:t>Snow (fresh)</w:t>
            </w:r>
          </w:p>
        </w:tc>
        <w:tc>
          <w:tcPr>
            <w:tcW w:w="1620" w:type="dxa"/>
          </w:tcPr>
          <w:p w14:paraId="62AE976A" w14:textId="77777777" w:rsidR="00E52EA4" w:rsidRPr="00E170BF" w:rsidRDefault="00E52EA4" w:rsidP="00D35FC7">
            <w:r w:rsidRPr="00E170BF">
              <w:t>0.99</w:t>
            </w:r>
          </w:p>
        </w:tc>
      </w:tr>
    </w:tbl>
    <w:p w14:paraId="47012974" w14:textId="77777777" w:rsidR="00BA4E6B" w:rsidRPr="00E170BF" w:rsidRDefault="00BA4E6B" w:rsidP="00D35FC7"/>
    <w:p w14:paraId="12A0281A" w14:textId="77777777" w:rsidR="009C5EB5" w:rsidRPr="00E170BF" w:rsidRDefault="009C5EB5" w:rsidP="00D35FC7">
      <w:r w:rsidRPr="00E170BF">
        <w:rPr>
          <w:b/>
          <w:bCs/>
        </w:rPr>
        <w:t xml:space="preserve">ENPY </w:t>
      </w:r>
      <w:r w:rsidRPr="00E170BF">
        <w:t>- Enthalpy of vaporization. This parameter is used in the temperature correction equation for Henry's Law</w:t>
      </w:r>
      <w:r w:rsidR="00CD6111">
        <w:t xml:space="preserve"> </w:t>
      </w:r>
      <w:r w:rsidRPr="00E170BF">
        <w:t>constant.   See USEPA EPISUITE for estimates.</w:t>
      </w:r>
    </w:p>
    <w:p w14:paraId="252F2292" w14:textId="77777777" w:rsidR="009C5EB5" w:rsidRDefault="009C5EB5" w:rsidP="00D35FC7"/>
    <w:p w14:paraId="1C4E0C90" w14:textId="77777777" w:rsidR="00DA00C9" w:rsidRDefault="00DA00C9" w:rsidP="00D35FC7">
      <w:r w:rsidRPr="004C3604">
        <w:rPr>
          <w:b/>
        </w:rPr>
        <w:t>ERFLAG</w:t>
      </w:r>
      <w:r w:rsidR="004C3604">
        <w:t xml:space="preserve"> </w:t>
      </w:r>
      <w:r>
        <w:t>-</w:t>
      </w:r>
      <w:r w:rsidR="004C3604">
        <w:t xml:space="preserve"> </w:t>
      </w:r>
      <w:r>
        <w:t>Flag to designate which erosion routine should be used.</w:t>
      </w:r>
    </w:p>
    <w:p w14:paraId="5CE424AB" w14:textId="77777777" w:rsidR="00803B58" w:rsidRDefault="00803B58" w:rsidP="00D35FC7"/>
    <w:p w14:paraId="375FA5A3" w14:textId="77777777" w:rsidR="00803B58" w:rsidRPr="00803B58" w:rsidRDefault="00803B58" w:rsidP="00D35FC7">
      <w:pPr>
        <w:rPr>
          <w:b/>
        </w:rPr>
      </w:pPr>
      <w:r w:rsidRPr="00803B58">
        <w:rPr>
          <w:b/>
        </w:rPr>
        <w:t>erosion_depth</w:t>
      </w:r>
      <w:r w:rsidR="00804DCE">
        <w:rPr>
          <w:b/>
        </w:rPr>
        <w:t xml:space="preserve">– </w:t>
      </w:r>
      <w:r w:rsidR="00804DCE" w:rsidRPr="006717B7">
        <w:t xml:space="preserve">the </w:t>
      </w:r>
      <w:r w:rsidR="00804DCE">
        <w:t>maximum soil depth that erosion can access (D</w:t>
      </w:r>
      <w:r w:rsidR="00804DCE" w:rsidRPr="00804DCE">
        <w:rPr>
          <w:vertAlign w:val="subscript"/>
        </w:rPr>
        <w:t>e</w:t>
      </w:r>
      <w:r w:rsidR="00804DCE">
        <w:t xml:space="preserve"> in equation 4-86)</w:t>
      </w:r>
    </w:p>
    <w:p w14:paraId="6B623F2B" w14:textId="77777777" w:rsidR="00803B58" w:rsidRPr="00803B58" w:rsidRDefault="00803B58" w:rsidP="00D35FC7">
      <w:pPr>
        <w:rPr>
          <w:b/>
        </w:rPr>
      </w:pPr>
      <w:r w:rsidRPr="00803B58">
        <w:rPr>
          <w:b/>
        </w:rPr>
        <w:t>erosion_decline</w:t>
      </w:r>
      <w:r w:rsidR="00804DCE">
        <w:rPr>
          <w:b/>
        </w:rPr>
        <w:t xml:space="preserve">– </w:t>
      </w:r>
      <w:r w:rsidR="00804DCE" w:rsidRPr="006717B7">
        <w:t xml:space="preserve">specifies the shape of the </w:t>
      </w:r>
      <w:r w:rsidR="00804DCE">
        <w:t xml:space="preserve">erosion </w:t>
      </w:r>
      <w:r w:rsidR="00804DCE" w:rsidRPr="006717B7">
        <w:t>extraction profile</w:t>
      </w:r>
      <w:r w:rsidR="00804DCE">
        <w:t xml:space="preserve"> (K</w:t>
      </w:r>
      <w:r w:rsidR="00804DCE" w:rsidRPr="006717B7">
        <w:rPr>
          <w:vertAlign w:val="subscript"/>
        </w:rPr>
        <w:t>e</w:t>
      </w:r>
      <w:r w:rsidR="00804DCE">
        <w:t xml:space="preserve"> in equation 4-86)</w:t>
      </w:r>
    </w:p>
    <w:p w14:paraId="331E5679" w14:textId="77777777" w:rsidR="00803B58" w:rsidRPr="00803B58" w:rsidRDefault="00803B58" w:rsidP="00D35FC7">
      <w:pPr>
        <w:rPr>
          <w:b/>
        </w:rPr>
      </w:pPr>
      <w:r w:rsidRPr="00803B58">
        <w:rPr>
          <w:b/>
        </w:rPr>
        <w:t>erosion_effic</w:t>
      </w:r>
      <w:r w:rsidR="00804DCE">
        <w:rPr>
          <w:b/>
        </w:rPr>
        <w:t xml:space="preserve">– </w:t>
      </w:r>
      <w:r w:rsidR="00804DCE">
        <w:t>the fraction of erosion that interacts with the soil (F</w:t>
      </w:r>
      <w:r w:rsidR="00804DCE" w:rsidRPr="00804DCE">
        <w:rPr>
          <w:vertAlign w:val="subscript"/>
        </w:rPr>
        <w:t>e</w:t>
      </w:r>
      <w:r w:rsidR="00804DCE">
        <w:t xml:space="preserve"> in equation 4-86)</w:t>
      </w:r>
    </w:p>
    <w:p w14:paraId="6082873B" w14:textId="77777777" w:rsidR="00E170BF" w:rsidRPr="00E170BF" w:rsidRDefault="00E170BF" w:rsidP="00D35FC7"/>
    <w:p w14:paraId="0A8ABC20" w14:textId="77777777" w:rsidR="009C5EB5" w:rsidRPr="00E170BF" w:rsidRDefault="009C5EB5" w:rsidP="00D35FC7">
      <w:r w:rsidRPr="00E170BF">
        <w:rPr>
          <w:b/>
          <w:bCs/>
        </w:rPr>
        <w:t xml:space="preserve">FLEACH </w:t>
      </w:r>
      <w:r w:rsidRPr="00E170BF">
        <w:t>- The leaching factor as a fraction of irrigation water depth. This factor is used to specify the amount of</w:t>
      </w:r>
      <w:r w:rsidR="00E170BF">
        <w:t xml:space="preserve"> </w:t>
      </w:r>
      <w:r w:rsidRPr="00E170BF">
        <w:t>water added by irrigation to leach salts from saline soil and is defined as a fraction of the amount of water required</w:t>
      </w:r>
      <w:r w:rsidR="00E170BF">
        <w:t xml:space="preserve"> </w:t>
      </w:r>
      <w:r w:rsidRPr="00E170BF">
        <w:t>to meet the soil water deficit. For instance, a value of 0.25 indicates that 25% extra water is added to meet the soil</w:t>
      </w:r>
      <w:r w:rsidR="00E170BF">
        <w:t xml:space="preserve"> </w:t>
      </w:r>
      <w:r w:rsidRPr="00E170BF">
        <w:t>water deficit.</w:t>
      </w:r>
    </w:p>
    <w:p w14:paraId="075FDB5D" w14:textId="77777777" w:rsidR="00410217" w:rsidRDefault="00410217" w:rsidP="00D35FC7"/>
    <w:p w14:paraId="036F3A0F" w14:textId="77777777" w:rsidR="00410217" w:rsidRPr="00410217" w:rsidRDefault="00DA784F" w:rsidP="00D35FC7">
      <w:pPr>
        <w:rPr>
          <w:b/>
        </w:rPr>
      </w:pPr>
      <w:r>
        <w:rPr>
          <w:b/>
        </w:rPr>
        <w:t>h</w:t>
      </w:r>
      <w:r w:rsidR="00410217" w:rsidRPr="00410217">
        <w:rPr>
          <w:b/>
        </w:rPr>
        <w:t>eight_stagnant_air_layer_cm:</w:t>
      </w:r>
      <w:r w:rsidR="00410217" w:rsidRPr="00410217">
        <w:t xml:space="preserve"> </w:t>
      </w:r>
      <w:r>
        <w:t xml:space="preserve"> Specifies the boundary condition for the soil surface-to-air interface. </w:t>
      </w:r>
    </w:p>
    <w:p w14:paraId="5D12F88F" w14:textId="77777777" w:rsidR="00410217" w:rsidRPr="00E170BF" w:rsidRDefault="00410217" w:rsidP="00D35FC7"/>
    <w:p w14:paraId="3BD67F1C" w14:textId="77777777" w:rsidR="009C5EB5" w:rsidRPr="00E170BF" w:rsidRDefault="009C5EB5" w:rsidP="00D35FC7">
      <w:r w:rsidRPr="00E170BF">
        <w:rPr>
          <w:b/>
          <w:bCs/>
        </w:rPr>
        <w:t xml:space="preserve">HENRYK </w:t>
      </w:r>
      <w:r w:rsidRPr="00E170BF">
        <w:t xml:space="preserve">- Henry's constant is a ratio </w:t>
      </w:r>
      <w:r w:rsidR="00E170BF" w:rsidRPr="00E170BF">
        <w:t>of the pesticide equilibrium concentration in the air to its concentration in water (unitless).</w:t>
      </w:r>
      <w:r w:rsidRPr="00E170BF">
        <w:t xml:space="preserve"> </w:t>
      </w:r>
    </w:p>
    <w:p w14:paraId="2ED723FF" w14:textId="77777777" w:rsidR="00E170BF" w:rsidRPr="00E170BF" w:rsidRDefault="00E170BF" w:rsidP="00D35FC7"/>
    <w:p w14:paraId="0E8CCAC7" w14:textId="03CFA7E1" w:rsidR="00E170BF" w:rsidRPr="00E170BF" w:rsidRDefault="002910B1" w:rsidP="00D35FC7">
      <w:r w:rsidRPr="002910B1">
        <w:rPr>
          <w:rFonts w:ascii="Consolas" w:hAnsi="Consolas" w:cs="Consolas"/>
          <w:b/>
          <w:bCs/>
          <w:color w:val="000000"/>
          <w:sz w:val="19"/>
          <w:szCs w:val="19"/>
        </w:rPr>
        <w:t>canopy_height</w:t>
      </w:r>
      <w:r w:rsidR="00E170BF" w:rsidRPr="002910B1">
        <w:rPr>
          <w:b/>
          <w:bCs/>
        </w:rPr>
        <w:t xml:space="preserve"> </w:t>
      </w:r>
      <w:r w:rsidR="00E170BF" w:rsidRPr="00E170BF">
        <w:t xml:space="preserve">- Maximum canopy height of the crop at maturation </w:t>
      </w:r>
      <w:r w:rsidR="00AA6605">
        <w:t>(cm)</w:t>
      </w:r>
      <w:r w:rsidR="00E170BF" w:rsidRPr="00E170BF">
        <w:t>. Canopy height increases during crop</w:t>
      </w:r>
      <w:r w:rsidR="00E170BF">
        <w:t xml:space="preserve"> </w:t>
      </w:r>
      <w:r w:rsidR="00E170BF" w:rsidRPr="00E170BF">
        <w:t>growth resulting in pesticide flux changes in the plant compartment. Users should have site-specific information on</w:t>
      </w:r>
      <w:r w:rsidR="00E170BF">
        <w:t xml:space="preserve"> </w:t>
      </w:r>
      <w:r>
        <w:rPr>
          <w:rFonts w:ascii="Consolas" w:hAnsi="Consolas" w:cs="Consolas"/>
          <w:color w:val="000000"/>
          <w:sz w:val="19"/>
          <w:szCs w:val="19"/>
        </w:rPr>
        <w:t>canopy_height</w:t>
      </w:r>
      <w:r w:rsidR="00E170BF" w:rsidRPr="00E170BF">
        <w:t xml:space="preserve"> since it varies with climate, crop species, and environmental conditions. General ranges for different crops</w:t>
      </w:r>
      <w:r w:rsidR="00E170BF">
        <w:t xml:space="preserve"> </w:t>
      </w:r>
      <w:r w:rsidR="00E170BF" w:rsidRPr="00E170BF">
        <w:t xml:space="preserve">are listed in </w:t>
      </w:r>
      <w:r w:rsidR="00E170BF" w:rsidRPr="00A70F40">
        <w:rPr>
          <w:b/>
        </w:rPr>
        <w:t>Table 3</w:t>
      </w:r>
      <w:r w:rsidR="00A70F40" w:rsidRPr="00A70F40">
        <w:rPr>
          <w:b/>
        </w:rPr>
        <w:t>.</w:t>
      </w:r>
      <w:r w:rsidR="00E170BF" w:rsidRPr="00A70F40">
        <w:rPr>
          <w:b/>
        </w:rPr>
        <w:t>3</w:t>
      </w:r>
      <w:r w:rsidR="00E170BF" w:rsidRPr="00E170BF">
        <w:t>.</w:t>
      </w:r>
      <w:r w:rsidR="00A44292">
        <w:t xml:space="preserve">  This parameter is used in the volatilization routine.</w:t>
      </w:r>
    </w:p>
    <w:p w14:paraId="4A4BDF4D" w14:textId="77777777" w:rsidR="00E170BF" w:rsidRPr="00E170BF" w:rsidRDefault="00E170BF" w:rsidP="00D35FC7"/>
    <w:p w14:paraId="5BC270DA" w14:textId="77777777" w:rsidR="00E170BF" w:rsidRPr="00A70F40" w:rsidRDefault="00E170BF" w:rsidP="00D35FC7">
      <w:r w:rsidRPr="00A70F40">
        <w:rPr>
          <w:bCs/>
        </w:rPr>
        <w:t>Table 3</w:t>
      </w:r>
      <w:r w:rsidR="00A70F40" w:rsidRPr="00A70F40">
        <w:rPr>
          <w:bCs/>
        </w:rPr>
        <w:t>.</w:t>
      </w:r>
      <w:r w:rsidRPr="00A70F40">
        <w:rPr>
          <w:bCs/>
        </w:rPr>
        <w:t xml:space="preserve">3 </w:t>
      </w:r>
      <w:r w:rsidRPr="00A70F40">
        <w:t>Maximum Canopy Height at Crop Maturation</w:t>
      </w:r>
    </w:p>
    <w:tbl>
      <w:tblPr>
        <w:tblStyle w:val="TableGrid"/>
        <w:tblW w:w="0" w:type="auto"/>
        <w:tblInd w:w="108" w:type="dxa"/>
        <w:tblCellMar>
          <w:left w:w="115" w:type="dxa"/>
          <w:right w:w="115" w:type="dxa"/>
        </w:tblCellMar>
        <w:tblLook w:val="04A0" w:firstRow="1" w:lastRow="0" w:firstColumn="1" w:lastColumn="0" w:noHBand="0" w:noVBand="1"/>
      </w:tblPr>
      <w:tblGrid>
        <w:gridCol w:w="1818"/>
        <w:gridCol w:w="3240"/>
        <w:gridCol w:w="2070"/>
      </w:tblGrid>
      <w:tr w:rsidR="00E170BF" w:rsidRPr="00E170BF" w14:paraId="7B98A9F4" w14:textId="77777777" w:rsidTr="003E25FB">
        <w:trPr>
          <w:tblHeader/>
        </w:trPr>
        <w:tc>
          <w:tcPr>
            <w:tcW w:w="1818" w:type="dxa"/>
          </w:tcPr>
          <w:p w14:paraId="4D7039E7" w14:textId="77777777" w:rsidR="00E170BF" w:rsidRPr="00D329C5" w:rsidRDefault="00E170BF" w:rsidP="00D35FC7">
            <w:r w:rsidRPr="00D329C5">
              <w:t>Crop</w:t>
            </w:r>
          </w:p>
        </w:tc>
        <w:tc>
          <w:tcPr>
            <w:tcW w:w="3240" w:type="dxa"/>
          </w:tcPr>
          <w:p w14:paraId="656A4389" w14:textId="50FA55F2" w:rsidR="00E170BF" w:rsidRPr="00D329C5" w:rsidRDefault="002910B1" w:rsidP="00D35FC7">
            <w:r w:rsidRPr="002910B1">
              <w:t xml:space="preserve">canopy_height </w:t>
            </w:r>
            <w:r w:rsidR="00E170BF" w:rsidRPr="00D329C5">
              <w:t>(cm)</w:t>
            </w:r>
          </w:p>
        </w:tc>
        <w:tc>
          <w:tcPr>
            <w:tcW w:w="2070" w:type="dxa"/>
          </w:tcPr>
          <w:p w14:paraId="38ADB8D6" w14:textId="77777777" w:rsidR="00E170BF" w:rsidRPr="00D329C5" w:rsidRDefault="00E170BF" w:rsidP="00D35FC7">
            <w:r w:rsidRPr="00D329C5">
              <w:t>Reference</w:t>
            </w:r>
          </w:p>
        </w:tc>
      </w:tr>
      <w:tr w:rsidR="00E170BF" w:rsidRPr="00E170BF" w14:paraId="58FD3625" w14:textId="77777777" w:rsidTr="00E504BF">
        <w:tc>
          <w:tcPr>
            <w:tcW w:w="1818" w:type="dxa"/>
          </w:tcPr>
          <w:p w14:paraId="2ABCE908" w14:textId="77777777" w:rsidR="00E170BF" w:rsidRPr="00E170BF" w:rsidRDefault="00E170BF" w:rsidP="00D35FC7">
            <w:r w:rsidRPr="00E170BF">
              <w:t>Barley</w:t>
            </w:r>
          </w:p>
        </w:tc>
        <w:tc>
          <w:tcPr>
            <w:tcW w:w="3240" w:type="dxa"/>
          </w:tcPr>
          <w:p w14:paraId="2C44A742" w14:textId="77777777" w:rsidR="00E170BF" w:rsidRPr="00E170BF" w:rsidRDefault="00E170BF" w:rsidP="00D35FC7">
            <w:r w:rsidRPr="00E170BF">
              <w:t>20 - 50</w:t>
            </w:r>
          </w:p>
        </w:tc>
        <w:tc>
          <w:tcPr>
            <w:tcW w:w="2070" w:type="dxa"/>
          </w:tcPr>
          <w:p w14:paraId="60D1502A" w14:textId="77777777" w:rsidR="00E170BF" w:rsidRPr="00E170BF" w:rsidRDefault="00E170BF" w:rsidP="00D35FC7">
            <w:r w:rsidRPr="00E170BF">
              <w:t>Szeicz et al. (1969)</w:t>
            </w:r>
          </w:p>
        </w:tc>
      </w:tr>
      <w:tr w:rsidR="00E170BF" w:rsidRPr="00E170BF" w14:paraId="0BD57E47" w14:textId="77777777" w:rsidTr="00E504BF">
        <w:tc>
          <w:tcPr>
            <w:tcW w:w="1818" w:type="dxa"/>
          </w:tcPr>
          <w:p w14:paraId="05130FF2" w14:textId="77777777" w:rsidR="00E170BF" w:rsidRPr="00E170BF" w:rsidRDefault="00E170BF" w:rsidP="00D35FC7">
            <w:r w:rsidRPr="00E170BF">
              <w:t>Grain Sorghum</w:t>
            </w:r>
          </w:p>
        </w:tc>
        <w:tc>
          <w:tcPr>
            <w:tcW w:w="3240" w:type="dxa"/>
          </w:tcPr>
          <w:p w14:paraId="47577CF9" w14:textId="77777777" w:rsidR="00E170BF" w:rsidRPr="00E170BF" w:rsidRDefault="00E170BF" w:rsidP="00D35FC7">
            <w:r w:rsidRPr="00E170BF">
              <w:t>90 - 110</w:t>
            </w:r>
          </w:p>
        </w:tc>
        <w:tc>
          <w:tcPr>
            <w:tcW w:w="2070" w:type="dxa"/>
          </w:tcPr>
          <w:p w14:paraId="02622FEE" w14:textId="77777777" w:rsidR="00E170BF" w:rsidRPr="00E170BF" w:rsidRDefault="00E170BF" w:rsidP="00D35FC7">
            <w:r w:rsidRPr="00E170BF">
              <w:t>Smith et al. (1978)</w:t>
            </w:r>
          </w:p>
        </w:tc>
      </w:tr>
      <w:tr w:rsidR="00E170BF" w:rsidRPr="00E170BF" w14:paraId="0C845D77" w14:textId="77777777" w:rsidTr="00E504BF">
        <w:tc>
          <w:tcPr>
            <w:tcW w:w="1818" w:type="dxa"/>
          </w:tcPr>
          <w:p w14:paraId="185A21D8" w14:textId="77777777" w:rsidR="00E170BF" w:rsidRPr="00E170BF" w:rsidRDefault="00E170BF" w:rsidP="00D35FC7">
            <w:r w:rsidRPr="00E170BF">
              <w:t xml:space="preserve">Alfalfa </w:t>
            </w:r>
          </w:p>
        </w:tc>
        <w:tc>
          <w:tcPr>
            <w:tcW w:w="3240" w:type="dxa"/>
          </w:tcPr>
          <w:p w14:paraId="54D120D8" w14:textId="77777777" w:rsidR="00E170BF" w:rsidRPr="00E170BF" w:rsidRDefault="00E170BF" w:rsidP="00D35FC7">
            <w:r w:rsidRPr="00E170BF">
              <w:t>10 - 50</w:t>
            </w:r>
          </w:p>
        </w:tc>
        <w:tc>
          <w:tcPr>
            <w:tcW w:w="2070" w:type="dxa"/>
          </w:tcPr>
          <w:p w14:paraId="75E5D0B3" w14:textId="77777777" w:rsidR="00E170BF" w:rsidRPr="00E170BF" w:rsidRDefault="00E170BF" w:rsidP="00D35FC7">
            <w:r w:rsidRPr="00E170BF">
              <w:t>Szeicz et al. (1969)</w:t>
            </w:r>
          </w:p>
        </w:tc>
      </w:tr>
      <w:tr w:rsidR="00E170BF" w:rsidRPr="00E170BF" w14:paraId="316DE7EF" w14:textId="77777777" w:rsidTr="00E504BF">
        <w:tc>
          <w:tcPr>
            <w:tcW w:w="1818" w:type="dxa"/>
          </w:tcPr>
          <w:p w14:paraId="4D024A37" w14:textId="77777777" w:rsidR="00E170BF" w:rsidRPr="00E170BF" w:rsidRDefault="00E170BF" w:rsidP="00D35FC7">
            <w:r w:rsidRPr="00E170BF">
              <w:t xml:space="preserve">Corn </w:t>
            </w:r>
          </w:p>
        </w:tc>
        <w:tc>
          <w:tcPr>
            <w:tcW w:w="3240" w:type="dxa"/>
          </w:tcPr>
          <w:p w14:paraId="6BE5EB5B" w14:textId="77777777" w:rsidR="00E170BF" w:rsidRPr="00E170BF" w:rsidRDefault="00E170BF" w:rsidP="00D35FC7">
            <w:r w:rsidRPr="00E170BF">
              <w:t>80 - 300</w:t>
            </w:r>
          </w:p>
        </w:tc>
        <w:tc>
          <w:tcPr>
            <w:tcW w:w="2070" w:type="dxa"/>
          </w:tcPr>
          <w:p w14:paraId="6E82F7EB" w14:textId="77777777" w:rsidR="00E170BF" w:rsidRPr="00E170BF" w:rsidRDefault="00E170BF" w:rsidP="00D35FC7">
            <w:r w:rsidRPr="00E170BF">
              <w:t>Szeicz et al. (1969)</w:t>
            </w:r>
          </w:p>
        </w:tc>
      </w:tr>
      <w:tr w:rsidR="00E170BF" w:rsidRPr="00E170BF" w14:paraId="71A55783" w14:textId="77777777" w:rsidTr="00E504BF">
        <w:tc>
          <w:tcPr>
            <w:tcW w:w="1818" w:type="dxa"/>
          </w:tcPr>
          <w:p w14:paraId="60679583" w14:textId="77777777" w:rsidR="00E170BF" w:rsidRPr="00E170BF" w:rsidRDefault="00E170BF" w:rsidP="00D35FC7">
            <w:r w:rsidRPr="00E170BF">
              <w:t xml:space="preserve">Potatoes </w:t>
            </w:r>
          </w:p>
        </w:tc>
        <w:tc>
          <w:tcPr>
            <w:tcW w:w="3240" w:type="dxa"/>
          </w:tcPr>
          <w:p w14:paraId="00DFACB1" w14:textId="77777777" w:rsidR="00E170BF" w:rsidRPr="00E170BF" w:rsidRDefault="00E170BF" w:rsidP="00D35FC7">
            <w:r w:rsidRPr="00E170BF">
              <w:t xml:space="preserve">30 - 60 </w:t>
            </w:r>
          </w:p>
        </w:tc>
        <w:tc>
          <w:tcPr>
            <w:tcW w:w="2070" w:type="dxa"/>
          </w:tcPr>
          <w:p w14:paraId="1FF0BD92" w14:textId="77777777" w:rsidR="00E170BF" w:rsidRPr="00E170BF" w:rsidRDefault="00E170BF" w:rsidP="00D35FC7">
            <w:r w:rsidRPr="00E170BF">
              <w:t>Szeicz et al. (1969)</w:t>
            </w:r>
          </w:p>
        </w:tc>
      </w:tr>
      <w:tr w:rsidR="00E170BF" w:rsidRPr="00E170BF" w14:paraId="122E2657" w14:textId="77777777" w:rsidTr="00E504BF">
        <w:tc>
          <w:tcPr>
            <w:tcW w:w="1818" w:type="dxa"/>
          </w:tcPr>
          <w:p w14:paraId="6F1B413F" w14:textId="77777777" w:rsidR="00E170BF" w:rsidRPr="00E170BF" w:rsidRDefault="00E170BF" w:rsidP="00D35FC7">
            <w:r w:rsidRPr="00E170BF">
              <w:t xml:space="preserve">Soybeans </w:t>
            </w:r>
          </w:p>
        </w:tc>
        <w:tc>
          <w:tcPr>
            <w:tcW w:w="3240" w:type="dxa"/>
          </w:tcPr>
          <w:p w14:paraId="03A311D7" w14:textId="77777777" w:rsidR="00E170BF" w:rsidRPr="00E170BF" w:rsidRDefault="00E170BF" w:rsidP="00D35FC7">
            <w:r w:rsidRPr="00E170BF">
              <w:t>90 - 110</w:t>
            </w:r>
          </w:p>
        </w:tc>
        <w:tc>
          <w:tcPr>
            <w:tcW w:w="2070" w:type="dxa"/>
          </w:tcPr>
          <w:p w14:paraId="21F013A3" w14:textId="77777777" w:rsidR="00E170BF" w:rsidRPr="00E170BF" w:rsidRDefault="00E170BF" w:rsidP="00D35FC7">
            <w:r w:rsidRPr="00E170BF">
              <w:t xml:space="preserve"> Smith et al. (1978)</w:t>
            </w:r>
          </w:p>
        </w:tc>
      </w:tr>
      <w:tr w:rsidR="00E170BF" w:rsidRPr="00E170BF" w14:paraId="7A98E331" w14:textId="77777777" w:rsidTr="00E504BF">
        <w:tc>
          <w:tcPr>
            <w:tcW w:w="1818" w:type="dxa"/>
          </w:tcPr>
          <w:p w14:paraId="0F818E15" w14:textId="77777777" w:rsidR="00E170BF" w:rsidRPr="00E170BF" w:rsidRDefault="00E170BF" w:rsidP="00D35FC7">
            <w:r w:rsidRPr="00E170BF">
              <w:lastRenderedPageBreak/>
              <w:t>Sugarcane</w:t>
            </w:r>
          </w:p>
        </w:tc>
        <w:tc>
          <w:tcPr>
            <w:tcW w:w="3240" w:type="dxa"/>
          </w:tcPr>
          <w:p w14:paraId="78347120" w14:textId="77777777" w:rsidR="00E170BF" w:rsidRPr="00E170BF" w:rsidRDefault="00E170BF" w:rsidP="00D35FC7">
            <w:r w:rsidRPr="00E170BF">
              <w:t>100 - 400</w:t>
            </w:r>
          </w:p>
        </w:tc>
        <w:tc>
          <w:tcPr>
            <w:tcW w:w="2070" w:type="dxa"/>
          </w:tcPr>
          <w:p w14:paraId="0EE4CCFE" w14:textId="77777777" w:rsidR="00E170BF" w:rsidRPr="00E170BF" w:rsidRDefault="00E170BF" w:rsidP="00D35FC7">
            <w:r w:rsidRPr="00E170BF">
              <w:t>Szeicz et al. (1969)</w:t>
            </w:r>
          </w:p>
        </w:tc>
      </w:tr>
    </w:tbl>
    <w:p w14:paraId="5650D479" w14:textId="77777777" w:rsidR="009C5EB5" w:rsidRPr="00E170BF" w:rsidRDefault="009C5EB5" w:rsidP="00D35FC7"/>
    <w:p w14:paraId="7819DF30" w14:textId="77777777" w:rsidR="00E170BF" w:rsidRDefault="00E170BF" w:rsidP="00D35FC7"/>
    <w:p w14:paraId="38F07B1A" w14:textId="77777777" w:rsidR="00A44292" w:rsidRDefault="00A44292" w:rsidP="00D35FC7"/>
    <w:p w14:paraId="7CAF557B" w14:textId="5ECAB7BB" w:rsidR="00A44292" w:rsidRDefault="00A44292" w:rsidP="00D35FC7">
      <w:r>
        <w:rPr>
          <w:b/>
          <w:bCs/>
        </w:rPr>
        <w:t xml:space="preserve">IREG </w:t>
      </w:r>
      <w:r>
        <w:t xml:space="preserve">- </w:t>
      </w:r>
      <w:r w:rsidR="00DC783E">
        <w:t>NRCS</w:t>
      </w:r>
      <w:r>
        <w:t xml:space="preserve"> rainfall distribution region. For time period May 1 to September 15, IREG </w:t>
      </w:r>
      <w:r w:rsidR="00DA784F">
        <w:t>is</w:t>
      </w:r>
      <w:r>
        <w:t xml:space="preserve"> used in </w:t>
      </w:r>
      <w:r w:rsidR="00C20921">
        <w:t xml:space="preserve">the </w:t>
      </w:r>
      <w:r>
        <w:t xml:space="preserve">time of concentration calculation of peak flow. For </w:t>
      </w:r>
      <w:r w:rsidR="008E58EF">
        <w:t xml:space="preserve">the </w:t>
      </w:r>
      <w:r>
        <w:t xml:space="preserve">rest </w:t>
      </w:r>
      <w:r w:rsidR="00DA784F">
        <w:t>of the</w:t>
      </w:r>
      <w:r w:rsidR="008E58EF">
        <w:t xml:space="preserve"> </w:t>
      </w:r>
      <w:r>
        <w:t>year</w:t>
      </w:r>
      <w:r w:rsidR="00FD68FD">
        <w:t>,</w:t>
      </w:r>
      <w:r>
        <w:t xml:space="preserve"> IREG</w:t>
      </w:r>
      <w:r w:rsidR="00DA784F">
        <w:t xml:space="preserve"> </w:t>
      </w:r>
      <w:r>
        <w:t>=</w:t>
      </w:r>
      <w:r w:rsidR="00DA784F">
        <w:t xml:space="preserve"> </w:t>
      </w:r>
      <w:r>
        <w:t>2. See</w:t>
      </w:r>
      <w:r w:rsidR="00FD68FD">
        <w:t xml:space="preserve"> </w:t>
      </w:r>
      <w:r w:rsidR="00FD68FD" w:rsidRPr="009A62BE">
        <w:rPr>
          <w:b/>
        </w:rPr>
        <w:t>Figure 3</w:t>
      </w:r>
      <w:r w:rsidR="009A62BE" w:rsidRPr="009A62BE">
        <w:rPr>
          <w:b/>
        </w:rPr>
        <w:t>.</w:t>
      </w:r>
      <w:r w:rsidR="00FD68FD" w:rsidRPr="009A62BE">
        <w:rPr>
          <w:b/>
        </w:rPr>
        <w:t>3</w:t>
      </w:r>
      <w:r>
        <w:rPr>
          <w:b/>
          <w:bCs/>
          <w:color w:val="0000FF"/>
        </w:rPr>
        <w:t xml:space="preserve"> </w:t>
      </w:r>
      <w:r>
        <w:t>for appropriate region.</w:t>
      </w:r>
      <w:r w:rsidR="00020671">
        <w:t xml:space="preserve"> IREG=1 is Type 1, IREG-2 is Type 1A, IREG=3 is Type 2, IREG=4 is Type 3</w:t>
      </w:r>
    </w:p>
    <w:p w14:paraId="6D6F42FF" w14:textId="77777777" w:rsidR="00A44292" w:rsidRDefault="00A44292" w:rsidP="00D35FC7"/>
    <w:p w14:paraId="606A1F74" w14:textId="77777777" w:rsidR="00A44292" w:rsidRDefault="00A44292" w:rsidP="00D35FC7">
      <w:r w:rsidRPr="00A44292">
        <w:rPr>
          <w:noProof/>
        </w:rPr>
        <w:drawing>
          <wp:inline distT="0" distB="0" distL="0" distR="0" wp14:anchorId="4160A78B" wp14:editId="352D4B48">
            <wp:extent cx="5391150" cy="3820633"/>
            <wp:effectExtent l="0" t="0" r="0" b="8890"/>
            <wp:docPr id="1" name="Picture 1" descr="Approximate geographic boundaries for NRCS rainfall distributions, from TR-55 " title="Figure 3.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2" cstate="print"/>
                    <a:srcRect l="22286" t="20911" r="25143" b="17109"/>
                    <a:stretch>
                      <a:fillRect/>
                    </a:stretch>
                  </pic:blipFill>
                  <pic:spPr bwMode="auto">
                    <a:xfrm>
                      <a:off x="0" y="0"/>
                      <a:ext cx="5404435" cy="3830048"/>
                    </a:xfrm>
                    <a:prstGeom prst="rect">
                      <a:avLst/>
                    </a:prstGeom>
                    <a:noFill/>
                    <a:ln w="9525">
                      <a:noFill/>
                      <a:miter lim="800000"/>
                      <a:headEnd/>
                      <a:tailEnd/>
                    </a:ln>
                  </pic:spPr>
                </pic:pic>
              </a:graphicData>
            </a:graphic>
          </wp:inline>
        </w:drawing>
      </w:r>
    </w:p>
    <w:p w14:paraId="22DF89EC" w14:textId="58EDEB83" w:rsidR="008E58EF" w:rsidRDefault="00A44292" w:rsidP="00D35FC7">
      <w:r w:rsidRPr="009A62BE">
        <w:t>Figure 3</w:t>
      </w:r>
      <w:r w:rsidR="009A62BE" w:rsidRPr="009A62BE">
        <w:t>.</w:t>
      </w:r>
      <w:r w:rsidRPr="009A62BE">
        <w:t>3</w:t>
      </w:r>
      <w:r w:rsidR="00DC783E" w:rsidRPr="009A62BE">
        <w:t xml:space="preserve"> Approximate geographic boundaries for NRCS rainfall distributions, from TR-55 (</w:t>
      </w:r>
      <w:r w:rsidR="00C13FD6" w:rsidRPr="009A62BE">
        <w:t>NRCS</w:t>
      </w:r>
      <w:r w:rsidR="00DC783E" w:rsidRPr="009A62BE">
        <w:t>, 1986).</w:t>
      </w:r>
    </w:p>
    <w:p w14:paraId="3A70DD20" w14:textId="77777777" w:rsidR="003F136C" w:rsidRDefault="003F136C" w:rsidP="00D35FC7"/>
    <w:p w14:paraId="74BAE2A5" w14:textId="77777777" w:rsidR="00DC783E" w:rsidRDefault="00DC783E" w:rsidP="00D35FC7">
      <w:r w:rsidRPr="008E208C">
        <w:rPr>
          <w:b/>
          <w:bCs/>
        </w:rPr>
        <w:t xml:space="preserve">IRFLAG </w:t>
      </w:r>
      <w:r w:rsidRPr="008E208C">
        <w:t>- Flag to simulate irrigation. If irrigation is desired, the user has a choice of applying water for the whole</w:t>
      </w:r>
      <w:r w:rsidR="00B92FFF">
        <w:t xml:space="preserve"> </w:t>
      </w:r>
      <w:r w:rsidRPr="008E208C">
        <w:t>year or during a cropping period whenever a specified deficit exists.</w:t>
      </w:r>
    </w:p>
    <w:p w14:paraId="0992B478" w14:textId="665D14DD" w:rsidR="00D82FD3" w:rsidRDefault="00D82FD3" w:rsidP="00D35FC7">
      <w:r>
        <w:t xml:space="preserve">For type I, set IRFLAG = 1 </w:t>
      </w:r>
    </w:p>
    <w:p w14:paraId="423DFFC1" w14:textId="570039B5" w:rsidR="00D82FD3" w:rsidRDefault="00D82FD3" w:rsidP="00D35FC7">
      <w:r>
        <w:t>For type IA, set IRFLAG = 2</w:t>
      </w:r>
    </w:p>
    <w:p w14:paraId="5B2D5DA6" w14:textId="69E654E6" w:rsidR="00D82FD3" w:rsidRDefault="00D82FD3" w:rsidP="00D35FC7">
      <w:r>
        <w:t>For Type II, set IRFLAG= 3</w:t>
      </w:r>
    </w:p>
    <w:p w14:paraId="254C42B7" w14:textId="483D6114" w:rsidR="00D82FD3" w:rsidRPr="008E208C" w:rsidRDefault="00D82FD3" w:rsidP="00D35FC7">
      <w:r>
        <w:t>For Type III, set IRFLAG = 4</w:t>
      </w:r>
    </w:p>
    <w:p w14:paraId="4095D1D2" w14:textId="77777777" w:rsidR="00DC783E" w:rsidRPr="008E208C" w:rsidRDefault="00DC783E" w:rsidP="00D35FC7"/>
    <w:p w14:paraId="4E9F451F" w14:textId="77777777" w:rsidR="00A44292" w:rsidRPr="008E208C" w:rsidRDefault="00DC783E" w:rsidP="00D35FC7">
      <w:r w:rsidRPr="008E208C">
        <w:rPr>
          <w:b/>
          <w:bCs/>
        </w:rPr>
        <w:t xml:space="preserve">IRTYP </w:t>
      </w:r>
      <w:r w:rsidRPr="008E208C">
        <w:t>- Specifies the type of irrigation used.</w:t>
      </w:r>
    </w:p>
    <w:p w14:paraId="4F2B9C50" w14:textId="77777777" w:rsidR="00DC783E" w:rsidRPr="008E208C" w:rsidRDefault="00DC783E" w:rsidP="00D35FC7"/>
    <w:p w14:paraId="57189209" w14:textId="04BE7172" w:rsidR="00A44292" w:rsidRPr="008E208C" w:rsidRDefault="002910B1" w:rsidP="00D35FC7">
      <w:r w:rsidRPr="002910B1">
        <w:rPr>
          <w:rFonts w:ascii="Consolas" w:hAnsi="Consolas" w:cs="Consolas"/>
          <w:b/>
          <w:bCs/>
          <w:color w:val="000000"/>
          <w:sz w:val="19"/>
          <w:szCs w:val="19"/>
        </w:rPr>
        <w:t>foliar_disposition</w:t>
      </w:r>
      <w:r w:rsidR="00DC783E" w:rsidRPr="002910B1">
        <w:rPr>
          <w:b/>
          <w:bCs/>
        </w:rPr>
        <w:t xml:space="preserve"> </w:t>
      </w:r>
      <w:r w:rsidR="00DC783E" w:rsidRPr="008E208C">
        <w:t>- Flag indicating the disposition of pesticide remaining on foliage after harvest. This flag only applies if</w:t>
      </w:r>
      <w:r w:rsidR="008E208C">
        <w:t xml:space="preserve"> </w:t>
      </w:r>
      <w:r w:rsidR="00DC783E" w:rsidRPr="008E208C">
        <w:t>CAM = 2. If</w:t>
      </w:r>
      <w:r w:rsidRPr="002910B1">
        <w:rPr>
          <w:rFonts w:ascii="Consolas" w:hAnsi="Consolas" w:cs="Consolas"/>
          <w:color w:val="000000"/>
          <w:sz w:val="19"/>
          <w:szCs w:val="19"/>
        </w:rPr>
        <w:t xml:space="preserve"> </w:t>
      </w:r>
      <w:r>
        <w:rPr>
          <w:rFonts w:ascii="Consolas" w:hAnsi="Consolas" w:cs="Consolas"/>
          <w:color w:val="000000"/>
          <w:sz w:val="19"/>
          <w:szCs w:val="19"/>
        </w:rPr>
        <w:t>foliar_disposition</w:t>
      </w:r>
      <w:r w:rsidR="00DC783E" w:rsidRPr="008E208C">
        <w:t xml:space="preserve"> = 1, </w:t>
      </w:r>
      <w:r w:rsidR="0069087D">
        <w:t xml:space="preserve">the </w:t>
      </w:r>
      <w:r w:rsidR="00DC783E" w:rsidRPr="008E208C">
        <w:t>pesticide remaining on foliage is converted to</w:t>
      </w:r>
      <w:r w:rsidR="0069087D">
        <w:t xml:space="preserve"> a</w:t>
      </w:r>
      <w:r w:rsidR="00DC783E" w:rsidRPr="008E208C">
        <w:t xml:space="preserve"> surface application </w:t>
      </w:r>
      <w:r w:rsidR="00DA784F">
        <w:t>and</w:t>
      </w:r>
      <w:r w:rsidR="008E208C" w:rsidRPr="008E208C">
        <w:t xml:space="preserve"> distributed in the soil </w:t>
      </w:r>
      <w:r w:rsidR="00DA784F">
        <w:t>uniformly to 4 cm.</w:t>
      </w:r>
      <w:r w:rsidR="00DB500C">
        <w:t xml:space="preserve">  </w:t>
      </w:r>
      <w:r w:rsidR="008E208C" w:rsidRPr="008E208C">
        <w:t xml:space="preserve"> </w:t>
      </w:r>
      <w:r w:rsidR="00DC783E" w:rsidRPr="008E208C">
        <w:t xml:space="preserve">If </w:t>
      </w:r>
      <w:r>
        <w:rPr>
          <w:rFonts w:ascii="Consolas" w:hAnsi="Consolas" w:cs="Consolas"/>
          <w:color w:val="000000"/>
          <w:sz w:val="19"/>
          <w:szCs w:val="19"/>
        </w:rPr>
        <w:t>foliar_disposition</w:t>
      </w:r>
      <w:r w:rsidR="00DC783E" w:rsidRPr="008E208C">
        <w:t xml:space="preserve"> = 2, </w:t>
      </w:r>
      <w:r w:rsidR="0069087D">
        <w:t xml:space="preserve">the </w:t>
      </w:r>
      <w:r w:rsidR="00DC783E" w:rsidRPr="008E208C">
        <w:t xml:space="preserve">pesticide </w:t>
      </w:r>
      <w:r w:rsidR="0069087D">
        <w:t xml:space="preserve">remaining </w:t>
      </w:r>
      <w:r w:rsidR="00DC783E" w:rsidRPr="008E208C">
        <w:t xml:space="preserve">on foliage is completely removed after harvest. If </w:t>
      </w:r>
      <w:r>
        <w:rPr>
          <w:rFonts w:ascii="Consolas" w:hAnsi="Consolas" w:cs="Consolas"/>
          <w:color w:val="000000"/>
          <w:sz w:val="19"/>
          <w:szCs w:val="19"/>
        </w:rPr>
        <w:t>foliar_disposition</w:t>
      </w:r>
      <w:r w:rsidR="00DC783E" w:rsidRPr="008E208C">
        <w:t xml:space="preserve"> = 3, </w:t>
      </w:r>
      <w:r w:rsidR="0069087D">
        <w:t>the</w:t>
      </w:r>
      <w:r w:rsidR="0069087D" w:rsidRPr="008E208C">
        <w:t xml:space="preserve"> </w:t>
      </w:r>
      <w:r w:rsidR="00DC783E" w:rsidRPr="008E208C">
        <w:lastRenderedPageBreak/>
        <w:t>pesticide</w:t>
      </w:r>
      <w:r w:rsidR="0069087D">
        <w:t xml:space="preserve"> remaining</w:t>
      </w:r>
      <w:r w:rsidR="00DC783E" w:rsidRPr="008E208C">
        <w:t xml:space="preserve"> on foliage is retained as surface residue and continues to undergo decay and washoff.</w:t>
      </w:r>
    </w:p>
    <w:p w14:paraId="64A74F77" w14:textId="77777777" w:rsidR="00A44292" w:rsidRDefault="00A44292" w:rsidP="00D35FC7"/>
    <w:p w14:paraId="01A06D2A" w14:textId="0B09391C" w:rsidR="00E170BF" w:rsidRDefault="002910B1" w:rsidP="00D35FC7">
      <w:r>
        <w:rPr>
          <w:rFonts w:ascii="Consolas" w:hAnsi="Consolas" w:cs="Consolas"/>
          <w:color w:val="000000"/>
          <w:sz w:val="19"/>
          <w:szCs w:val="19"/>
        </w:rPr>
        <w:t>i</w:t>
      </w:r>
      <w:r w:rsidRPr="002910B1">
        <w:rPr>
          <w:rFonts w:ascii="Consolas" w:hAnsi="Consolas" w:cs="Consolas"/>
          <w:b/>
          <w:bCs/>
          <w:color w:val="000000"/>
          <w:sz w:val="19"/>
          <w:szCs w:val="19"/>
        </w:rPr>
        <w:t>s_temperature_simulated</w:t>
      </w:r>
      <w:r w:rsidR="00C303F7" w:rsidRPr="002910B1">
        <w:rPr>
          <w:b/>
          <w:bCs/>
        </w:rPr>
        <w:t xml:space="preserve"> </w:t>
      </w:r>
      <w:r w:rsidR="00C303F7">
        <w:t>- Flag for soil temperature simulation. This flag allows a user to specify soil temperatures (BBT) for</w:t>
      </w:r>
      <w:r w:rsidR="00B0341C">
        <w:t xml:space="preserve"> </w:t>
      </w:r>
      <w:r w:rsidR="00C303F7">
        <w:t>shallow core depths. For deep cores (CORED), temperatures will remain relatively constant.</w:t>
      </w:r>
    </w:p>
    <w:p w14:paraId="02888B13" w14:textId="77777777" w:rsidR="00C303F7" w:rsidRDefault="00C303F7" w:rsidP="00D35FC7"/>
    <w:p w14:paraId="4B4C0ED3" w14:textId="77777777" w:rsidR="00C303F7" w:rsidRDefault="00C303F7" w:rsidP="00D35FC7">
      <w:r>
        <w:rPr>
          <w:b/>
          <w:bCs/>
        </w:rPr>
        <w:t xml:space="preserve">KD </w:t>
      </w:r>
      <w:r>
        <w:t>- Pesticide soil-water distribution coefficient. The user can enter KD directly if KDFLAG = 0 (see PCMC and</w:t>
      </w:r>
      <w:r w:rsidR="00B0341C">
        <w:t xml:space="preserve"> </w:t>
      </w:r>
      <w:r>
        <w:t>SOL) or allow the model to calculate KD automatically (KDFLAG = 1).</w:t>
      </w:r>
    </w:p>
    <w:p w14:paraId="4BAFC3F8" w14:textId="77777777" w:rsidR="00C303F7" w:rsidRDefault="00C303F7" w:rsidP="00D35FC7"/>
    <w:p w14:paraId="30FDE4D3" w14:textId="41DC869E" w:rsidR="00C303F7" w:rsidRPr="007A2CDB" w:rsidRDefault="002910B1" w:rsidP="00D35FC7">
      <w:r w:rsidRPr="002910B1">
        <w:rPr>
          <w:rFonts w:ascii="Consolas" w:hAnsi="Consolas" w:cs="Consolas"/>
          <w:b/>
          <w:bCs/>
          <w:color w:val="000000"/>
          <w:sz w:val="19"/>
          <w:szCs w:val="19"/>
        </w:rPr>
        <w:t>num_applications</w:t>
      </w:r>
      <w:r w:rsidRPr="002910B1">
        <w:rPr>
          <w:b/>
          <w:bCs/>
        </w:rPr>
        <w:t xml:space="preserve"> </w:t>
      </w:r>
      <w:r w:rsidR="00C303F7" w:rsidRPr="007A2CDB">
        <w:t>- Number of pesticide applications. This is the total number of application dates specified during the</w:t>
      </w:r>
      <w:r w:rsidR="007A2CDB">
        <w:t xml:space="preserve"> </w:t>
      </w:r>
      <w:r w:rsidR="00C303F7" w:rsidRPr="007A2CDB">
        <w:t>simulation.</w:t>
      </w:r>
    </w:p>
    <w:p w14:paraId="1740436E" w14:textId="77777777" w:rsidR="00C303F7" w:rsidRPr="007A2CDB" w:rsidRDefault="00C303F7" w:rsidP="00D35FC7"/>
    <w:p w14:paraId="17677F19" w14:textId="77777777" w:rsidR="00C303F7" w:rsidRPr="007A2CDB" w:rsidRDefault="00C303F7" w:rsidP="00D35FC7">
      <w:r w:rsidRPr="007A2CDB">
        <w:rPr>
          <w:b/>
          <w:bCs/>
        </w:rPr>
        <w:t xml:space="preserve">NCHEM </w:t>
      </w:r>
      <w:r w:rsidRPr="007A2CDB">
        <w:t>- Number of chemicals in the simulation. PRZM</w:t>
      </w:r>
      <w:r w:rsidR="00F47B0C">
        <w:t>5</w:t>
      </w:r>
      <w:r w:rsidRPr="007A2CDB">
        <w:t xml:space="preserve"> allows up to three chemicals to be specified. Using more than one chemical (i.e., NCHEM=3) indicates either a parent-</w:t>
      </w:r>
      <w:r w:rsidR="004644CD" w:rsidRPr="007A2CDB">
        <w:t>d</w:t>
      </w:r>
      <w:r w:rsidR="004644CD">
        <w:t>egradate</w:t>
      </w:r>
      <w:r w:rsidR="004644CD" w:rsidRPr="007A2CDB">
        <w:t xml:space="preserve"> </w:t>
      </w:r>
      <w:r w:rsidRPr="007A2CDB">
        <w:t xml:space="preserve">relationship or multiple </w:t>
      </w:r>
      <w:r w:rsidR="00987A4E" w:rsidRPr="007A2CDB">
        <w:t>separate chemicals.</w:t>
      </w:r>
      <w:r w:rsidRPr="007A2CDB">
        <w:t xml:space="preserve"> </w:t>
      </w:r>
    </w:p>
    <w:p w14:paraId="78839508" w14:textId="77777777" w:rsidR="00C303F7" w:rsidRPr="007A2CDB" w:rsidRDefault="00C303F7" w:rsidP="00D35FC7"/>
    <w:p w14:paraId="163157B3" w14:textId="4F3F6F55" w:rsidR="006F40EB" w:rsidRDefault="00F10EFC" w:rsidP="00D35FC7">
      <w:r w:rsidRPr="00F10EFC">
        <w:rPr>
          <w:rFonts w:ascii="Consolas" w:hAnsi="Consolas" w:cs="Consolas"/>
          <w:b/>
          <w:bCs/>
          <w:color w:val="000000"/>
          <w:sz w:val="19"/>
          <w:szCs w:val="19"/>
        </w:rPr>
        <w:t>num_crop_periods</w:t>
      </w:r>
      <w:r w:rsidR="006F40EB" w:rsidRPr="007A2CDB">
        <w:rPr>
          <w:b/>
          <w:bCs/>
        </w:rPr>
        <w:t xml:space="preserve"> </w:t>
      </w:r>
      <w:r w:rsidR="006F40EB" w:rsidRPr="007A2CDB">
        <w:t xml:space="preserve">- Number of cropping periods. This </w:t>
      </w:r>
      <w:r w:rsidR="008E58EF">
        <w:t xml:space="preserve">value </w:t>
      </w:r>
      <w:r w:rsidR="006F40EB" w:rsidRPr="007A2CDB">
        <w:t>is entered as a sum of all cropping dates from the beginning simulation</w:t>
      </w:r>
      <w:r w:rsidR="007A2CDB">
        <w:t xml:space="preserve"> </w:t>
      </w:r>
      <w:r w:rsidR="006F40EB" w:rsidRPr="007A2CDB">
        <w:t>date to the ending simulation date.</w:t>
      </w:r>
    </w:p>
    <w:p w14:paraId="2EC3C742" w14:textId="77777777" w:rsidR="00D82FD3" w:rsidRPr="007A2CDB" w:rsidRDefault="00D82FD3" w:rsidP="00D35FC7"/>
    <w:p w14:paraId="7DFE3402" w14:textId="77777777" w:rsidR="00C303F7" w:rsidRPr="007A2CDB" w:rsidRDefault="006F40EB" w:rsidP="00D35FC7">
      <w:r w:rsidRPr="007A2CDB">
        <w:rPr>
          <w:b/>
          <w:bCs/>
        </w:rPr>
        <w:t xml:space="preserve">NHORIZ </w:t>
      </w:r>
      <w:r w:rsidRPr="007A2CDB">
        <w:t>- Total number of horizons. PRZM</w:t>
      </w:r>
      <w:r w:rsidR="002725A8">
        <w:t>5</w:t>
      </w:r>
      <w:r w:rsidRPr="007A2CDB">
        <w:t xml:space="preserve"> allows the user to specify how many horizons are to be simulated</w:t>
      </w:r>
      <w:r w:rsidR="007A2CDB">
        <w:t xml:space="preserve"> </w:t>
      </w:r>
      <w:r w:rsidRPr="007A2CDB">
        <w:t>within the core depth (CORED). The horizon should serve as a distinct morphologic zone</w:t>
      </w:r>
      <w:r w:rsidR="008E58EF">
        <w:t>,</w:t>
      </w:r>
      <w:r w:rsidRPr="007A2CDB">
        <w:t xml:space="preserve"> generally described by</w:t>
      </w:r>
      <w:r w:rsidR="007A2CDB">
        <w:t xml:space="preserve"> </w:t>
      </w:r>
      <w:r w:rsidRPr="007A2CDB">
        <w:t>layers (i.e., surface, subsurface, substratum) according to soil pedon descriptions or soil interpretation records, if</w:t>
      </w:r>
      <w:r w:rsidR="007A2CDB">
        <w:t xml:space="preserve"> </w:t>
      </w:r>
      <w:r w:rsidRPr="007A2CDB">
        <w:t>available.</w:t>
      </w:r>
    </w:p>
    <w:p w14:paraId="1C1E2398" w14:textId="77777777" w:rsidR="006F40EB" w:rsidRPr="007A2CDB" w:rsidRDefault="006F40EB" w:rsidP="00D35FC7"/>
    <w:p w14:paraId="4B48433A" w14:textId="16AE2BFF" w:rsidR="007A2CDB" w:rsidRDefault="007A2CDB" w:rsidP="00D35FC7">
      <w:r w:rsidRPr="007A2CDB">
        <w:rPr>
          <w:b/>
          <w:bCs/>
        </w:rPr>
        <w:t xml:space="preserve">NPLOTS </w:t>
      </w:r>
      <w:r w:rsidRPr="007A2CDB">
        <w:t xml:space="preserve">- Number of time series </w:t>
      </w:r>
      <w:r w:rsidR="00045414">
        <w:t>outputs</w:t>
      </w:r>
      <w:r w:rsidRPr="007A2CDB">
        <w:t>. PRZM</w:t>
      </w:r>
      <w:r w:rsidR="00044525">
        <w:t>5</w:t>
      </w:r>
      <w:r w:rsidRPr="007A2CDB">
        <w:t xml:space="preserve"> can report several output variables (PLNAME) to a time series file.</w:t>
      </w:r>
      <w:r>
        <w:t xml:space="preserve"> </w:t>
      </w:r>
      <w:r w:rsidRPr="007A2CDB">
        <w:t>NPLOTS specifies how many are written in a single simulation.</w:t>
      </w:r>
    </w:p>
    <w:p w14:paraId="2E47ED13" w14:textId="77777777" w:rsidR="0022397E" w:rsidRDefault="0022397E" w:rsidP="00D35FC7"/>
    <w:p w14:paraId="185EC60D" w14:textId="2775DE0A" w:rsidR="0022397E" w:rsidRPr="0081399F" w:rsidRDefault="00F10EFC" w:rsidP="00D35FC7">
      <w:r>
        <w:rPr>
          <w:b/>
          <w:bCs/>
        </w:rPr>
        <w:t>n</w:t>
      </w:r>
      <w:r w:rsidR="0022397E">
        <w:rPr>
          <w:b/>
          <w:bCs/>
        </w:rPr>
        <w:t>um</w:t>
      </w:r>
      <w:r w:rsidR="0022397E" w:rsidRPr="0022397E">
        <w:rPr>
          <w:b/>
          <w:bCs/>
        </w:rPr>
        <w:t>_delx</w:t>
      </w:r>
      <w:r w:rsidR="0022397E">
        <w:rPr>
          <w:bCs/>
        </w:rPr>
        <w:t xml:space="preserve"> - </w:t>
      </w:r>
      <w:r w:rsidR="00110B70">
        <w:t>T</w:t>
      </w:r>
      <w:r w:rsidR="0022397E">
        <w:t xml:space="preserve">he number of compartments in a </w:t>
      </w:r>
      <w:r w:rsidR="00E504BF">
        <w:t>soil layer (or horizon)</w:t>
      </w:r>
      <w:r w:rsidR="0022397E">
        <w:t>. The thickness of each compartment within a horizon is</w:t>
      </w:r>
      <w:r w:rsidR="00F86452">
        <w:t xml:space="preserve"> calculated as</w:t>
      </w:r>
      <w:r w:rsidR="0022397E">
        <w:t xml:space="preserve"> THKNS/Num_delx.  This compartment thickn</w:t>
      </w:r>
      <w:r w:rsidR="00754F38">
        <w:t xml:space="preserve">ess affects spatial resolution and numerical dispersion.  As </w:t>
      </w:r>
      <w:r w:rsidR="00DD4C6E">
        <w:t>n</w:t>
      </w:r>
      <w:r w:rsidR="00754F38">
        <w:t>um_delx increases, the compartment thickness decreases</w:t>
      </w:r>
      <w:r w:rsidR="00F86452">
        <w:t>,</w:t>
      </w:r>
      <w:r w:rsidR="00754F38">
        <w:t xml:space="preserve"> allowing a more precise placement of pesticide in the soil horizon </w:t>
      </w:r>
      <w:r w:rsidR="00E504BF">
        <w:t>and a higher resolution of output.  T</w:t>
      </w:r>
      <w:r w:rsidR="0022397E">
        <w:t xml:space="preserve">he </w:t>
      </w:r>
      <w:r w:rsidR="00754F38">
        <w:t>compartment thickness</w:t>
      </w:r>
      <w:r w:rsidR="0022397E">
        <w:t xml:space="preserve"> will </w:t>
      </w:r>
      <w:r w:rsidR="00E504BF">
        <w:t xml:space="preserve">also </w:t>
      </w:r>
      <w:r w:rsidR="00754F38">
        <w:t xml:space="preserve">directly affect the dispersion of the pesticide </w:t>
      </w:r>
      <w:r w:rsidR="0022397E">
        <w:t xml:space="preserve">in the </w:t>
      </w:r>
      <w:r w:rsidR="00F41017">
        <w:t xml:space="preserve">soil </w:t>
      </w:r>
      <w:r w:rsidR="0022397E">
        <w:t xml:space="preserve">profile.  The dispersivity coefficient will be effectively </w:t>
      </w:r>
      <w:r w:rsidR="00D82FD3">
        <w:t>equal to:</w:t>
      </w:r>
    </w:p>
    <w:p w14:paraId="06E09387" w14:textId="77777777" w:rsidR="0022397E" w:rsidRDefault="0022397E" w:rsidP="00D35FC7"/>
    <w:p w14:paraId="70885B5C" w14:textId="3ABE19D1" w:rsidR="0022397E" w:rsidRDefault="00514A0C" w:rsidP="00514A0C">
      <w:pPr>
        <w:tabs>
          <w:tab w:val="center" w:pos="4320"/>
          <w:tab w:val="right" w:pos="9360"/>
        </w:tabs>
      </w:pPr>
      <w:r>
        <w:rPr>
          <w:rFonts w:eastAsiaTheme="minorEastAsia"/>
        </w:rPr>
        <w:tab/>
      </w:r>
      <m:oMath>
        <m:r>
          <w:rPr>
            <w:rFonts w:ascii="Cambria Math" w:hAnsi="Cambria Math"/>
          </w:rPr>
          <m:t>α</m:t>
        </m:r>
        <m:r>
          <m:rPr>
            <m:sty m:val="p"/>
          </m:rPr>
          <w:rPr>
            <w:rFonts w:ascii="Cambria Math" w:hAnsi="Cambria Math"/>
          </w:rPr>
          <m:t>=</m:t>
        </m:r>
        <m:f>
          <m:fPr>
            <m:ctrlPr>
              <w:rPr>
                <w:rFonts w:ascii="Cambria Math" w:hAnsi="Cambria Math"/>
              </w:rPr>
            </m:ctrlPr>
          </m:fPr>
          <m:num>
            <m:r>
              <m:rPr>
                <m:sty m:val="p"/>
              </m:rPr>
              <w:rPr>
                <w:rFonts w:ascii="Cambria Math" w:hAnsi="Cambria Math"/>
              </w:rPr>
              <m:t>Δ</m:t>
            </m:r>
            <m:r>
              <w:rPr>
                <w:rFonts w:ascii="Cambria Math" w:hAnsi="Cambria Math"/>
              </w:rPr>
              <m:t>x</m:t>
            </m:r>
          </m:num>
          <m:den>
            <m:r>
              <m:rPr>
                <m:sty m:val="p"/>
              </m:rPr>
              <w:rPr>
                <w:rFonts w:ascii="Cambria Math" w:hAnsi="Cambria Math"/>
              </w:rPr>
              <m:t>2</m:t>
            </m:r>
          </m:den>
        </m:f>
        <m:r>
          <m:rPr>
            <m:sty m:val="p"/>
          </m:rPr>
          <w:rPr>
            <w:rFonts w:ascii="Cambria Math" w:hAnsi="Cambria Math"/>
          </w:rPr>
          <m:t>+</m:t>
        </m:r>
        <m:r>
          <w:rPr>
            <w:rFonts w:ascii="Cambria Math" w:hAnsi="Cambria Math"/>
          </w:rPr>
          <m:t>T</m:t>
        </m:r>
      </m:oMath>
      <w:r>
        <w:rPr>
          <w:rFonts w:eastAsiaTheme="minorEastAsia"/>
        </w:rPr>
        <w:tab/>
      </w:r>
      <w:r w:rsidR="00B90BD5">
        <w:rPr>
          <w:rFonts w:eastAsiaTheme="minorEastAsia"/>
        </w:rPr>
        <w:t>(3</w:t>
      </w:r>
      <w:r w:rsidR="004E299E">
        <w:rPr>
          <w:rFonts w:eastAsiaTheme="minorEastAsia"/>
        </w:rPr>
        <w:t>-</w:t>
      </w:r>
      <w:r w:rsidR="00B90BD5">
        <w:rPr>
          <w:rFonts w:eastAsiaTheme="minorEastAsia"/>
        </w:rPr>
        <w:t>2)</w:t>
      </w:r>
    </w:p>
    <w:p w14:paraId="3A25D6E7" w14:textId="77777777" w:rsidR="0022397E" w:rsidRDefault="0022397E" w:rsidP="00D35FC7"/>
    <w:p w14:paraId="58B226C5" w14:textId="77777777" w:rsidR="0022397E" w:rsidRDefault="0022397E" w:rsidP="00D35FC7">
      <w:r>
        <w:t xml:space="preserve">where </w:t>
      </w:r>
      <w:r>
        <w:tab/>
      </w:r>
      <w:r w:rsidR="000D6359">
        <w:sym w:font="Symbol" w:char="F061"/>
      </w:r>
      <w:r>
        <w:t>= dispersivity (cm)</w:t>
      </w:r>
    </w:p>
    <w:p w14:paraId="45863F03" w14:textId="77777777" w:rsidR="0022397E" w:rsidRDefault="0022397E" w:rsidP="00D35FC7">
      <w:r>
        <w:tab/>
        <w:t xml:space="preserve">Δx = </w:t>
      </w:r>
      <w:r w:rsidR="00754F38">
        <w:t xml:space="preserve">compartment thickness </w:t>
      </w:r>
      <w:r>
        <w:t>(cm)</w:t>
      </w:r>
    </w:p>
    <w:p w14:paraId="4A2C4210" w14:textId="77777777" w:rsidR="0022397E" w:rsidRDefault="0022397E" w:rsidP="00D35FC7">
      <w:r>
        <w:tab/>
        <w:t xml:space="preserve">T </w:t>
      </w:r>
      <w:r w:rsidR="00351C97">
        <w:t>= dispersivity</w:t>
      </w:r>
      <w:r>
        <w:t xml:space="preserve"> induced by the temporal discretization (cm)</w:t>
      </w:r>
    </w:p>
    <w:p w14:paraId="1EEF2FD7" w14:textId="77777777" w:rsidR="006D0AFE" w:rsidRDefault="006D0AFE" w:rsidP="00D35FC7"/>
    <w:p w14:paraId="590AFE48" w14:textId="77777777" w:rsidR="00754F38" w:rsidRDefault="0022397E" w:rsidP="00D35FC7">
      <w:r>
        <w:t xml:space="preserve">The value of </w:t>
      </w:r>
      <w:r w:rsidR="00DA00C9">
        <w:t xml:space="preserve">T </w:t>
      </w:r>
      <w:r w:rsidR="00351C97">
        <w:t xml:space="preserve">is not under the user’s control and </w:t>
      </w:r>
      <w:r w:rsidR="00DA00C9">
        <w:t>is a function of the rainfall that occurs during a time step (1 day)</w:t>
      </w:r>
      <w:r w:rsidR="00351C97">
        <w:t xml:space="preserve">.  T </w:t>
      </w:r>
      <w:r>
        <w:t xml:space="preserve">is on the order of 2 cm </w:t>
      </w:r>
      <w:r w:rsidR="00DA00C9">
        <w:t xml:space="preserve">for </w:t>
      </w:r>
      <w:r>
        <w:t>the typical U</w:t>
      </w:r>
      <w:r w:rsidR="00E50F05">
        <w:t>.</w:t>
      </w:r>
      <w:r w:rsidR="00F86452">
        <w:t>S</w:t>
      </w:r>
      <w:r w:rsidR="00E50F05">
        <w:t>.</w:t>
      </w:r>
      <w:r>
        <w:t xml:space="preserve"> rainfall in agricultural areas (Young and Carleton, 2012). </w:t>
      </w:r>
    </w:p>
    <w:p w14:paraId="6DE65BB2" w14:textId="0CF394D7" w:rsidR="0022397E" w:rsidRPr="007A2CDB" w:rsidRDefault="0022397E" w:rsidP="00D35FC7">
      <w:r>
        <w:t xml:space="preserve"> </w:t>
      </w:r>
    </w:p>
    <w:p w14:paraId="3958BBDE" w14:textId="77777777" w:rsidR="007A2CDB" w:rsidRPr="004879D6" w:rsidRDefault="007A2CDB" w:rsidP="00D35FC7">
      <w:r w:rsidRPr="004879D6">
        <w:rPr>
          <w:b/>
          <w:bCs/>
        </w:rPr>
        <w:t xml:space="preserve">OC </w:t>
      </w:r>
      <w:r w:rsidRPr="004879D6">
        <w:t>- Percent of soil organic carbon</w:t>
      </w:r>
      <w:r w:rsidR="003917A8">
        <w:t xml:space="preserve"> (OC)</w:t>
      </w:r>
      <w:r w:rsidRPr="004879D6">
        <w:t>. OC is conventionally related to soil organic matter as %OC = %OM/1.724.</w:t>
      </w:r>
    </w:p>
    <w:p w14:paraId="1C2C0566" w14:textId="77777777" w:rsidR="007A2CDB" w:rsidRPr="004879D6" w:rsidRDefault="007A2CDB" w:rsidP="00D35FC7"/>
    <w:p w14:paraId="5FD7D40C" w14:textId="6F422403" w:rsidR="006F40EB" w:rsidRPr="004879D6" w:rsidRDefault="007A2CDB" w:rsidP="00D35FC7">
      <w:r w:rsidRPr="004879D6">
        <w:rPr>
          <w:b/>
          <w:bCs/>
        </w:rPr>
        <w:t xml:space="preserve">PCDEPL </w:t>
      </w:r>
      <w:r w:rsidRPr="004879D6">
        <w:t>- Fraction of available water capacity where irrigation is triggered. The moisture level where irrigation is required is defined by the user as a fraction of the available water capacity. This fraction will depend upon the soil moisture holding characteristics, the type of crop planted, and regional agricultural practices. In general, PCDEPL should range between 0.0 and 0.6, where a value of 0.0 indicates that irrigation begins when soil moisture drops to wilting point, and 0.6 indicates the more conservative practice of irrigating at 60 percent of the available water capacity</w:t>
      </w:r>
      <w:r w:rsidR="004879D6">
        <w:t>.</w:t>
      </w:r>
    </w:p>
    <w:p w14:paraId="75EEC0D3" w14:textId="77777777" w:rsidR="007A2CDB" w:rsidRPr="004879D6" w:rsidRDefault="007A2CDB" w:rsidP="00D35FC7"/>
    <w:p w14:paraId="63685124" w14:textId="77777777" w:rsidR="007A2CDB" w:rsidRDefault="007A2CDB" w:rsidP="00D35FC7">
      <w:r w:rsidRPr="004879D6">
        <w:rPr>
          <w:b/>
          <w:bCs/>
        </w:rPr>
        <w:t xml:space="preserve">PFAC </w:t>
      </w:r>
      <w:r w:rsidRPr="004879D6">
        <w:t>- The pan factor is a dimensionless number used to convert daily pan</w:t>
      </w:r>
      <w:r w:rsidR="0089243F">
        <w:t xml:space="preserve"> evaporation to daily potential evapotranspiration</w:t>
      </w:r>
      <w:r w:rsidRPr="004879D6">
        <w:t>. Pan factor</w:t>
      </w:r>
      <w:r w:rsidR="006717B7">
        <w:t>s</w:t>
      </w:r>
      <w:r w:rsidRPr="004879D6">
        <w:t xml:space="preserve"> general</w:t>
      </w:r>
      <w:r w:rsidR="006717B7">
        <w:t>ly range</w:t>
      </w:r>
      <w:r w:rsidRPr="004879D6">
        <w:t xml:space="preserve"> </w:t>
      </w:r>
      <w:r w:rsidR="006717B7">
        <w:t>from</w:t>
      </w:r>
      <w:r w:rsidRPr="004879D6">
        <w:t xml:space="preserve"> 0.60 to 0.80. </w:t>
      </w:r>
      <w:r w:rsidRPr="004879D6">
        <w:rPr>
          <w:color w:val="000000" w:themeColor="text1"/>
        </w:rPr>
        <w:t xml:space="preserve">See </w:t>
      </w:r>
      <w:r w:rsidRPr="004879D6">
        <w:rPr>
          <w:b/>
          <w:bCs/>
          <w:color w:val="000000" w:themeColor="text1"/>
        </w:rPr>
        <w:t>Figure 3</w:t>
      </w:r>
      <w:r w:rsidR="00A03DA8">
        <w:rPr>
          <w:b/>
          <w:bCs/>
          <w:color w:val="000000" w:themeColor="text1"/>
        </w:rPr>
        <w:t>.</w:t>
      </w:r>
      <w:r w:rsidRPr="004879D6">
        <w:rPr>
          <w:b/>
          <w:bCs/>
          <w:color w:val="000000" w:themeColor="text1"/>
        </w:rPr>
        <w:t xml:space="preserve">4 </w:t>
      </w:r>
      <w:r w:rsidRPr="004879D6">
        <w:rPr>
          <w:color w:val="000000" w:themeColor="text1"/>
        </w:rPr>
        <w:t>for specific</w:t>
      </w:r>
      <w:r w:rsidRPr="004879D6">
        <w:t xml:space="preserve"> regions of</w:t>
      </w:r>
      <w:r w:rsidR="004879D6">
        <w:t xml:space="preserve"> </w:t>
      </w:r>
      <w:r w:rsidRPr="004879D6">
        <w:t>the United States.</w:t>
      </w:r>
    </w:p>
    <w:p w14:paraId="33FDC0E6" w14:textId="77777777" w:rsidR="0051036B" w:rsidRPr="004879D6" w:rsidRDefault="0051036B" w:rsidP="00D35FC7"/>
    <w:p w14:paraId="28DE03D5" w14:textId="77777777" w:rsidR="007A2CDB" w:rsidRPr="004879D6" w:rsidRDefault="00E455FA" w:rsidP="00D35FC7">
      <w:r>
        <w:rPr>
          <w:noProof/>
        </w:rPr>
        <w:drawing>
          <wp:inline distT="0" distB="0" distL="0" distR="0" wp14:anchorId="417191BB" wp14:editId="15020F1D">
            <wp:extent cx="4792947" cy="3209027"/>
            <wp:effectExtent l="0" t="0" r="8255" b="0"/>
            <wp:docPr id="5" name="Picture 1" descr="Pan evaporation correction factors" title="Fig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4794397" cy="3209998"/>
                    </a:xfrm>
                    <a:prstGeom prst="rect">
                      <a:avLst/>
                    </a:prstGeom>
                    <a:noFill/>
                    <a:ln w="9525">
                      <a:noFill/>
                      <a:miter lim="800000"/>
                      <a:headEnd/>
                      <a:tailEnd/>
                    </a:ln>
                  </pic:spPr>
                </pic:pic>
              </a:graphicData>
            </a:graphic>
          </wp:inline>
        </w:drawing>
      </w:r>
    </w:p>
    <w:p w14:paraId="6845D8C5" w14:textId="77777777" w:rsidR="007A2CDB" w:rsidRPr="00A03DA8" w:rsidRDefault="00C73DB9" w:rsidP="00D35FC7">
      <w:r w:rsidRPr="00A03DA8">
        <w:t>Figure 3</w:t>
      </w:r>
      <w:r w:rsidR="00A03DA8" w:rsidRPr="00A03DA8">
        <w:t>.</w:t>
      </w:r>
      <w:r w:rsidRPr="00A03DA8">
        <w:t>4</w:t>
      </w:r>
      <w:r w:rsidR="00A03DA8">
        <w:t xml:space="preserve"> </w:t>
      </w:r>
      <w:r w:rsidR="00BD015D" w:rsidRPr="00A03DA8">
        <w:t>Pan evaporation correction factors (from U.S. Weather Bureau).</w:t>
      </w:r>
    </w:p>
    <w:p w14:paraId="5A99E7F7" w14:textId="77777777" w:rsidR="007A2CDB" w:rsidRDefault="007A2CDB" w:rsidP="00D35FC7"/>
    <w:p w14:paraId="557F351A" w14:textId="2EF4C13B" w:rsidR="00546A36" w:rsidRPr="00546A36" w:rsidRDefault="00546A36" w:rsidP="00D35FC7">
      <w:r w:rsidRPr="00546A36">
        <w:rPr>
          <w:b/>
          <w:color w:val="000000"/>
          <w:highlight w:val="white"/>
        </w:rPr>
        <w:t>plant_washoff_coeff</w:t>
      </w:r>
      <w:r w:rsidRPr="00546A36">
        <w:rPr>
          <w:b/>
          <w:bCs/>
        </w:rPr>
        <w:t xml:space="preserve"> </w:t>
      </w:r>
      <w:r w:rsidRPr="00546A36">
        <w:t>- Foliar washoff coefficient in units of fraction removed per cm of rainfall. Washoff from plant surfaces is modeled with consideration for rainfall, foliar mass of pesticide, and extraction ability.  Values are variable and depend upon the crop, pesticide properties, and application method.  Smith and Carsel (1984) suggest that a value of 0.10 is suitable for most pesticides.</w:t>
      </w:r>
    </w:p>
    <w:p w14:paraId="0FE168D4" w14:textId="77777777" w:rsidR="00546A36" w:rsidRPr="00546A36" w:rsidRDefault="00546A36" w:rsidP="00D35FC7"/>
    <w:p w14:paraId="5D64C5DF" w14:textId="5C1B581A" w:rsidR="007A2CDB" w:rsidRPr="00546A36" w:rsidRDefault="00546A36" w:rsidP="00D35FC7">
      <w:r w:rsidRPr="00546A36">
        <w:rPr>
          <w:b/>
          <w:color w:val="000000"/>
          <w:highlight w:val="white"/>
        </w:rPr>
        <w:t>plant_pesticide_degrade_rate</w:t>
      </w:r>
      <w:r w:rsidRPr="00546A36">
        <w:rPr>
          <w:b/>
          <w:color w:val="000000"/>
        </w:rPr>
        <w:t xml:space="preserve"> </w:t>
      </w:r>
      <w:r w:rsidR="007A2CDB" w:rsidRPr="00546A36">
        <w:t xml:space="preserve">- Foliage pesticide first-order decay rate. </w:t>
      </w:r>
      <w:r w:rsidRPr="00546A36">
        <w:t xml:space="preserve"> This parameter acts exactly like </w:t>
      </w:r>
      <w:r w:rsidRPr="00546A36">
        <w:rPr>
          <w:color w:val="000000"/>
          <w:highlight w:val="white"/>
        </w:rPr>
        <w:t>plant_volatilization_rate</w:t>
      </w:r>
      <w:r w:rsidRPr="00546A36">
        <w:t xml:space="preserve"> except that a degradate may be produced with </w:t>
      </w:r>
      <w:r w:rsidRPr="00546A36">
        <w:rPr>
          <w:color w:val="000000"/>
          <w:highlight w:val="white"/>
        </w:rPr>
        <w:t>plant_pesticide_degrade_rate</w:t>
      </w:r>
      <w:r w:rsidRPr="00546A36">
        <w:rPr>
          <w:b/>
          <w:color w:val="000000"/>
        </w:rPr>
        <w:t xml:space="preserve">. </w:t>
      </w:r>
    </w:p>
    <w:p w14:paraId="7E07DF5D" w14:textId="77777777" w:rsidR="007A2CDB" w:rsidRPr="004879D6" w:rsidRDefault="007A2CDB" w:rsidP="00D35FC7"/>
    <w:p w14:paraId="0F10ED72" w14:textId="4F9DEE94" w:rsidR="007A2CDB" w:rsidRDefault="007A2CDB" w:rsidP="00D35FC7">
      <w:r w:rsidRPr="004879D6">
        <w:rPr>
          <w:b/>
          <w:bCs/>
        </w:rPr>
        <w:t xml:space="preserve">PLNAME </w:t>
      </w:r>
      <w:r w:rsidRPr="004879D6">
        <w:t xml:space="preserve">- Name of </w:t>
      </w:r>
      <w:r w:rsidR="00045414">
        <w:t xml:space="preserve">output variable. When creating </w:t>
      </w:r>
      <w:r w:rsidRPr="004879D6">
        <w:t xml:space="preserve">time series </w:t>
      </w:r>
      <w:r w:rsidR="00045414">
        <w:t>output</w:t>
      </w:r>
      <w:r w:rsidRPr="004879D6">
        <w:t xml:space="preserve">, PLNAME specifies the variable in </w:t>
      </w:r>
      <w:r w:rsidRPr="001D1F5C">
        <w:rPr>
          <w:b/>
        </w:rPr>
        <w:t>Table</w:t>
      </w:r>
      <w:r w:rsidR="003E6BB6" w:rsidRPr="001D1F5C">
        <w:rPr>
          <w:b/>
        </w:rPr>
        <w:t xml:space="preserve"> </w:t>
      </w:r>
      <w:r w:rsidR="00740044" w:rsidRPr="001D1F5C">
        <w:rPr>
          <w:b/>
        </w:rPr>
        <w:t>3.5</w:t>
      </w:r>
      <w:r w:rsidR="00740044">
        <w:t xml:space="preserve"> </w:t>
      </w:r>
      <w:r w:rsidRPr="004879D6">
        <w:t>for which that output data are written.</w:t>
      </w:r>
      <w:r w:rsidR="008413E8">
        <w:t xml:space="preserve">  </w:t>
      </w:r>
    </w:p>
    <w:p w14:paraId="4D7EAAA1" w14:textId="77777777" w:rsidR="007C4F06" w:rsidRDefault="007C4F06" w:rsidP="00D35FC7"/>
    <w:p w14:paraId="23832A92" w14:textId="77777777" w:rsidR="007C4F06" w:rsidRDefault="007C4F06" w:rsidP="00D35FC7"/>
    <w:p w14:paraId="3369EA34" w14:textId="77777777" w:rsidR="000C1CC3" w:rsidRDefault="000C1CC3" w:rsidP="00D35FC7"/>
    <w:tbl>
      <w:tblPr>
        <w:tblStyle w:val="TableGrid"/>
        <w:tblW w:w="9625" w:type="dxa"/>
        <w:tblLook w:val="0600" w:firstRow="0" w:lastRow="0" w:firstColumn="0" w:lastColumn="0" w:noHBand="1" w:noVBand="1"/>
      </w:tblPr>
      <w:tblGrid>
        <w:gridCol w:w="1170"/>
        <w:gridCol w:w="5760"/>
        <w:gridCol w:w="990"/>
        <w:gridCol w:w="1705"/>
      </w:tblGrid>
      <w:tr w:rsidR="000C1CC3" w14:paraId="07301186" w14:textId="77777777" w:rsidTr="00F21305">
        <w:trPr>
          <w:cantSplit/>
          <w:trHeight w:val="450"/>
          <w:tblHeader/>
        </w:trPr>
        <w:tc>
          <w:tcPr>
            <w:tcW w:w="9625" w:type="dxa"/>
            <w:gridSpan w:val="4"/>
            <w:tcBorders>
              <w:top w:val="nil"/>
              <w:left w:val="nil"/>
              <w:right w:val="nil"/>
            </w:tcBorders>
          </w:tcPr>
          <w:p w14:paraId="213B9E2E" w14:textId="2AAB5A75" w:rsidR="000C1CC3" w:rsidRPr="00F21305" w:rsidRDefault="000C1CC3" w:rsidP="00D35FC7">
            <w:r w:rsidRPr="00F21305">
              <w:t xml:space="preserve">Table 3.5 Variable Designations for </w:t>
            </w:r>
            <w:r w:rsidR="00045414" w:rsidRPr="00F21305">
              <w:t>Output</w:t>
            </w:r>
            <w:r w:rsidRPr="00F21305">
              <w:t xml:space="preserve"> Files</w:t>
            </w:r>
          </w:p>
        </w:tc>
      </w:tr>
      <w:tr w:rsidR="00A06125" w:rsidRPr="00F21305" w14:paraId="79ECA6A7" w14:textId="77777777" w:rsidTr="00F21305">
        <w:trPr>
          <w:cantSplit/>
          <w:tblHeader/>
        </w:trPr>
        <w:tc>
          <w:tcPr>
            <w:tcW w:w="1170" w:type="dxa"/>
          </w:tcPr>
          <w:p w14:paraId="7C15DD6D" w14:textId="77777777" w:rsidR="00A06125" w:rsidRPr="00F21305" w:rsidRDefault="00157D08" w:rsidP="00D35FC7">
            <w:r w:rsidRPr="00F21305">
              <w:lastRenderedPageBreak/>
              <w:t>PLNAME</w:t>
            </w:r>
          </w:p>
        </w:tc>
        <w:tc>
          <w:tcPr>
            <w:tcW w:w="5760" w:type="dxa"/>
          </w:tcPr>
          <w:p w14:paraId="6DDC8925" w14:textId="77777777" w:rsidR="00A06125" w:rsidRPr="00F21305" w:rsidRDefault="00A06125" w:rsidP="00D35FC7">
            <w:r w:rsidRPr="00F21305">
              <w:t>Description</w:t>
            </w:r>
          </w:p>
        </w:tc>
        <w:tc>
          <w:tcPr>
            <w:tcW w:w="990" w:type="dxa"/>
          </w:tcPr>
          <w:p w14:paraId="408635AB" w14:textId="77777777" w:rsidR="00A06125" w:rsidRPr="00F21305" w:rsidRDefault="00A06125" w:rsidP="00D35FC7">
            <w:r w:rsidRPr="00F21305">
              <w:t>Units</w:t>
            </w:r>
          </w:p>
        </w:tc>
        <w:tc>
          <w:tcPr>
            <w:tcW w:w="1705" w:type="dxa"/>
          </w:tcPr>
          <w:p w14:paraId="77C5CA3E" w14:textId="1AAEFF10" w:rsidR="00A06125" w:rsidRPr="00F21305" w:rsidRDefault="00157D08" w:rsidP="00D35FC7">
            <w:r w:rsidRPr="00F21305">
              <w:t xml:space="preserve">Compartment </w:t>
            </w:r>
            <w:r w:rsidR="00F21305">
              <w:t>R</w:t>
            </w:r>
            <w:r w:rsidRPr="00F21305">
              <w:t>equired</w:t>
            </w:r>
            <w:r w:rsidR="00F21305">
              <w:t xml:space="preserve"> *</w:t>
            </w:r>
          </w:p>
        </w:tc>
      </w:tr>
      <w:tr w:rsidR="00EE468F" w:rsidRPr="00EE79DE" w14:paraId="6E45ED6F" w14:textId="77777777" w:rsidTr="00F21305">
        <w:tc>
          <w:tcPr>
            <w:tcW w:w="1170" w:type="dxa"/>
          </w:tcPr>
          <w:p w14:paraId="2C78AC21" w14:textId="145E5D35" w:rsidR="00EE468F" w:rsidRPr="000C1CC3" w:rsidRDefault="00EE468F" w:rsidP="00D35FC7">
            <w:r w:rsidRPr="000C1CC3">
              <w:t>INTS</w:t>
            </w:r>
          </w:p>
        </w:tc>
        <w:tc>
          <w:tcPr>
            <w:tcW w:w="5760" w:type="dxa"/>
          </w:tcPr>
          <w:p w14:paraId="2C703AB8" w14:textId="21E88C4E" w:rsidR="00EE468F" w:rsidRDefault="00EE468F" w:rsidP="00D35FC7">
            <w:r>
              <w:t>Water held on crop canopy</w:t>
            </w:r>
          </w:p>
        </w:tc>
        <w:tc>
          <w:tcPr>
            <w:tcW w:w="990" w:type="dxa"/>
          </w:tcPr>
          <w:p w14:paraId="688963D2" w14:textId="24668991" w:rsidR="00EE468F" w:rsidRDefault="00EE468F" w:rsidP="00D35FC7">
            <w:r>
              <w:t>cm</w:t>
            </w:r>
          </w:p>
        </w:tc>
        <w:tc>
          <w:tcPr>
            <w:tcW w:w="1705" w:type="dxa"/>
          </w:tcPr>
          <w:p w14:paraId="79C74F9B" w14:textId="74994B6E" w:rsidR="00EE468F" w:rsidRDefault="000746EE" w:rsidP="00D35FC7">
            <w:r>
              <w:t>--</w:t>
            </w:r>
          </w:p>
        </w:tc>
      </w:tr>
      <w:tr w:rsidR="00231B60" w:rsidRPr="00EE79DE" w14:paraId="54EF48B8" w14:textId="77777777" w:rsidTr="00F21305">
        <w:tc>
          <w:tcPr>
            <w:tcW w:w="1170" w:type="dxa"/>
          </w:tcPr>
          <w:p w14:paraId="06C257DF" w14:textId="77777777" w:rsidR="00231B60" w:rsidRPr="000C1CC3" w:rsidRDefault="00231B60" w:rsidP="00D35FC7">
            <w:r w:rsidRPr="000C1CC3">
              <w:t>PRCP</w:t>
            </w:r>
          </w:p>
        </w:tc>
        <w:tc>
          <w:tcPr>
            <w:tcW w:w="5760" w:type="dxa"/>
          </w:tcPr>
          <w:p w14:paraId="68B1BB95" w14:textId="77777777" w:rsidR="00231B60" w:rsidRPr="00EE79DE" w:rsidRDefault="00231B60" w:rsidP="00D35FC7">
            <w:r>
              <w:t>Precipitation</w:t>
            </w:r>
          </w:p>
        </w:tc>
        <w:tc>
          <w:tcPr>
            <w:tcW w:w="990" w:type="dxa"/>
          </w:tcPr>
          <w:p w14:paraId="05763E77" w14:textId="77777777" w:rsidR="00231B60" w:rsidRPr="00EE79DE" w:rsidRDefault="00231B60" w:rsidP="00D35FC7">
            <w:r>
              <w:t>cm</w:t>
            </w:r>
          </w:p>
        </w:tc>
        <w:tc>
          <w:tcPr>
            <w:tcW w:w="1705" w:type="dxa"/>
          </w:tcPr>
          <w:p w14:paraId="24470DF5" w14:textId="39C636F3" w:rsidR="00231B60" w:rsidRDefault="000746EE" w:rsidP="00D35FC7">
            <w:r>
              <w:t>--</w:t>
            </w:r>
          </w:p>
        </w:tc>
      </w:tr>
      <w:tr w:rsidR="00231B60" w:rsidRPr="00EE79DE" w14:paraId="607CDA28" w14:textId="77777777" w:rsidTr="00F21305">
        <w:tc>
          <w:tcPr>
            <w:tcW w:w="1170" w:type="dxa"/>
          </w:tcPr>
          <w:p w14:paraId="7AC59714" w14:textId="77777777" w:rsidR="00231B60" w:rsidRPr="000C1CC3" w:rsidRDefault="00A74192" w:rsidP="00D35FC7">
            <w:r w:rsidRPr="000C1CC3">
              <w:t>TETD</w:t>
            </w:r>
          </w:p>
        </w:tc>
        <w:tc>
          <w:tcPr>
            <w:tcW w:w="5760" w:type="dxa"/>
          </w:tcPr>
          <w:p w14:paraId="0941CB1C" w14:textId="77777777" w:rsidR="00231B60" w:rsidRDefault="00A74192" w:rsidP="00D35FC7">
            <w:r>
              <w:t xml:space="preserve">Actual </w:t>
            </w:r>
            <w:r w:rsidR="008E58EF">
              <w:t>e</w:t>
            </w:r>
            <w:r>
              <w:t>vapotranspiration from entire profile</w:t>
            </w:r>
          </w:p>
        </w:tc>
        <w:tc>
          <w:tcPr>
            <w:tcW w:w="990" w:type="dxa"/>
          </w:tcPr>
          <w:p w14:paraId="3C19B9EE" w14:textId="77777777" w:rsidR="00231B60" w:rsidRDefault="00A74192" w:rsidP="00D35FC7">
            <w:r>
              <w:t>cm</w:t>
            </w:r>
          </w:p>
        </w:tc>
        <w:tc>
          <w:tcPr>
            <w:tcW w:w="1705" w:type="dxa"/>
          </w:tcPr>
          <w:p w14:paraId="41FEA140" w14:textId="6CA434E5" w:rsidR="00231B60" w:rsidRDefault="000746EE" w:rsidP="00D35FC7">
            <w:r>
              <w:t>--</w:t>
            </w:r>
          </w:p>
        </w:tc>
      </w:tr>
      <w:tr w:rsidR="00BA7565" w:rsidRPr="00EE79DE" w14:paraId="603DBF2F" w14:textId="77777777" w:rsidTr="00F21305">
        <w:tc>
          <w:tcPr>
            <w:tcW w:w="1170" w:type="dxa"/>
          </w:tcPr>
          <w:p w14:paraId="30CA1C6E" w14:textId="77777777" w:rsidR="00BA7565" w:rsidRPr="000C1CC3" w:rsidRDefault="00BA7565" w:rsidP="00D35FC7">
            <w:r w:rsidRPr="000C1CC3">
              <w:t>IRRG</w:t>
            </w:r>
          </w:p>
        </w:tc>
        <w:tc>
          <w:tcPr>
            <w:tcW w:w="5760" w:type="dxa"/>
          </w:tcPr>
          <w:p w14:paraId="54B17104" w14:textId="77777777" w:rsidR="00BA7565" w:rsidRDefault="00BA7565" w:rsidP="00D35FC7">
            <w:r>
              <w:t>Irrigation</w:t>
            </w:r>
          </w:p>
        </w:tc>
        <w:tc>
          <w:tcPr>
            <w:tcW w:w="990" w:type="dxa"/>
          </w:tcPr>
          <w:p w14:paraId="3649841D" w14:textId="77777777" w:rsidR="00BA7565" w:rsidRDefault="00BA7565" w:rsidP="00D35FC7">
            <w:r>
              <w:t>cm</w:t>
            </w:r>
          </w:p>
        </w:tc>
        <w:tc>
          <w:tcPr>
            <w:tcW w:w="1705" w:type="dxa"/>
          </w:tcPr>
          <w:p w14:paraId="3D5E2853" w14:textId="03C9C465" w:rsidR="00BA7565" w:rsidRDefault="000746EE" w:rsidP="00D35FC7">
            <w:r>
              <w:t>--</w:t>
            </w:r>
          </w:p>
        </w:tc>
      </w:tr>
      <w:tr w:rsidR="00BA7565" w:rsidRPr="00EE79DE" w14:paraId="192E4BA4" w14:textId="77777777" w:rsidTr="00F21305">
        <w:tc>
          <w:tcPr>
            <w:tcW w:w="1170" w:type="dxa"/>
          </w:tcPr>
          <w:p w14:paraId="3BDC4F68" w14:textId="77777777" w:rsidR="00BA7565" w:rsidRPr="000C1CC3" w:rsidRDefault="00BA7565" w:rsidP="00D35FC7">
            <w:r w:rsidRPr="000C1CC3">
              <w:t>SWTR</w:t>
            </w:r>
          </w:p>
        </w:tc>
        <w:tc>
          <w:tcPr>
            <w:tcW w:w="5760" w:type="dxa"/>
          </w:tcPr>
          <w:p w14:paraId="0DDF20C0" w14:textId="77777777" w:rsidR="00BA7565" w:rsidRDefault="00BA7565" w:rsidP="00D35FC7">
            <w:r>
              <w:t>Soil water in compartment</w:t>
            </w:r>
          </w:p>
        </w:tc>
        <w:tc>
          <w:tcPr>
            <w:tcW w:w="990" w:type="dxa"/>
          </w:tcPr>
          <w:p w14:paraId="43F822AB" w14:textId="77777777" w:rsidR="00BA7565" w:rsidRDefault="00BA7565" w:rsidP="00D35FC7">
            <w:r>
              <w:t>cm</w:t>
            </w:r>
          </w:p>
        </w:tc>
        <w:tc>
          <w:tcPr>
            <w:tcW w:w="1705" w:type="dxa"/>
          </w:tcPr>
          <w:p w14:paraId="2156C773" w14:textId="45C75A1B" w:rsidR="00BA7565" w:rsidRDefault="000746EE" w:rsidP="00D35FC7">
            <w:r>
              <w:t>ARG, ARG2</w:t>
            </w:r>
          </w:p>
        </w:tc>
      </w:tr>
      <w:tr w:rsidR="005C6B49" w:rsidRPr="00EE79DE" w14:paraId="2C996519" w14:textId="77777777" w:rsidTr="00F21305">
        <w:tc>
          <w:tcPr>
            <w:tcW w:w="1170" w:type="dxa"/>
          </w:tcPr>
          <w:p w14:paraId="58CC2866" w14:textId="3F982E68" w:rsidR="005C6B49" w:rsidRPr="000C1CC3" w:rsidRDefault="005C6B49" w:rsidP="00D35FC7">
            <w:r>
              <w:t>THET</w:t>
            </w:r>
          </w:p>
        </w:tc>
        <w:tc>
          <w:tcPr>
            <w:tcW w:w="5760" w:type="dxa"/>
          </w:tcPr>
          <w:p w14:paraId="2B36AEF1" w14:textId="39915B73" w:rsidR="005C6B49" w:rsidRDefault="005C6B49" w:rsidP="00D35FC7">
            <w:r>
              <w:t>Soil Water Fraction  (Multicompartment requests are not useful for compartments of unequal size)</w:t>
            </w:r>
          </w:p>
        </w:tc>
        <w:tc>
          <w:tcPr>
            <w:tcW w:w="990" w:type="dxa"/>
          </w:tcPr>
          <w:p w14:paraId="6BE21DE1" w14:textId="0B625230" w:rsidR="005C6B49" w:rsidRDefault="005C6B49" w:rsidP="00D35FC7">
            <w:r>
              <w:t>cm/cm</w:t>
            </w:r>
          </w:p>
        </w:tc>
        <w:tc>
          <w:tcPr>
            <w:tcW w:w="1705" w:type="dxa"/>
          </w:tcPr>
          <w:p w14:paraId="5CA121C5" w14:textId="28134353" w:rsidR="005C6B49" w:rsidRDefault="005C6B49" w:rsidP="00D35FC7">
            <w:r>
              <w:t>ARG, ARG2</w:t>
            </w:r>
          </w:p>
        </w:tc>
      </w:tr>
      <w:tr w:rsidR="00EE468F" w:rsidRPr="00EE79DE" w14:paraId="00615AEF" w14:textId="77777777" w:rsidTr="00F21305">
        <w:tc>
          <w:tcPr>
            <w:tcW w:w="1170" w:type="dxa"/>
          </w:tcPr>
          <w:p w14:paraId="488DBF13" w14:textId="71360535" w:rsidR="00EE468F" w:rsidRPr="000C1CC3" w:rsidRDefault="00EE468F" w:rsidP="00D35FC7">
            <w:r w:rsidRPr="000C1CC3">
              <w:t>SLET</w:t>
            </w:r>
          </w:p>
        </w:tc>
        <w:tc>
          <w:tcPr>
            <w:tcW w:w="5760" w:type="dxa"/>
          </w:tcPr>
          <w:p w14:paraId="00E82A20" w14:textId="0953129D" w:rsidR="00EE468F" w:rsidRDefault="00EE468F" w:rsidP="00D35FC7">
            <w:r>
              <w:t>Evaporation from soil compartment</w:t>
            </w:r>
          </w:p>
        </w:tc>
        <w:tc>
          <w:tcPr>
            <w:tcW w:w="990" w:type="dxa"/>
          </w:tcPr>
          <w:p w14:paraId="65A4C884" w14:textId="530A39B0" w:rsidR="00EE468F" w:rsidRDefault="00EE468F" w:rsidP="00D35FC7">
            <w:r>
              <w:t>cm</w:t>
            </w:r>
          </w:p>
        </w:tc>
        <w:tc>
          <w:tcPr>
            <w:tcW w:w="1705" w:type="dxa"/>
          </w:tcPr>
          <w:p w14:paraId="7DAD6750" w14:textId="0D5BA2B5" w:rsidR="00EE468F" w:rsidRDefault="000746EE" w:rsidP="00D35FC7">
            <w:r>
              <w:t>ARG, ARG2</w:t>
            </w:r>
          </w:p>
        </w:tc>
      </w:tr>
      <w:tr w:rsidR="0051480C" w:rsidRPr="00EE79DE" w14:paraId="17AF6B61" w14:textId="77777777" w:rsidTr="00F21305">
        <w:tc>
          <w:tcPr>
            <w:tcW w:w="1170" w:type="dxa"/>
          </w:tcPr>
          <w:p w14:paraId="620DE957" w14:textId="28EB3293" w:rsidR="0051480C" w:rsidRPr="000C1CC3" w:rsidRDefault="0051480C" w:rsidP="00D35FC7">
            <w:r w:rsidRPr="000C1CC3">
              <w:t>SNOP</w:t>
            </w:r>
          </w:p>
        </w:tc>
        <w:tc>
          <w:tcPr>
            <w:tcW w:w="5760" w:type="dxa"/>
          </w:tcPr>
          <w:p w14:paraId="4ABDA225" w14:textId="15EDE0DC" w:rsidR="0051480C" w:rsidRDefault="00E21757" w:rsidP="00D35FC7">
            <w:r>
              <w:t>Snowpack</w:t>
            </w:r>
          </w:p>
        </w:tc>
        <w:tc>
          <w:tcPr>
            <w:tcW w:w="990" w:type="dxa"/>
          </w:tcPr>
          <w:p w14:paraId="680242BA" w14:textId="76A2A5DF" w:rsidR="0051480C" w:rsidRDefault="0051480C" w:rsidP="00D35FC7">
            <w:r>
              <w:t>cm</w:t>
            </w:r>
          </w:p>
        </w:tc>
        <w:tc>
          <w:tcPr>
            <w:tcW w:w="1705" w:type="dxa"/>
          </w:tcPr>
          <w:p w14:paraId="39C6B8E1" w14:textId="5323783B" w:rsidR="0051480C" w:rsidRDefault="000746EE" w:rsidP="00D35FC7">
            <w:r>
              <w:t>--</w:t>
            </w:r>
          </w:p>
        </w:tc>
      </w:tr>
      <w:tr w:rsidR="0051480C" w:rsidRPr="00EE79DE" w14:paraId="570504BE" w14:textId="77777777" w:rsidTr="00F21305">
        <w:tc>
          <w:tcPr>
            <w:tcW w:w="1170" w:type="dxa"/>
          </w:tcPr>
          <w:p w14:paraId="2B8C9707" w14:textId="51F9ECB2" w:rsidR="0051480C" w:rsidRPr="000C1CC3" w:rsidRDefault="0051480C" w:rsidP="00D35FC7">
            <w:r w:rsidRPr="000C1CC3">
              <w:t>THRF</w:t>
            </w:r>
          </w:p>
        </w:tc>
        <w:tc>
          <w:tcPr>
            <w:tcW w:w="5760" w:type="dxa"/>
          </w:tcPr>
          <w:p w14:paraId="4B8AC235" w14:textId="5F577CBE" w:rsidR="0051480C" w:rsidRDefault="0051480C" w:rsidP="00D35FC7">
            <w:r>
              <w:t>Water flow through canopy</w:t>
            </w:r>
          </w:p>
        </w:tc>
        <w:tc>
          <w:tcPr>
            <w:tcW w:w="990" w:type="dxa"/>
          </w:tcPr>
          <w:p w14:paraId="25493CDA" w14:textId="76E847A8" w:rsidR="0051480C" w:rsidRDefault="0051480C" w:rsidP="00D35FC7">
            <w:r>
              <w:t>cm</w:t>
            </w:r>
          </w:p>
        </w:tc>
        <w:tc>
          <w:tcPr>
            <w:tcW w:w="1705" w:type="dxa"/>
          </w:tcPr>
          <w:p w14:paraId="05B0499F" w14:textId="6ACE49D4" w:rsidR="0051480C" w:rsidRDefault="000746EE" w:rsidP="00D35FC7">
            <w:r>
              <w:t>--</w:t>
            </w:r>
          </w:p>
        </w:tc>
      </w:tr>
      <w:tr w:rsidR="0051480C" w:rsidRPr="00EE79DE" w14:paraId="36BE0D8F" w14:textId="77777777" w:rsidTr="00F21305">
        <w:tc>
          <w:tcPr>
            <w:tcW w:w="1170" w:type="dxa"/>
          </w:tcPr>
          <w:p w14:paraId="304D73B9" w14:textId="15BBF263" w:rsidR="0051480C" w:rsidRPr="000C1CC3" w:rsidRDefault="00B05D18" w:rsidP="00D35FC7">
            <w:r w:rsidRPr="000C1CC3">
              <w:t>SNOF</w:t>
            </w:r>
          </w:p>
        </w:tc>
        <w:tc>
          <w:tcPr>
            <w:tcW w:w="5760" w:type="dxa"/>
          </w:tcPr>
          <w:p w14:paraId="265D424C" w14:textId="3BD161DF" w:rsidR="0051480C" w:rsidRDefault="00B05D18" w:rsidP="00D35FC7">
            <w:r>
              <w:t>Snowfall</w:t>
            </w:r>
          </w:p>
        </w:tc>
        <w:tc>
          <w:tcPr>
            <w:tcW w:w="990" w:type="dxa"/>
          </w:tcPr>
          <w:p w14:paraId="62C51907" w14:textId="0AB561CD" w:rsidR="0051480C" w:rsidRDefault="00B05D18" w:rsidP="00D35FC7">
            <w:r>
              <w:t>cm</w:t>
            </w:r>
          </w:p>
        </w:tc>
        <w:tc>
          <w:tcPr>
            <w:tcW w:w="1705" w:type="dxa"/>
          </w:tcPr>
          <w:p w14:paraId="3E5DFCF5" w14:textId="46E1F007" w:rsidR="0051480C" w:rsidRDefault="005C6B49" w:rsidP="00D35FC7">
            <w:r>
              <w:t>--</w:t>
            </w:r>
          </w:p>
        </w:tc>
      </w:tr>
      <w:tr w:rsidR="00BA7565" w:rsidRPr="00EE79DE" w14:paraId="55CA418C" w14:textId="77777777" w:rsidTr="00F21305">
        <w:tc>
          <w:tcPr>
            <w:tcW w:w="1170" w:type="dxa"/>
          </w:tcPr>
          <w:p w14:paraId="20188349" w14:textId="6282500A" w:rsidR="00BA7565" w:rsidRPr="000C1CC3" w:rsidRDefault="00B05D18" w:rsidP="00D35FC7">
            <w:r w:rsidRPr="000C1CC3">
              <w:t>CEVP</w:t>
            </w:r>
          </w:p>
        </w:tc>
        <w:tc>
          <w:tcPr>
            <w:tcW w:w="5760" w:type="dxa"/>
          </w:tcPr>
          <w:p w14:paraId="67713D8A" w14:textId="58580D2A" w:rsidR="00BA7565" w:rsidRDefault="00B05D18" w:rsidP="00D35FC7">
            <w:r>
              <w:t>Canopy evaporation</w:t>
            </w:r>
          </w:p>
        </w:tc>
        <w:tc>
          <w:tcPr>
            <w:tcW w:w="990" w:type="dxa"/>
          </w:tcPr>
          <w:p w14:paraId="7E52D5E8" w14:textId="30F36B44" w:rsidR="00BA7565" w:rsidRDefault="00B05D18" w:rsidP="00D35FC7">
            <w:r>
              <w:t>cm</w:t>
            </w:r>
          </w:p>
        </w:tc>
        <w:tc>
          <w:tcPr>
            <w:tcW w:w="1705" w:type="dxa"/>
          </w:tcPr>
          <w:p w14:paraId="4AE5325F" w14:textId="3CFBF024" w:rsidR="00BA7565" w:rsidRDefault="005C6B49" w:rsidP="00D35FC7">
            <w:r>
              <w:t>--</w:t>
            </w:r>
          </w:p>
        </w:tc>
      </w:tr>
      <w:tr w:rsidR="00B05D18" w:rsidRPr="00EE79DE" w14:paraId="42496D8A" w14:textId="77777777" w:rsidTr="00F21305">
        <w:tc>
          <w:tcPr>
            <w:tcW w:w="1170" w:type="dxa"/>
          </w:tcPr>
          <w:p w14:paraId="00D41A17" w14:textId="22A59739" w:rsidR="00B05D18" w:rsidRPr="000C1CC3" w:rsidRDefault="00B05D18" w:rsidP="00D35FC7">
            <w:r w:rsidRPr="000C1CC3">
              <w:t>TETD</w:t>
            </w:r>
          </w:p>
        </w:tc>
        <w:tc>
          <w:tcPr>
            <w:tcW w:w="5760" w:type="dxa"/>
          </w:tcPr>
          <w:p w14:paraId="63F9828D" w14:textId="2233CF2A" w:rsidR="00B05D18" w:rsidRDefault="005C6B49" w:rsidP="00D35FC7">
            <w:r>
              <w:t>E</w:t>
            </w:r>
            <w:r w:rsidR="00B05D18">
              <w:t>vapo</w:t>
            </w:r>
            <w:r>
              <w:t>transpiration</w:t>
            </w:r>
          </w:p>
        </w:tc>
        <w:tc>
          <w:tcPr>
            <w:tcW w:w="990" w:type="dxa"/>
          </w:tcPr>
          <w:p w14:paraId="76123CC7" w14:textId="32E3D271" w:rsidR="00B05D18" w:rsidRDefault="00B05D18" w:rsidP="00D35FC7">
            <w:r>
              <w:t>cm</w:t>
            </w:r>
          </w:p>
        </w:tc>
        <w:tc>
          <w:tcPr>
            <w:tcW w:w="1705" w:type="dxa"/>
          </w:tcPr>
          <w:p w14:paraId="34B296A1" w14:textId="508010D3" w:rsidR="00B05D18" w:rsidRDefault="005C6B49" w:rsidP="00D35FC7">
            <w:r>
              <w:t>--</w:t>
            </w:r>
          </w:p>
        </w:tc>
      </w:tr>
      <w:tr w:rsidR="00B05D18" w:rsidRPr="00EE79DE" w14:paraId="114B3784" w14:textId="77777777" w:rsidTr="00F21305">
        <w:tc>
          <w:tcPr>
            <w:tcW w:w="1170" w:type="dxa"/>
          </w:tcPr>
          <w:p w14:paraId="13507F40" w14:textId="7DD2F1FC" w:rsidR="00B05D18" w:rsidRPr="000C1CC3" w:rsidRDefault="00B05D18" w:rsidP="00D35FC7">
            <w:r w:rsidRPr="000C1CC3">
              <w:t>RUNF</w:t>
            </w:r>
          </w:p>
        </w:tc>
        <w:tc>
          <w:tcPr>
            <w:tcW w:w="5760" w:type="dxa"/>
          </w:tcPr>
          <w:p w14:paraId="122E6A82" w14:textId="209A449D" w:rsidR="00B05D18" w:rsidRDefault="00B05D18" w:rsidP="00D35FC7">
            <w:r>
              <w:t>Runoff</w:t>
            </w:r>
          </w:p>
        </w:tc>
        <w:tc>
          <w:tcPr>
            <w:tcW w:w="990" w:type="dxa"/>
          </w:tcPr>
          <w:p w14:paraId="19B8AFCE" w14:textId="5946FC72" w:rsidR="00B05D18" w:rsidRDefault="00B05D18" w:rsidP="00D35FC7">
            <w:r>
              <w:t>cm</w:t>
            </w:r>
          </w:p>
        </w:tc>
        <w:tc>
          <w:tcPr>
            <w:tcW w:w="1705" w:type="dxa"/>
          </w:tcPr>
          <w:p w14:paraId="5D3D3C9D" w14:textId="24857C04" w:rsidR="00B05D18" w:rsidRDefault="005C6B49" w:rsidP="00D35FC7">
            <w:r>
              <w:t>--</w:t>
            </w:r>
          </w:p>
        </w:tc>
      </w:tr>
      <w:tr w:rsidR="00B05D18" w:rsidRPr="00EE79DE" w14:paraId="34963F58" w14:textId="77777777" w:rsidTr="00F21305">
        <w:tc>
          <w:tcPr>
            <w:tcW w:w="1170" w:type="dxa"/>
          </w:tcPr>
          <w:p w14:paraId="7238FDC3" w14:textId="35ED12B3" w:rsidR="00B05D18" w:rsidRPr="000C1CC3" w:rsidRDefault="00B05D18" w:rsidP="00D35FC7">
            <w:r w:rsidRPr="000C1CC3">
              <w:t>ESLS</w:t>
            </w:r>
          </w:p>
        </w:tc>
        <w:tc>
          <w:tcPr>
            <w:tcW w:w="5760" w:type="dxa"/>
          </w:tcPr>
          <w:p w14:paraId="0F6C050C" w14:textId="62F33A50" w:rsidR="00B05D18" w:rsidRDefault="00B05D18" w:rsidP="00D35FC7">
            <w:r>
              <w:t>Eroded solids</w:t>
            </w:r>
          </w:p>
        </w:tc>
        <w:tc>
          <w:tcPr>
            <w:tcW w:w="990" w:type="dxa"/>
          </w:tcPr>
          <w:p w14:paraId="3E0A63B8" w14:textId="0950F50C" w:rsidR="00B05D18" w:rsidRDefault="000C1CC3" w:rsidP="00D35FC7">
            <w:r>
              <w:t>1000 kg</w:t>
            </w:r>
          </w:p>
        </w:tc>
        <w:tc>
          <w:tcPr>
            <w:tcW w:w="1705" w:type="dxa"/>
          </w:tcPr>
          <w:p w14:paraId="2FA052D3" w14:textId="1158AAC2" w:rsidR="00B05D18" w:rsidRDefault="005C6B49" w:rsidP="00D35FC7">
            <w:r>
              <w:t>--</w:t>
            </w:r>
          </w:p>
        </w:tc>
      </w:tr>
      <w:tr w:rsidR="00B05D18" w:rsidRPr="00EE79DE" w14:paraId="6E6BCEE7" w14:textId="77777777" w:rsidTr="00F21305">
        <w:tc>
          <w:tcPr>
            <w:tcW w:w="1170" w:type="dxa"/>
          </w:tcPr>
          <w:p w14:paraId="4B418C4C" w14:textId="007B2744" w:rsidR="00B05D18" w:rsidRPr="000C1CC3" w:rsidRDefault="00B05D18" w:rsidP="00D35FC7">
            <w:r w:rsidRPr="000C1CC3">
              <w:t>INFL</w:t>
            </w:r>
          </w:p>
        </w:tc>
        <w:tc>
          <w:tcPr>
            <w:tcW w:w="5760" w:type="dxa"/>
          </w:tcPr>
          <w:p w14:paraId="2CB023CA" w14:textId="52902FE5" w:rsidR="00B05D18" w:rsidRPr="00EE79DE" w:rsidRDefault="00B05D18" w:rsidP="00D35FC7">
            <w:r>
              <w:t>Vertical water flow at a given depth</w:t>
            </w:r>
            <w:r w:rsidR="00A77D3E">
              <w:t xml:space="preserve">. Use only with modes TSER or TCUM </w:t>
            </w:r>
            <w:r w:rsidR="005C6B49">
              <w:t>(one compartment only to make sense</w:t>
            </w:r>
            <w:r w:rsidR="00A77D3E">
              <w:t xml:space="preserve"> </w:t>
            </w:r>
            <w:r w:rsidR="005C6B49">
              <w:t>)</w:t>
            </w:r>
          </w:p>
        </w:tc>
        <w:tc>
          <w:tcPr>
            <w:tcW w:w="990" w:type="dxa"/>
          </w:tcPr>
          <w:p w14:paraId="7C59D099" w14:textId="620E8BF6" w:rsidR="00B05D18" w:rsidRPr="00EE79DE" w:rsidRDefault="00B05D18" w:rsidP="00D35FC7">
            <w:r>
              <w:t>cm</w:t>
            </w:r>
          </w:p>
        </w:tc>
        <w:tc>
          <w:tcPr>
            <w:tcW w:w="1705" w:type="dxa"/>
          </w:tcPr>
          <w:p w14:paraId="1CA48415" w14:textId="78CA43A2" w:rsidR="00B05D18" w:rsidRPr="00EE79DE" w:rsidRDefault="005C6B49" w:rsidP="00D35FC7">
            <w:r>
              <w:t>ARG</w:t>
            </w:r>
          </w:p>
        </w:tc>
      </w:tr>
      <w:tr w:rsidR="00B05D18" w:rsidRPr="00EE79DE" w14:paraId="55519129" w14:textId="77777777" w:rsidTr="00F21305">
        <w:tc>
          <w:tcPr>
            <w:tcW w:w="1170" w:type="dxa"/>
          </w:tcPr>
          <w:p w14:paraId="38ED5361" w14:textId="4FAAA676" w:rsidR="00B05D18" w:rsidRPr="000C1CC3" w:rsidRDefault="00B05D18" w:rsidP="00D35FC7">
            <w:r w:rsidRPr="000C1CC3">
              <w:t>STMP</w:t>
            </w:r>
          </w:p>
        </w:tc>
        <w:tc>
          <w:tcPr>
            <w:tcW w:w="5760" w:type="dxa"/>
          </w:tcPr>
          <w:p w14:paraId="03A4739A" w14:textId="60C0D31C" w:rsidR="00B05D18" w:rsidRPr="00EE79DE" w:rsidRDefault="00B05D18" w:rsidP="00D35FC7">
            <w:r>
              <w:t>Soil Temperature</w:t>
            </w:r>
          </w:p>
        </w:tc>
        <w:tc>
          <w:tcPr>
            <w:tcW w:w="990" w:type="dxa"/>
          </w:tcPr>
          <w:p w14:paraId="56F399BC" w14:textId="606FB5A2" w:rsidR="00B05D18" w:rsidRPr="00EE79DE" w:rsidRDefault="00B05D18" w:rsidP="00D35FC7">
            <w:r>
              <w:t>°C</w:t>
            </w:r>
          </w:p>
        </w:tc>
        <w:tc>
          <w:tcPr>
            <w:tcW w:w="1705" w:type="dxa"/>
          </w:tcPr>
          <w:p w14:paraId="5A5DA360" w14:textId="6763CA5A" w:rsidR="00B05D18" w:rsidRPr="00EE79DE" w:rsidRDefault="005C6B49" w:rsidP="00D35FC7">
            <w:r>
              <w:t>ARG, ARG2</w:t>
            </w:r>
          </w:p>
        </w:tc>
      </w:tr>
      <w:tr w:rsidR="00B05D18" w:rsidRPr="00EE79DE" w14:paraId="068062EE" w14:textId="77777777" w:rsidTr="00F21305">
        <w:tc>
          <w:tcPr>
            <w:tcW w:w="1170" w:type="dxa"/>
          </w:tcPr>
          <w:p w14:paraId="218B73F1" w14:textId="04C66A5A" w:rsidR="00B05D18" w:rsidRPr="000C1CC3" w:rsidRDefault="00B05D18" w:rsidP="00D35FC7">
            <w:r w:rsidRPr="000C1CC3">
              <w:t>CHGT</w:t>
            </w:r>
          </w:p>
        </w:tc>
        <w:tc>
          <w:tcPr>
            <w:tcW w:w="5760" w:type="dxa"/>
          </w:tcPr>
          <w:p w14:paraId="7DEBB83E" w14:textId="1075E84D" w:rsidR="00B05D18" w:rsidRDefault="00B05D18" w:rsidP="00D35FC7">
            <w:r>
              <w:t>Crop height</w:t>
            </w:r>
          </w:p>
        </w:tc>
        <w:tc>
          <w:tcPr>
            <w:tcW w:w="990" w:type="dxa"/>
          </w:tcPr>
          <w:p w14:paraId="57081E9B" w14:textId="79CC13C2" w:rsidR="00B05D18" w:rsidRPr="00EE79DE" w:rsidRDefault="00B05D18" w:rsidP="00D35FC7">
            <w:r>
              <w:t>cm</w:t>
            </w:r>
          </w:p>
        </w:tc>
        <w:tc>
          <w:tcPr>
            <w:tcW w:w="1705" w:type="dxa"/>
          </w:tcPr>
          <w:p w14:paraId="6D8AF25A" w14:textId="7B9E6878" w:rsidR="00B05D18" w:rsidRDefault="00B05D18" w:rsidP="00D35FC7">
            <w:r>
              <w:t>no</w:t>
            </w:r>
          </w:p>
        </w:tc>
      </w:tr>
      <w:tr w:rsidR="00B05D18" w:rsidRPr="00EE79DE" w14:paraId="65F6B9B6" w14:textId="77777777" w:rsidTr="00F21305">
        <w:tc>
          <w:tcPr>
            <w:tcW w:w="1170" w:type="dxa"/>
          </w:tcPr>
          <w:p w14:paraId="13BA01D2" w14:textId="57803068" w:rsidR="00B05D18" w:rsidRPr="000C1CC3" w:rsidRDefault="00B05D18" w:rsidP="00D35FC7"/>
        </w:tc>
        <w:tc>
          <w:tcPr>
            <w:tcW w:w="5760" w:type="dxa"/>
          </w:tcPr>
          <w:p w14:paraId="61E49B58" w14:textId="20AAE782" w:rsidR="00B05D18" w:rsidRPr="00EE79DE" w:rsidRDefault="00B05D18" w:rsidP="00D35FC7"/>
        </w:tc>
        <w:tc>
          <w:tcPr>
            <w:tcW w:w="990" w:type="dxa"/>
          </w:tcPr>
          <w:p w14:paraId="1A2878CE" w14:textId="09F8964E" w:rsidR="00B05D18" w:rsidRPr="00EE79DE" w:rsidRDefault="00B05D18" w:rsidP="00D35FC7"/>
        </w:tc>
        <w:tc>
          <w:tcPr>
            <w:tcW w:w="1705" w:type="dxa"/>
          </w:tcPr>
          <w:p w14:paraId="1DAF37A7" w14:textId="785257A0" w:rsidR="00B05D18" w:rsidRPr="00EE79DE" w:rsidRDefault="00B05D18" w:rsidP="00D35FC7"/>
        </w:tc>
      </w:tr>
      <w:tr w:rsidR="00B05D18" w:rsidRPr="00EE79DE" w14:paraId="344CC58D" w14:textId="77777777" w:rsidTr="00F21305">
        <w:tc>
          <w:tcPr>
            <w:tcW w:w="1170" w:type="dxa"/>
          </w:tcPr>
          <w:p w14:paraId="453F7639" w14:textId="77777777" w:rsidR="00B05D18" w:rsidRPr="000C1CC3" w:rsidRDefault="00B05D18" w:rsidP="00D35FC7">
            <w:r w:rsidRPr="000C1CC3">
              <w:t>RFLX</w:t>
            </w:r>
          </w:p>
        </w:tc>
        <w:tc>
          <w:tcPr>
            <w:tcW w:w="5760" w:type="dxa"/>
          </w:tcPr>
          <w:p w14:paraId="2EA75342" w14:textId="77777777" w:rsidR="00B05D18" w:rsidRPr="00EE79DE" w:rsidRDefault="00B05D18" w:rsidP="00D35FC7">
            <w:r>
              <w:t>Pesticide in runoff</w:t>
            </w:r>
          </w:p>
        </w:tc>
        <w:tc>
          <w:tcPr>
            <w:tcW w:w="990" w:type="dxa"/>
          </w:tcPr>
          <w:p w14:paraId="6431C9B1" w14:textId="77777777" w:rsidR="00B05D18" w:rsidRPr="00EE79DE" w:rsidRDefault="00B05D18" w:rsidP="00D35FC7">
            <w:r>
              <w:t>g/cm</w:t>
            </w:r>
            <w:r w:rsidRPr="00157D08">
              <w:rPr>
                <w:vertAlign w:val="superscript"/>
              </w:rPr>
              <w:t>2</w:t>
            </w:r>
          </w:p>
        </w:tc>
        <w:tc>
          <w:tcPr>
            <w:tcW w:w="1705" w:type="dxa"/>
          </w:tcPr>
          <w:p w14:paraId="65136669" w14:textId="0DF8F0BA" w:rsidR="00B05D18" w:rsidRPr="00EE79DE" w:rsidRDefault="00B72DD4" w:rsidP="00D35FC7">
            <w:r>
              <w:t>--</w:t>
            </w:r>
          </w:p>
        </w:tc>
      </w:tr>
      <w:tr w:rsidR="00B05D18" w:rsidRPr="00EE79DE" w14:paraId="3721D2A2" w14:textId="77777777" w:rsidTr="00F21305">
        <w:tc>
          <w:tcPr>
            <w:tcW w:w="1170" w:type="dxa"/>
          </w:tcPr>
          <w:p w14:paraId="00439249" w14:textId="77777777" w:rsidR="00B05D18" w:rsidRPr="000C1CC3" w:rsidRDefault="00B05D18" w:rsidP="00D35FC7">
            <w:r w:rsidRPr="000C1CC3">
              <w:t>EFLX</w:t>
            </w:r>
          </w:p>
        </w:tc>
        <w:tc>
          <w:tcPr>
            <w:tcW w:w="5760" w:type="dxa"/>
          </w:tcPr>
          <w:p w14:paraId="3B4FA8C0" w14:textId="77777777" w:rsidR="00B05D18" w:rsidRPr="00EE79DE" w:rsidRDefault="00B05D18" w:rsidP="00D35FC7">
            <w:r>
              <w:t>Pesticide in erosion</w:t>
            </w:r>
          </w:p>
        </w:tc>
        <w:tc>
          <w:tcPr>
            <w:tcW w:w="990" w:type="dxa"/>
          </w:tcPr>
          <w:p w14:paraId="7A09AA5C" w14:textId="77777777" w:rsidR="00B05D18" w:rsidRPr="00EE79DE" w:rsidRDefault="00B05D18" w:rsidP="00D35FC7">
            <w:r>
              <w:t>g/cm</w:t>
            </w:r>
            <w:r w:rsidRPr="00157D08">
              <w:rPr>
                <w:vertAlign w:val="superscript"/>
              </w:rPr>
              <w:t>2</w:t>
            </w:r>
          </w:p>
        </w:tc>
        <w:tc>
          <w:tcPr>
            <w:tcW w:w="1705" w:type="dxa"/>
          </w:tcPr>
          <w:p w14:paraId="5FD98720" w14:textId="0274B5F4" w:rsidR="00B05D18" w:rsidRPr="00EE79DE" w:rsidRDefault="00B72DD4" w:rsidP="00D35FC7">
            <w:r>
              <w:t>--</w:t>
            </w:r>
          </w:p>
        </w:tc>
      </w:tr>
      <w:tr w:rsidR="00570EDF" w:rsidRPr="00EE79DE" w14:paraId="7AA4B94E" w14:textId="77777777" w:rsidTr="00F21305">
        <w:tc>
          <w:tcPr>
            <w:tcW w:w="1170" w:type="dxa"/>
          </w:tcPr>
          <w:p w14:paraId="3EA7EEB1" w14:textId="26FC9628" w:rsidR="00570EDF" w:rsidRPr="000C1CC3" w:rsidRDefault="00570EDF" w:rsidP="00D35FC7">
            <w:r w:rsidRPr="000C1CC3">
              <w:t>FPVL</w:t>
            </w:r>
          </w:p>
        </w:tc>
        <w:tc>
          <w:tcPr>
            <w:tcW w:w="5760" w:type="dxa"/>
          </w:tcPr>
          <w:p w14:paraId="4B7CDBAF" w14:textId="7409036A" w:rsidR="00570EDF" w:rsidRDefault="00570EDF" w:rsidP="00D35FC7">
            <w:r>
              <w:t>Foliar pesticide volatilization flux</w:t>
            </w:r>
          </w:p>
        </w:tc>
        <w:tc>
          <w:tcPr>
            <w:tcW w:w="990" w:type="dxa"/>
          </w:tcPr>
          <w:p w14:paraId="1004AB2F" w14:textId="28D6A21A" w:rsidR="00570EDF" w:rsidRDefault="00570EDF" w:rsidP="00D35FC7">
            <w:r>
              <w:t>g/cm</w:t>
            </w:r>
            <w:r w:rsidRPr="00157D08">
              <w:rPr>
                <w:vertAlign w:val="superscript"/>
              </w:rPr>
              <w:t>2</w:t>
            </w:r>
          </w:p>
        </w:tc>
        <w:tc>
          <w:tcPr>
            <w:tcW w:w="1705" w:type="dxa"/>
          </w:tcPr>
          <w:p w14:paraId="1E27DF0D" w14:textId="65D13D4F" w:rsidR="00570EDF" w:rsidRDefault="00B72DD4" w:rsidP="00D35FC7">
            <w:r>
              <w:t>--</w:t>
            </w:r>
          </w:p>
        </w:tc>
      </w:tr>
      <w:tr w:rsidR="00B05D18" w:rsidRPr="00EE79DE" w14:paraId="432CE482" w14:textId="77777777" w:rsidTr="00F21305">
        <w:tc>
          <w:tcPr>
            <w:tcW w:w="1170" w:type="dxa"/>
          </w:tcPr>
          <w:p w14:paraId="279A5BEE" w14:textId="77777777" w:rsidR="00B05D18" w:rsidRPr="000C1CC3" w:rsidRDefault="00B05D18" w:rsidP="00D35FC7">
            <w:r w:rsidRPr="000C1CC3">
              <w:t>VFLX</w:t>
            </w:r>
          </w:p>
        </w:tc>
        <w:tc>
          <w:tcPr>
            <w:tcW w:w="5760" w:type="dxa"/>
          </w:tcPr>
          <w:p w14:paraId="67C59373" w14:textId="77777777" w:rsidR="00B05D18" w:rsidRPr="00EE79DE" w:rsidRDefault="00B05D18" w:rsidP="00D35FC7">
            <w:r>
              <w:t>Pesticide volatilized from surface</w:t>
            </w:r>
          </w:p>
        </w:tc>
        <w:tc>
          <w:tcPr>
            <w:tcW w:w="990" w:type="dxa"/>
          </w:tcPr>
          <w:p w14:paraId="21B68263" w14:textId="77777777" w:rsidR="00B05D18" w:rsidRPr="00EE79DE" w:rsidRDefault="00B05D18" w:rsidP="00D35FC7">
            <w:r>
              <w:t>g/cm</w:t>
            </w:r>
            <w:r w:rsidRPr="00157D08">
              <w:rPr>
                <w:vertAlign w:val="superscript"/>
              </w:rPr>
              <w:t>2</w:t>
            </w:r>
          </w:p>
        </w:tc>
        <w:tc>
          <w:tcPr>
            <w:tcW w:w="1705" w:type="dxa"/>
          </w:tcPr>
          <w:p w14:paraId="71B4E11C" w14:textId="1A995958" w:rsidR="00B05D18" w:rsidRPr="00EE79DE" w:rsidRDefault="00B72DD4" w:rsidP="00D35FC7">
            <w:r>
              <w:t>--</w:t>
            </w:r>
          </w:p>
        </w:tc>
      </w:tr>
      <w:tr w:rsidR="00B05D18" w:rsidRPr="00EE79DE" w14:paraId="2C55DA2F" w14:textId="77777777" w:rsidTr="00F21305">
        <w:tc>
          <w:tcPr>
            <w:tcW w:w="1170" w:type="dxa"/>
          </w:tcPr>
          <w:p w14:paraId="2C473A73" w14:textId="77777777" w:rsidR="00B05D18" w:rsidRPr="000C1CC3" w:rsidRDefault="00B05D18" w:rsidP="00D35FC7">
            <w:r w:rsidRPr="000C1CC3">
              <w:t>COFX</w:t>
            </w:r>
          </w:p>
        </w:tc>
        <w:tc>
          <w:tcPr>
            <w:tcW w:w="5760" w:type="dxa"/>
          </w:tcPr>
          <w:p w14:paraId="439A24D8" w14:textId="77777777" w:rsidR="00B05D18" w:rsidRPr="00EE79DE" w:rsidRDefault="00B05D18" w:rsidP="00D35FC7">
            <w:r>
              <w:t>Pesticide lost from bottom boundary</w:t>
            </w:r>
          </w:p>
        </w:tc>
        <w:tc>
          <w:tcPr>
            <w:tcW w:w="990" w:type="dxa"/>
          </w:tcPr>
          <w:p w14:paraId="0B844EDC" w14:textId="77777777" w:rsidR="00B05D18" w:rsidRPr="00EE79DE" w:rsidRDefault="00B05D18" w:rsidP="00D35FC7">
            <w:r>
              <w:t>g/cm</w:t>
            </w:r>
            <w:r w:rsidRPr="00157D08">
              <w:rPr>
                <w:vertAlign w:val="superscript"/>
              </w:rPr>
              <w:t>2</w:t>
            </w:r>
          </w:p>
        </w:tc>
        <w:tc>
          <w:tcPr>
            <w:tcW w:w="1705" w:type="dxa"/>
          </w:tcPr>
          <w:p w14:paraId="6DD1FFF9" w14:textId="5E362494" w:rsidR="00B05D18" w:rsidRPr="00EE79DE" w:rsidRDefault="00B72DD4" w:rsidP="00D35FC7">
            <w:r>
              <w:t>--</w:t>
            </w:r>
          </w:p>
        </w:tc>
      </w:tr>
      <w:tr w:rsidR="00B72DD4" w:rsidRPr="00EE79DE" w14:paraId="4919736C" w14:textId="77777777" w:rsidTr="00F21305">
        <w:tc>
          <w:tcPr>
            <w:tcW w:w="1170" w:type="dxa"/>
          </w:tcPr>
          <w:p w14:paraId="74A0181C" w14:textId="77777777" w:rsidR="00B72DD4" w:rsidRPr="000C1CC3" w:rsidRDefault="00B72DD4" w:rsidP="00D35FC7">
            <w:r w:rsidRPr="000C1CC3">
              <w:t>DKFX</w:t>
            </w:r>
          </w:p>
        </w:tc>
        <w:tc>
          <w:tcPr>
            <w:tcW w:w="5760" w:type="dxa"/>
          </w:tcPr>
          <w:p w14:paraId="3CC9DE9C" w14:textId="77777777" w:rsidR="00B72DD4" w:rsidRPr="00EE79DE" w:rsidRDefault="00B72DD4" w:rsidP="00D35FC7">
            <w:r>
              <w:t>Pesticide decayed in compartment</w:t>
            </w:r>
          </w:p>
        </w:tc>
        <w:tc>
          <w:tcPr>
            <w:tcW w:w="990" w:type="dxa"/>
          </w:tcPr>
          <w:p w14:paraId="276DEB01" w14:textId="77777777" w:rsidR="00B72DD4" w:rsidRPr="00EE79DE" w:rsidRDefault="00B72DD4" w:rsidP="00D35FC7">
            <w:r>
              <w:t>g/cm</w:t>
            </w:r>
            <w:r w:rsidRPr="00157D08">
              <w:rPr>
                <w:vertAlign w:val="superscript"/>
              </w:rPr>
              <w:t>2</w:t>
            </w:r>
          </w:p>
        </w:tc>
        <w:tc>
          <w:tcPr>
            <w:tcW w:w="1705" w:type="dxa"/>
          </w:tcPr>
          <w:p w14:paraId="3EDD4128" w14:textId="321EB72A" w:rsidR="00B72DD4" w:rsidRPr="00EE79DE" w:rsidRDefault="00B72DD4" w:rsidP="00D35FC7">
            <w:r>
              <w:t>ARG, ARG2</w:t>
            </w:r>
          </w:p>
        </w:tc>
      </w:tr>
      <w:tr w:rsidR="00B72DD4" w:rsidRPr="00EE79DE" w14:paraId="5B487A19" w14:textId="77777777" w:rsidTr="00F21305">
        <w:tc>
          <w:tcPr>
            <w:tcW w:w="1170" w:type="dxa"/>
          </w:tcPr>
          <w:p w14:paraId="4B771249" w14:textId="667C6D47" w:rsidR="00B72DD4" w:rsidRPr="000C1CC3" w:rsidRDefault="00B72DD4" w:rsidP="00D35FC7">
            <w:r w:rsidRPr="000C1CC3">
              <w:t>UFLX</w:t>
            </w:r>
          </w:p>
        </w:tc>
        <w:tc>
          <w:tcPr>
            <w:tcW w:w="5760" w:type="dxa"/>
          </w:tcPr>
          <w:p w14:paraId="320551AA" w14:textId="1C5C4A26" w:rsidR="00B72DD4" w:rsidRDefault="00B72DD4" w:rsidP="00D35FC7">
            <w:r>
              <w:t>Pesticide uptake into plant from compartment</w:t>
            </w:r>
          </w:p>
        </w:tc>
        <w:tc>
          <w:tcPr>
            <w:tcW w:w="990" w:type="dxa"/>
          </w:tcPr>
          <w:p w14:paraId="111AA3C1" w14:textId="3C37A436" w:rsidR="00B72DD4" w:rsidRDefault="00B72DD4" w:rsidP="00D35FC7">
            <w:r>
              <w:t>g/cm</w:t>
            </w:r>
            <w:r w:rsidRPr="00157D08">
              <w:rPr>
                <w:vertAlign w:val="superscript"/>
              </w:rPr>
              <w:t>2</w:t>
            </w:r>
          </w:p>
        </w:tc>
        <w:tc>
          <w:tcPr>
            <w:tcW w:w="1705" w:type="dxa"/>
          </w:tcPr>
          <w:p w14:paraId="4608D10B" w14:textId="494019D2" w:rsidR="00B72DD4" w:rsidRDefault="00B72DD4" w:rsidP="00D35FC7">
            <w:r>
              <w:t>ARG, ARG2</w:t>
            </w:r>
          </w:p>
        </w:tc>
      </w:tr>
      <w:tr w:rsidR="00B72DD4" w:rsidRPr="00EE79DE" w14:paraId="0A139C7B" w14:textId="77777777" w:rsidTr="00F21305">
        <w:trPr>
          <w:trHeight w:val="332"/>
        </w:trPr>
        <w:tc>
          <w:tcPr>
            <w:tcW w:w="1170" w:type="dxa"/>
          </w:tcPr>
          <w:p w14:paraId="693C1152" w14:textId="7BFD9ABF" w:rsidR="00B72DD4" w:rsidRPr="000C1CC3" w:rsidRDefault="00B72DD4" w:rsidP="00D35FC7">
            <w:r w:rsidRPr="000C1CC3">
              <w:t>WFLX</w:t>
            </w:r>
          </w:p>
        </w:tc>
        <w:tc>
          <w:tcPr>
            <w:tcW w:w="5760" w:type="dxa"/>
          </w:tcPr>
          <w:p w14:paraId="4071647C" w14:textId="013C094B" w:rsidR="00B72DD4" w:rsidRDefault="00B72DD4" w:rsidP="00D35FC7">
            <w:r>
              <w:t>Pesticide washoff from canopy</w:t>
            </w:r>
          </w:p>
        </w:tc>
        <w:tc>
          <w:tcPr>
            <w:tcW w:w="990" w:type="dxa"/>
          </w:tcPr>
          <w:p w14:paraId="5928BFE3" w14:textId="41B99324" w:rsidR="00B72DD4" w:rsidRDefault="00B72DD4" w:rsidP="00D35FC7">
            <w:r>
              <w:t>g/cm</w:t>
            </w:r>
            <w:r w:rsidRPr="00157D08">
              <w:rPr>
                <w:vertAlign w:val="superscript"/>
              </w:rPr>
              <w:t>2</w:t>
            </w:r>
          </w:p>
        </w:tc>
        <w:tc>
          <w:tcPr>
            <w:tcW w:w="1705" w:type="dxa"/>
          </w:tcPr>
          <w:p w14:paraId="0B565550" w14:textId="679D2F88" w:rsidR="00B72DD4" w:rsidRDefault="00B72DD4" w:rsidP="00D35FC7">
            <w:r>
              <w:t>--</w:t>
            </w:r>
          </w:p>
        </w:tc>
      </w:tr>
      <w:tr w:rsidR="00B72DD4" w:rsidRPr="00EE79DE" w14:paraId="7157A368" w14:textId="77777777" w:rsidTr="00F21305">
        <w:tc>
          <w:tcPr>
            <w:tcW w:w="1170" w:type="dxa"/>
          </w:tcPr>
          <w:p w14:paraId="6D7E218F" w14:textId="4F815013" w:rsidR="00B72DD4" w:rsidRPr="000C1CC3" w:rsidRDefault="00B72DD4" w:rsidP="00D35FC7">
            <w:r w:rsidRPr="000C1CC3">
              <w:t>TUPX</w:t>
            </w:r>
          </w:p>
        </w:tc>
        <w:tc>
          <w:tcPr>
            <w:tcW w:w="5760" w:type="dxa"/>
          </w:tcPr>
          <w:p w14:paraId="1ADA648F" w14:textId="13D3A58E" w:rsidR="00B72DD4" w:rsidRDefault="00B72DD4" w:rsidP="00D35FC7">
            <w:r>
              <w:t>Total pesticide uptake by plant</w:t>
            </w:r>
          </w:p>
        </w:tc>
        <w:tc>
          <w:tcPr>
            <w:tcW w:w="990" w:type="dxa"/>
          </w:tcPr>
          <w:p w14:paraId="4750944C" w14:textId="59FD29EB" w:rsidR="00B72DD4" w:rsidRDefault="00B72DD4" w:rsidP="00D35FC7">
            <w:r>
              <w:t>g/cm</w:t>
            </w:r>
            <w:r w:rsidRPr="00157D08">
              <w:rPr>
                <w:vertAlign w:val="superscript"/>
              </w:rPr>
              <w:t>2</w:t>
            </w:r>
          </w:p>
        </w:tc>
        <w:tc>
          <w:tcPr>
            <w:tcW w:w="1705" w:type="dxa"/>
          </w:tcPr>
          <w:p w14:paraId="7955F2FC" w14:textId="2E9F0D56" w:rsidR="00B72DD4" w:rsidRDefault="00B72DD4" w:rsidP="00D35FC7">
            <w:r>
              <w:t>--</w:t>
            </w:r>
          </w:p>
        </w:tc>
      </w:tr>
      <w:tr w:rsidR="00B72DD4" w:rsidRPr="00EE79DE" w14:paraId="1D8F4C3B" w14:textId="77777777" w:rsidTr="00F21305">
        <w:tc>
          <w:tcPr>
            <w:tcW w:w="1170" w:type="dxa"/>
          </w:tcPr>
          <w:p w14:paraId="612C6E5A" w14:textId="0580CA22" w:rsidR="00B72DD4" w:rsidRPr="000C1CC3" w:rsidRDefault="00B72DD4" w:rsidP="00D35FC7">
            <w:r w:rsidRPr="000C1CC3">
              <w:t>TDKF</w:t>
            </w:r>
          </w:p>
        </w:tc>
        <w:tc>
          <w:tcPr>
            <w:tcW w:w="5760" w:type="dxa"/>
          </w:tcPr>
          <w:p w14:paraId="0092639E" w14:textId="2D10DDE7" w:rsidR="00B72DD4" w:rsidRDefault="00B72DD4" w:rsidP="00D35FC7">
            <w:r>
              <w:t>Pesticide decay in entire soil profile</w:t>
            </w:r>
          </w:p>
        </w:tc>
        <w:tc>
          <w:tcPr>
            <w:tcW w:w="990" w:type="dxa"/>
          </w:tcPr>
          <w:p w14:paraId="0B044D9D" w14:textId="77777777" w:rsidR="00B72DD4" w:rsidRDefault="00B72DD4" w:rsidP="00D35FC7"/>
        </w:tc>
        <w:tc>
          <w:tcPr>
            <w:tcW w:w="1705" w:type="dxa"/>
          </w:tcPr>
          <w:p w14:paraId="3F222FC4" w14:textId="77777777" w:rsidR="00B72DD4" w:rsidRDefault="00B72DD4" w:rsidP="00D35FC7"/>
        </w:tc>
      </w:tr>
      <w:tr w:rsidR="00B72DD4" w:rsidRPr="00EE79DE" w14:paraId="35950048" w14:textId="77777777" w:rsidTr="00F21305">
        <w:tc>
          <w:tcPr>
            <w:tcW w:w="1170" w:type="dxa"/>
          </w:tcPr>
          <w:p w14:paraId="706DD28B" w14:textId="77777777" w:rsidR="00B72DD4" w:rsidRPr="000C1CC3" w:rsidRDefault="00B72DD4" w:rsidP="00D35FC7">
            <w:r w:rsidRPr="000C1CC3">
              <w:t>MASS</w:t>
            </w:r>
          </w:p>
        </w:tc>
        <w:tc>
          <w:tcPr>
            <w:tcW w:w="5760" w:type="dxa"/>
          </w:tcPr>
          <w:p w14:paraId="4033164F" w14:textId="77777777" w:rsidR="00B72DD4" w:rsidRPr="00EE79DE" w:rsidRDefault="00B72DD4" w:rsidP="00D35FC7">
            <w:r>
              <w:t>Pesticide mass in equilibrium region for compartment</w:t>
            </w:r>
          </w:p>
        </w:tc>
        <w:tc>
          <w:tcPr>
            <w:tcW w:w="990" w:type="dxa"/>
          </w:tcPr>
          <w:p w14:paraId="02EB9943" w14:textId="77777777" w:rsidR="00B72DD4" w:rsidRPr="00EE79DE" w:rsidRDefault="00B72DD4" w:rsidP="00D35FC7">
            <w:r>
              <w:t>g/cm</w:t>
            </w:r>
            <w:r w:rsidRPr="00157D08">
              <w:rPr>
                <w:vertAlign w:val="superscript"/>
              </w:rPr>
              <w:t>2</w:t>
            </w:r>
          </w:p>
        </w:tc>
        <w:tc>
          <w:tcPr>
            <w:tcW w:w="1705" w:type="dxa"/>
          </w:tcPr>
          <w:p w14:paraId="23635A89" w14:textId="732A24A1" w:rsidR="00B72DD4" w:rsidRPr="00EE79DE" w:rsidRDefault="00B72DD4" w:rsidP="00D35FC7">
            <w:r>
              <w:t>ARG, ARG2</w:t>
            </w:r>
          </w:p>
        </w:tc>
      </w:tr>
      <w:tr w:rsidR="00B72DD4" w:rsidRPr="00EE79DE" w14:paraId="5EA084D8" w14:textId="77777777" w:rsidTr="00F21305">
        <w:tc>
          <w:tcPr>
            <w:tcW w:w="1170" w:type="dxa"/>
          </w:tcPr>
          <w:p w14:paraId="303891B7" w14:textId="77777777" w:rsidR="00B72DD4" w:rsidRPr="000C1CC3" w:rsidRDefault="00B72DD4" w:rsidP="00D35FC7">
            <w:r w:rsidRPr="000C1CC3">
              <w:t>MAS2</w:t>
            </w:r>
          </w:p>
        </w:tc>
        <w:tc>
          <w:tcPr>
            <w:tcW w:w="5760" w:type="dxa"/>
          </w:tcPr>
          <w:p w14:paraId="053ADEDE" w14:textId="77777777" w:rsidR="00B72DD4" w:rsidRPr="00EE79DE" w:rsidRDefault="00B72DD4" w:rsidP="00D35FC7">
            <w:r>
              <w:t>Pesticide mass in nonequilibrium region for compartment</w:t>
            </w:r>
          </w:p>
        </w:tc>
        <w:tc>
          <w:tcPr>
            <w:tcW w:w="990" w:type="dxa"/>
          </w:tcPr>
          <w:p w14:paraId="3E84A5C4" w14:textId="77777777" w:rsidR="00B72DD4" w:rsidRPr="00EE79DE" w:rsidRDefault="00B72DD4" w:rsidP="00D35FC7">
            <w:r>
              <w:t>g/cm</w:t>
            </w:r>
            <w:r w:rsidRPr="00157D08">
              <w:rPr>
                <w:vertAlign w:val="superscript"/>
              </w:rPr>
              <w:t>2</w:t>
            </w:r>
          </w:p>
        </w:tc>
        <w:tc>
          <w:tcPr>
            <w:tcW w:w="1705" w:type="dxa"/>
          </w:tcPr>
          <w:p w14:paraId="01D8361C" w14:textId="5FBD9415" w:rsidR="00B72DD4" w:rsidRPr="00EE79DE" w:rsidRDefault="00B72DD4" w:rsidP="00D35FC7">
            <w:r>
              <w:t>ARG, ARG2</w:t>
            </w:r>
          </w:p>
        </w:tc>
      </w:tr>
      <w:tr w:rsidR="00B72DD4" w:rsidRPr="00EE79DE" w14:paraId="143FBF0D" w14:textId="77777777" w:rsidTr="00F21305">
        <w:tc>
          <w:tcPr>
            <w:tcW w:w="1170" w:type="dxa"/>
          </w:tcPr>
          <w:p w14:paraId="14297641" w14:textId="77777777" w:rsidR="00B72DD4" w:rsidRPr="000C1CC3" w:rsidRDefault="00B72DD4" w:rsidP="00D35FC7">
            <w:r w:rsidRPr="000C1CC3">
              <w:t>DCON</w:t>
            </w:r>
          </w:p>
        </w:tc>
        <w:tc>
          <w:tcPr>
            <w:tcW w:w="5760" w:type="dxa"/>
          </w:tcPr>
          <w:p w14:paraId="15AA4F18" w14:textId="77777777" w:rsidR="00B72DD4" w:rsidRPr="00EE79DE" w:rsidRDefault="00B72DD4" w:rsidP="00D35FC7">
            <w:r>
              <w:t>Pesticide concentration in pore water</w:t>
            </w:r>
          </w:p>
        </w:tc>
        <w:tc>
          <w:tcPr>
            <w:tcW w:w="990" w:type="dxa"/>
          </w:tcPr>
          <w:p w14:paraId="41A8F707" w14:textId="77777777" w:rsidR="00B72DD4" w:rsidRPr="00EE79DE" w:rsidRDefault="00B72DD4" w:rsidP="00D35FC7">
            <w:r>
              <w:t>mg/l</w:t>
            </w:r>
          </w:p>
        </w:tc>
        <w:tc>
          <w:tcPr>
            <w:tcW w:w="1705" w:type="dxa"/>
          </w:tcPr>
          <w:p w14:paraId="0A19A0F0" w14:textId="6066A76D" w:rsidR="00B72DD4" w:rsidRPr="00EE79DE" w:rsidRDefault="00B72DD4" w:rsidP="00D35FC7">
            <w:r>
              <w:t>ARG, ARG2</w:t>
            </w:r>
          </w:p>
        </w:tc>
      </w:tr>
      <w:tr w:rsidR="00B72DD4" w:rsidRPr="00EE79DE" w14:paraId="656DBDAB" w14:textId="77777777" w:rsidTr="00F21305">
        <w:tc>
          <w:tcPr>
            <w:tcW w:w="1170" w:type="dxa"/>
          </w:tcPr>
          <w:p w14:paraId="6C912179" w14:textId="08A61DA1" w:rsidR="00B72DD4" w:rsidRPr="000C1CC3" w:rsidRDefault="00B72DD4" w:rsidP="00D35FC7">
            <w:r w:rsidRPr="000C1CC3">
              <w:t>ACON</w:t>
            </w:r>
          </w:p>
        </w:tc>
        <w:tc>
          <w:tcPr>
            <w:tcW w:w="5760" w:type="dxa"/>
          </w:tcPr>
          <w:p w14:paraId="16BE114D" w14:textId="3D6EBE4F" w:rsidR="00B72DD4" w:rsidRPr="00EE79DE" w:rsidRDefault="00B72DD4" w:rsidP="00D35FC7">
            <w:r>
              <w:t>Pesticide concentration sorbed to soil</w:t>
            </w:r>
          </w:p>
        </w:tc>
        <w:tc>
          <w:tcPr>
            <w:tcW w:w="990" w:type="dxa"/>
          </w:tcPr>
          <w:p w14:paraId="14AA71A5" w14:textId="518A3114" w:rsidR="00B72DD4" w:rsidRPr="00EE79DE" w:rsidRDefault="00B72DD4" w:rsidP="00D35FC7">
            <w:r>
              <w:t>mg/kg</w:t>
            </w:r>
          </w:p>
        </w:tc>
        <w:tc>
          <w:tcPr>
            <w:tcW w:w="1705" w:type="dxa"/>
          </w:tcPr>
          <w:p w14:paraId="69D68308" w14:textId="3E88CA01" w:rsidR="00B72DD4" w:rsidRPr="00EE79DE" w:rsidRDefault="00F21305" w:rsidP="00D35FC7">
            <w:r>
              <w:t>--</w:t>
            </w:r>
          </w:p>
        </w:tc>
      </w:tr>
      <w:tr w:rsidR="00B72DD4" w:rsidRPr="00EE79DE" w14:paraId="0CB12430" w14:textId="77777777" w:rsidTr="00F21305">
        <w:tc>
          <w:tcPr>
            <w:tcW w:w="1170" w:type="dxa"/>
          </w:tcPr>
          <w:p w14:paraId="2666048B" w14:textId="31CE666B" w:rsidR="00B72DD4" w:rsidRPr="000C1CC3" w:rsidRDefault="00B72DD4" w:rsidP="00D35FC7">
            <w:r w:rsidRPr="000C1CC3">
              <w:t>GCON</w:t>
            </w:r>
          </w:p>
        </w:tc>
        <w:tc>
          <w:tcPr>
            <w:tcW w:w="5760" w:type="dxa"/>
          </w:tcPr>
          <w:p w14:paraId="32C90F74" w14:textId="4F97B613" w:rsidR="00B72DD4" w:rsidRDefault="00B72DD4" w:rsidP="00D35FC7">
            <w:r>
              <w:t>Pesticide concentration in gas</w:t>
            </w:r>
          </w:p>
        </w:tc>
        <w:tc>
          <w:tcPr>
            <w:tcW w:w="990" w:type="dxa"/>
          </w:tcPr>
          <w:p w14:paraId="6662AF81" w14:textId="16E4502D" w:rsidR="00B72DD4" w:rsidRDefault="00B72DD4" w:rsidP="00D35FC7">
            <w:r>
              <w:t>mg/l</w:t>
            </w:r>
          </w:p>
        </w:tc>
        <w:tc>
          <w:tcPr>
            <w:tcW w:w="1705" w:type="dxa"/>
          </w:tcPr>
          <w:p w14:paraId="72F3C3F3" w14:textId="2CA14BF4" w:rsidR="00B72DD4" w:rsidRDefault="00F21305" w:rsidP="00D35FC7">
            <w:r>
              <w:t>--</w:t>
            </w:r>
          </w:p>
        </w:tc>
      </w:tr>
      <w:tr w:rsidR="00B72DD4" w:rsidRPr="00EE79DE" w14:paraId="30BA874D" w14:textId="77777777" w:rsidTr="00F21305">
        <w:tc>
          <w:tcPr>
            <w:tcW w:w="1170" w:type="dxa"/>
          </w:tcPr>
          <w:p w14:paraId="3ABC0CF3" w14:textId="2BC08A88" w:rsidR="00B72DD4" w:rsidRPr="000C1CC3" w:rsidRDefault="00B72DD4" w:rsidP="00D35FC7">
            <w:r w:rsidRPr="000C1CC3">
              <w:t>TCON</w:t>
            </w:r>
          </w:p>
        </w:tc>
        <w:tc>
          <w:tcPr>
            <w:tcW w:w="5760" w:type="dxa"/>
          </w:tcPr>
          <w:p w14:paraId="5B499866" w14:textId="313D9835" w:rsidR="00B72DD4" w:rsidRDefault="00B72DD4" w:rsidP="00D35FC7">
            <w:r>
              <w:t>Total pesticide concentration in soil</w:t>
            </w:r>
          </w:p>
        </w:tc>
        <w:tc>
          <w:tcPr>
            <w:tcW w:w="990" w:type="dxa"/>
          </w:tcPr>
          <w:p w14:paraId="31685DE4" w14:textId="7AAB1D14" w:rsidR="00B72DD4" w:rsidRDefault="00B72DD4" w:rsidP="00D35FC7">
            <w:r>
              <w:t>mg/kg</w:t>
            </w:r>
          </w:p>
        </w:tc>
        <w:tc>
          <w:tcPr>
            <w:tcW w:w="1705" w:type="dxa"/>
          </w:tcPr>
          <w:p w14:paraId="0BE6CFB2" w14:textId="0F9F9636" w:rsidR="00B72DD4" w:rsidRDefault="00F21305" w:rsidP="00D35FC7">
            <w:r>
              <w:t>--</w:t>
            </w:r>
          </w:p>
        </w:tc>
      </w:tr>
      <w:tr w:rsidR="00B72DD4" w:rsidRPr="00EE79DE" w14:paraId="5CECE16E" w14:textId="77777777" w:rsidTr="00F21305">
        <w:tc>
          <w:tcPr>
            <w:tcW w:w="1170" w:type="dxa"/>
          </w:tcPr>
          <w:p w14:paraId="6191FDDD" w14:textId="7ED6C899" w:rsidR="00B72DD4" w:rsidRPr="000C1CC3" w:rsidRDefault="00B72DD4" w:rsidP="00D35FC7">
            <w:r w:rsidRPr="000C1CC3">
              <w:t>TPST</w:t>
            </w:r>
          </w:p>
        </w:tc>
        <w:tc>
          <w:tcPr>
            <w:tcW w:w="5760" w:type="dxa"/>
          </w:tcPr>
          <w:p w14:paraId="38C4F2E2" w14:textId="10DA8CB9" w:rsidR="00B72DD4" w:rsidRDefault="00B72DD4" w:rsidP="00D35FC7">
            <w:r>
              <w:t>Total pesticide in compartment</w:t>
            </w:r>
          </w:p>
        </w:tc>
        <w:tc>
          <w:tcPr>
            <w:tcW w:w="990" w:type="dxa"/>
          </w:tcPr>
          <w:p w14:paraId="76A69BA5" w14:textId="2B55417E" w:rsidR="00B72DD4" w:rsidRDefault="00B72DD4" w:rsidP="00D35FC7">
            <w:r>
              <w:t>g/cm</w:t>
            </w:r>
            <w:r w:rsidRPr="00231B60">
              <w:rPr>
                <w:vertAlign w:val="superscript"/>
              </w:rPr>
              <w:t>2</w:t>
            </w:r>
          </w:p>
        </w:tc>
        <w:tc>
          <w:tcPr>
            <w:tcW w:w="1705" w:type="dxa"/>
          </w:tcPr>
          <w:p w14:paraId="70ADF715" w14:textId="1DF7CFC1" w:rsidR="00B72DD4" w:rsidRDefault="00B72DD4" w:rsidP="00D35FC7">
            <w:r>
              <w:t>ARG, ARG2</w:t>
            </w:r>
          </w:p>
        </w:tc>
      </w:tr>
      <w:tr w:rsidR="00B72DD4" w:rsidRPr="00EE79DE" w14:paraId="6D253E74" w14:textId="77777777" w:rsidTr="00F21305">
        <w:tc>
          <w:tcPr>
            <w:tcW w:w="1170" w:type="dxa"/>
          </w:tcPr>
          <w:p w14:paraId="3E123B50" w14:textId="77777777" w:rsidR="00B72DD4" w:rsidRPr="000C1CC3" w:rsidRDefault="00B72DD4" w:rsidP="00D35FC7">
            <w:r w:rsidRPr="000C1CC3">
              <w:t>FPST</w:t>
            </w:r>
          </w:p>
        </w:tc>
        <w:tc>
          <w:tcPr>
            <w:tcW w:w="5760" w:type="dxa"/>
          </w:tcPr>
          <w:p w14:paraId="5C7A3F02" w14:textId="77777777" w:rsidR="00B72DD4" w:rsidRPr="00EE79DE" w:rsidRDefault="00B72DD4" w:rsidP="00D35FC7">
            <w:r>
              <w:t>Pesticide on foliage</w:t>
            </w:r>
          </w:p>
        </w:tc>
        <w:tc>
          <w:tcPr>
            <w:tcW w:w="990" w:type="dxa"/>
          </w:tcPr>
          <w:p w14:paraId="58D00C7D" w14:textId="77777777" w:rsidR="00B72DD4" w:rsidRPr="00EE79DE" w:rsidRDefault="00B72DD4" w:rsidP="00D35FC7">
            <w:r>
              <w:t>g/cm</w:t>
            </w:r>
            <w:r w:rsidRPr="00157D08">
              <w:rPr>
                <w:vertAlign w:val="superscript"/>
              </w:rPr>
              <w:t>2</w:t>
            </w:r>
          </w:p>
        </w:tc>
        <w:tc>
          <w:tcPr>
            <w:tcW w:w="1705" w:type="dxa"/>
          </w:tcPr>
          <w:p w14:paraId="407BEC4E" w14:textId="5F8451DC" w:rsidR="00B72DD4" w:rsidRPr="00EE79DE" w:rsidRDefault="00B72DD4" w:rsidP="00D35FC7">
            <w:r>
              <w:t>--</w:t>
            </w:r>
          </w:p>
        </w:tc>
      </w:tr>
      <w:tr w:rsidR="00B72DD4" w:rsidRPr="00EE79DE" w14:paraId="2C62F089" w14:textId="77777777" w:rsidTr="00F21305">
        <w:tc>
          <w:tcPr>
            <w:tcW w:w="1170" w:type="dxa"/>
          </w:tcPr>
          <w:p w14:paraId="532A2F75" w14:textId="2CCC6ECA" w:rsidR="00B72DD4" w:rsidRPr="000C1CC3" w:rsidRDefault="00B72DD4" w:rsidP="00D35FC7">
            <w:r w:rsidRPr="000C1CC3">
              <w:t>SPST</w:t>
            </w:r>
          </w:p>
        </w:tc>
        <w:tc>
          <w:tcPr>
            <w:tcW w:w="5760" w:type="dxa"/>
          </w:tcPr>
          <w:p w14:paraId="146B7918" w14:textId="57CFCD72" w:rsidR="00B72DD4" w:rsidRDefault="00B72DD4" w:rsidP="00D35FC7">
            <w:r>
              <w:t>Pesticide in soil water</w:t>
            </w:r>
          </w:p>
        </w:tc>
        <w:tc>
          <w:tcPr>
            <w:tcW w:w="990" w:type="dxa"/>
          </w:tcPr>
          <w:p w14:paraId="7A113C2C" w14:textId="3958B1A4" w:rsidR="00B72DD4" w:rsidRDefault="00B72DD4" w:rsidP="00D35FC7">
            <w:r>
              <w:t>g/cm</w:t>
            </w:r>
            <w:r w:rsidRPr="00231B60">
              <w:rPr>
                <w:vertAlign w:val="superscript"/>
              </w:rPr>
              <w:t>2</w:t>
            </w:r>
          </w:p>
        </w:tc>
        <w:tc>
          <w:tcPr>
            <w:tcW w:w="1705" w:type="dxa"/>
          </w:tcPr>
          <w:p w14:paraId="023E5581" w14:textId="58B5033A" w:rsidR="00B72DD4" w:rsidRDefault="00B72DD4" w:rsidP="00D35FC7">
            <w:r>
              <w:t>ARG, ARG2</w:t>
            </w:r>
          </w:p>
        </w:tc>
      </w:tr>
      <w:tr w:rsidR="00B72DD4" w:rsidRPr="00EE79DE" w14:paraId="722BF930" w14:textId="77777777" w:rsidTr="00F21305">
        <w:tc>
          <w:tcPr>
            <w:tcW w:w="1170" w:type="dxa"/>
          </w:tcPr>
          <w:p w14:paraId="634923D0" w14:textId="754F3ECF" w:rsidR="00B72DD4" w:rsidRPr="000C1CC3" w:rsidRDefault="00B72DD4" w:rsidP="00D35FC7">
            <w:r w:rsidRPr="000C1CC3">
              <w:t>TPAP</w:t>
            </w:r>
          </w:p>
        </w:tc>
        <w:tc>
          <w:tcPr>
            <w:tcW w:w="5760" w:type="dxa"/>
          </w:tcPr>
          <w:p w14:paraId="07EFD6DB" w14:textId="32017DF9" w:rsidR="00B72DD4" w:rsidRDefault="00B72DD4" w:rsidP="00D35FC7">
            <w:r>
              <w:t>Total Pesticide application</w:t>
            </w:r>
          </w:p>
        </w:tc>
        <w:tc>
          <w:tcPr>
            <w:tcW w:w="990" w:type="dxa"/>
          </w:tcPr>
          <w:p w14:paraId="17123F71" w14:textId="05E9A1CB" w:rsidR="00B72DD4" w:rsidRDefault="00B72DD4" w:rsidP="00D35FC7">
            <w:r>
              <w:t>g/cm</w:t>
            </w:r>
            <w:r w:rsidRPr="00231B60">
              <w:rPr>
                <w:vertAlign w:val="superscript"/>
              </w:rPr>
              <w:t>2</w:t>
            </w:r>
          </w:p>
        </w:tc>
        <w:tc>
          <w:tcPr>
            <w:tcW w:w="1705" w:type="dxa"/>
          </w:tcPr>
          <w:p w14:paraId="32188826" w14:textId="5C32C33E" w:rsidR="00B72DD4" w:rsidRDefault="00B72DD4" w:rsidP="00D35FC7">
            <w:r>
              <w:t>--</w:t>
            </w:r>
          </w:p>
        </w:tc>
      </w:tr>
      <w:tr w:rsidR="00B72DD4" w:rsidRPr="00EE79DE" w14:paraId="26C03F74" w14:textId="77777777" w:rsidTr="00F21305">
        <w:tc>
          <w:tcPr>
            <w:tcW w:w="1170" w:type="dxa"/>
          </w:tcPr>
          <w:p w14:paraId="5D41AAA0" w14:textId="41E63D08" w:rsidR="00B72DD4" w:rsidRPr="000C1CC3" w:rsidRDefault="00B72DD4" w:rsidP="00D35FC7">
            <w:r w:rsidRPr="000C1CC3">
              <w:t>FPDL</w:t>
            </w:r>
          </w:p>
        </w:tc>
        <w:tc>
          <w:tcPr>
            <w:tcW w:w="5760" w:type="dxa"/>
          </w:tcPr>
          <w:p w14:paraId="3B3BA6F9" w14:textId="0B474780" w:rsidR="00B72DD4" w:rsidRDefault="00B72DD4" w:rsidP="00D35FC7">
            <w:r>
              <w:t>Foliar Pesticide degradation</w:t>
            </w:r>
          </w:p>
        </w:tc>
        <w:tc>
          <w:tcPr>
            <w:tcW w:w="990" w:type="dxa"/>
          </w:tcPr>
          <w:p w14:paraId="7A81790B" w14:textId="63326963" w:rsidR="00B72DD4" w:rsidRDefault="00B72DD4" w:rsidP="00D35FC7">
            <w:r>
              <w:t>g/cm</w:t>
            </w:r>
            <w:r w:rsidRPr="00231B60">
              <w:rPr>
                <w:vertAlign w:val="superscript"/>
              </w:rPr>
              <w:t>2</w:t>
            </w:r>
          </w:p>
        </w:tc>
        <w:tc>
          <w:tcPr>
            <w:tcW w:w="1705" w:type="dxa"/>
          </w:tcPr>
          <w:p w14:paraId="540D8BFD" w14:textId="69E60AD7" w:rsidR="00B72DD4" w:rsidRDefault="00B72DD4" w:rsidP="00D35FC7">
            <w:r>
              <w:t>--</w:t>
            </w:r>
          </w:p>
        </w:tc>
      </w:tr>
    </w:tbl>
    <w:p w14:paraId="4CB0CDE2" w14:textId="24BE228D" w:rsidR="00231B60" w:rsidRDefault="00F21305" w:rsidP="00D35FC7">
      <w:r>
        <w:t>*For single-compartment output which requires only one argument (ARG), also enter the value for ARG into the ARG2 field to enable proper reading of the inputs.</w:t>
      </w:r>
    </w:p>
    <w:p w14:paraId="35D72255" w14:textId="77777777" w:rsidR="00231B60" w:rsidRDefault="00231B60" w:rsidP="00D35FC7"/>
    <w:p w14:paraId="194CD872" w14:textId="77777777" w:rsidR="00231B60" w:rsidRPr="004879D6" w:rsidRDefault="00231B60" w:rsidP="00D35FC7"/>
    <w:p w14:paraId="34183E6B" w14:textId="24C3AD2D" w:rsidR="007A2CDB" w:rsidRPr="00546A36" w:rsidRDefault="00546A36" w:rsidP="00D35FC7">
      <w:r w:rsidRPr="00546A36">
        <w:rPr>
          <w:b/>
          <w:color w:val="000000"/>
          <w:highlight w:val="white"/>
        </w:rPr>
        <w:t>plant_volatilization_rate</w:t>
      </w:r>
      <w:r w:rsidR="007A2CDB" w:rsidRPr="00546A36">
        <w:rPr>
          <w:b/>
          <w:bCs/>
        </w:rPr>
        <w:t xml:space="preserve"> </w:t>
      </w:r>
      <w:r w:rsidR="007A2CDB" w:rsidRPr="00546A36">
        <w:t>- Foliage pesticide first-order volatilization rate</w:t>
      </w:r>
      <w:r w:rsidRPr="00546A36">
        <w:t xml:space="preserve"> (or any other form of degradation that does not produce a degradate</w:t>
      </w:r>
      <w:r w:rsidR="007A2CDB" w:rsidRPr="00546A36">
        <w:t>.</w:t>
      </w:r>
      <w:r w:rsidRPr="00546A36">
        <w:t xml:space="preserve">  This process acts in parallel with </w:t>
      </w:r>
      <w:r w:rsidRPr="00546A36">
        <w:rPr>
          <w:color w:val="000000"/>
          <w:highlight w:val="white"/>
        </w:rPr>
        <w:t>plant_pesticide_degrade_rate</w:t>
      </w:r>
      <w:r w:rsidRPr="00546A36">
        <w:rPr>
          <w:color w:val="000000"/>
        </w:rPr>
        <w:t>.</w:t>
      </w:r>
    </w:p>
    <w:p w14:paraId="211F60C5" w14:textId="77777777" w:rsidR="007A2CDB" w:rsidRPr="00546A36" w:rsidRDefault="007A2CDB" w:rsidP="00D35FC7"/>
    <w:p w14:paraId="4BD02D7F" w14:textId="3E4C20CE" w:rsidR="007A2CDB" w:rsidRPr="00546A36" w:rsidRDefault="00546A36" w:rsidP="00D35FC7">
      <w:r w:rsidRPr="00546A36">
        <w:rPr>
          <w:b/>
          <w:color w:val="000000"/>
          <w:highlight w:val="white"/>
        </w:rPr>
        <w:t>foliar_formation_ratio_12</w:t>
      </w:r>
      <w:r w:rsidR="007A2CDB" w:rsidRPr="00546A36">
        <w:rPr>
          <w:b/>
          <w:bCs/>
        </w:rPr>
        <w:t>,</w:t>
      </w:r>
      <w:r w:rsidRPr="00546A36">
        <w:rPr>
          <w:b/>
          <w:bCs/>
        </w:rPr>
        <w:t xml:space="preserve"> </w:t>
      </w:r>
      <w:r w:rsidRPr="00546A36">
        <w:rPr>
          <w:b/>
          <w:color w:val="000000"/>
          <w:highlight w:val="white"/>
        </w:rPr>
        <w:t>foliar_formation_ratio_</w:t>
      </w:r>
      <w:r w:rsidR="007A2CDB" w:rsidRPr="00546A36">
        <w:rPr>
          <w:b/>
          <w:bCs/>
        </w:rPr>
        <w:t xml:space="preserve">23 </w:t>
      </w:r>
      <w:r>
        <w:t>–</w:t>
      </w:r>
      <w:r w:rsidR="007A2CDB" w:rsidRPr="00546A36">
        <w:t xml:space="preserve"> </w:t>
      </w:r>
      <w:r>
        <w:t>Ratio of formation of degradate1 to parent and degradate 2 to degradate 1, respectively</w:t>
      </w:r>
    </w:p>
    <w:p w14:paraId="0C6E495E" w14:textId="77777777" w:rsidR="007A2CDB" w:rsidRPr="004879D6" w:rsidRDefault="007A2CDB" w:rsidP="00D35FC7"/>
    <w:p w14:paraId="7E0141A8" w14:textId="51F00F82" w:rsidR="007A2CDB" w:rsidRPr="004879D6" w:rsidRDefault="00697E7C" w:rsidP="00D35FC7">
      <w:r w:rsidRPr="006D4570">
        <w:rPr>
          <w:b/>
          <w:bCs/>
        </w:rPr>
        <w:t>Q_10</w:t>
      </w:r>
      <w:r w:rsidR="007A2CDB" w:rsidRPr="00697E7C">
        <w:t xml:space="preserve"> -</w:t>
      </w:r>
      <w:r w:rsidR="007A2CDB" w:rsidRPr="004879D6">
        <w:t xml:space="preserve"> Factor for rate increase when temperature increases by 10</w:t>
      </w:r>
      <w:r w:rsidR="00227D6C">
        <w:t>°</w:t>
      </w:r>
      <w:r w:rsidR="007A2CDB" w:rsidRPr="004879D6">
        <w:t>C. Set to 2 for doubling of microbial degradation</w:t>
      </w:r>
      <w:r w:rsidR="004879D6">
        <w:t xml:space="preserve"> </w:t>
      </w:r>
      <w:r w:rsidR="007A2CDB" w:rsidRPr="004879D6">
        <w:t>rate</w:t>
      </w:r>
      <w:r w:rsidR="00227D6C">
        <w:t xml:space="preserve"> every 10 degrees.</w:t>
      </w:r>
    </w:p>
    <w:p w14:paraId="1140D82C" w14:textId="77777777" w:rsidR="007A2CDB" w:rsidRPr="004879D6" w:rsidRDefault="007A2CDB" w:rsidP="00D35FC7"/>
    <w:p w14:paraId="7FB1D97C" w14:textId="4DC8FED6" w:rsidR="00803B58" w:rsidRDefault="00F10EFC" w:rsidP="00D35FC7">
      <w:r w:rsidRPr="00F10EFC">
        <w:rPr>
          <w:rFonts w:ascii="Consolas" w:hAnsi="Consolas" w:cs="Consolas"/>
          <w:b/>
          <w:bCs/>
          <w:color w:val="000000"/>
          <w:sz w:val="19"/>
          <w:szCs w:val="19"/>
        </w:rPr>
        <w:t>max_irrig</w:t>
      </w:r>
      <w:r w:rsidR="007A2CDB" w:rsidRPr="004879D6">
        <w:rPr>
          <w:b/>
          <w:bCs/>
        </w:rPr>
        <w:t xml:space="preserve"> </w:t>
      </w:r>
      <w:r w:rsidR="007A2CDB" w:rsidRPr="004879D6">
        <w:t>- Maximum sprinkler application rate.</w:t>
      </w:r>
      <w:r w:rsidRPr="00F10EFC">
        <w:rPr>
          <w:rFonts w:ascii="Consolas" w:hAnsi="Consolas" w:cs="Consolas"/>
          <w:color w:val="000000"/>
          <w:sz w:val="19"/>
          <w:szCs w:val="19"/>
        </w:rPr>
        <w:t xml:space="preserve"> </w:t>
      </w:r>
      <w:r>
        <w:rPr>
          <w:rFonts w:ascii="Consolas" w:hAnsi="Consolas" w:cs="Consolas"/>
          <w:color w:val="000000"/>
          <w:sz w:val="19"/>
          <w:szCs w:val="19"/>
        </w:rPr>
        <w:t>max_irrig</w:t>
      </w:r>
      <w:r w:rsidR="007A2CDB" w:rsidRPr="004879D6">
        <w:t xml:space="preserve"> is u</w:t>
      </w:r>
      <w:r w:rsidR="00227D6C">
        <w:t xml:space="preserve"> is defined as a</w:t>
      </w:r>
      <w:r w:rsidR="007A2CDB" w:rsidRPr="004879D6">
        <w:t xml:space="preserve"> depth (cm) of water</w:t>
      </w:r>
      <w:r w:rsidR="00227D6C">
        <w:t xml:space="preserve"> delivered per </w:t>
      </w:r>
      <w:r>
        <w:t>day.</w:t>
      </w:r>
    </w:p>
    <w:p w14:paraId="64F17184" w14:textId="77777777" w:rsidR="0089243F" w:rsidRDefault="0089243F" w:rsidP="00D35FC7"/>
    <w:p w14:paraId="1D9CBE61" w14:textId="77777777" w:rsidR="00803B58" w:rsidRDefault="00803B58" w:rsidP="00D35FC7">
      <w:r w:rsidRPr="00803B58">
        <w:rPr>
          <w:b/>
        </w:rPr>
        <w:t>runoff_extract_depth</w:t>
      </w:r>
      <w:r w:rsidR="006717B7">
        <w:rPr>
          <w:b/>
        </w:rPr>
        <w:t xml:space="preserve"> – </w:t>
      </w:r>
      <w:r w:rsidR="006717B7" w:rsidRPr="006717B7">
        <w:t xml:space="preserve">the </w:t>
      </w:r>
      <w:r w:rsidR="00804DCE">
        <w:t>maximum soil</w:t>
      </w:r>
      <w:r w:rsidR="006717B7">
        <w:t xml:space="preserve"> depth </w:t>
      </w:r>
      <w:r w:rsidR="00804DCE">
        <w:t>that</w:t>
      </w:r>
      <w:r w:rsidR="006717B7">
        <w:t xml:space="preserve"> runoff can access</w:t>
      </w:r>
      <w:r w:rsidR="00804DCE">
        <w:t xml:space="preserve"> (</w:t>
      </w:r>
      <w:r w:rsidR="00804DCE" w:rsidRPr="00FA0596">
        <w:rPr>
          <w:i/>
        </w:rPr>
        <w:t>D</w:t>
      </w:r>
      <w:r w:rsidR="00FA0596" w:rsidRPr="00FA0596">
        <w:rPr>
          <w:i/>
          <w:vertAlign w:val="subscript"/>
        </w:rPr>
        <w:t>r</w:t>
      </w:r>
      <w:r w:rsidR="00804DCE">
        <w:t xml:space="preserve"> in equation 4-82)</w:t>
      </w:r>
    </w:p>
    <w:p w14:paraId="21405885" w14:textId="77777777" w:rsidR="00804DCE" w:rsidRPr="00803B58" w:rsidRDefault="00804DCE" w:rsidP="00D35FC7"/>
    <w:p w14:paraId="3C90B285" w14:textId="77777777" w:rsidR="00803B58" w:rsidRDefault="00803B58" w:rsidP="00D35FC7">
      <w:r w:rsidRPr="00803B58">
        <w:rPr>
          <w:b/>
        </w:rPr>
        <w:t>runoff_decline</w:t>
      </w:r>
      <w:r w:rsidR="006717B7">
        <w:rPr>
          <w:b/>
        </w:rPr>
        <w:t xml:space="preserve"> – </w:t>
      </w:r>
      <w:r w:rsidR="006717B7" w:rsidRPr="006717B7">
        <w:t>specifies the shape of the runoff extraction profile</w:t>
      </w:r>
      <w:r w:rsidR="006717B7">
        <w:t xml:space="preserve"> (</w:t>
      </w:r>
      <w:r w:rsidR="006717B7" w:rsidRPr="00FA0596">
        <w:rPr>
          <w:i/>
        </w:rPr>
        <w:t>K</w:t>
      </w:r>
      <w:r w:rsidR="00FA0596" w:rsidRPr="00FA0596">
        <w:rPr>
          <w:i/>
          <w:vertAlign w:val="subscript"/>
        </w:rPr>
        <w:t>r</w:t>
      </w:r>
      <w:r w:rsidR="006717B7">
        <w:t xml:space="preserve"> in equat</w:t>
      </w:r>
      <w:r w:rsidR="00804DCE">
        <w:t>ion 4-</w:t>
      </w:r>
      <w:r w:rsidR="002C1D84">
        <w:t>8</w:t>
      </w:r>
      <w:r w:rsidR="006717B7">
        <w:t>2)</w:t>
      </w:r>
    </w:p>
    <w:p w14:paraId="161D67BE" w14:textId="77777777" w:rsidR="00804DCE" w:rsidRPr="00803B58" w:rsidRDefault="00804DCE" w:rsidP="00D35FC7"/>
    <w:p w14:paraId="03D7377B" w14:textId="16DFFAFB" w:rsidR="00803B58" w:rsidRDefault="00803B58" w:rsidP="00D35FC7">
      <w:r w:rsidRPr="00803B58">
        <w:rPr>
          <w:b/>
        </w:rPr>
        <w:t>runoff_effic</w:t>
      </w:r>
      <w:r w:rsidR="006717B7">
        <w:rPr>
          <w:b/>
        </w:rPr>
        <w:t xml:space="preserve"> – </w:t>
      </w:r>
      <w:r w:rsidR="006717B7" w:rsidRPr="006717B7">
        <w:t>the fraction of run</w:t>
      </w:r>
      <w:r w:rsidR="006717B7">
        <w:t>off that interacts with the soil</w:t>
      </w:r>
      <w:r w:rsidR="00804DCE">
        <w:t xml:space="preserve"> (</w:t>
      </w:r>
      <w:r w:rsidR="00804DCE" w:rsidRPr="00FA0596">
        <w:rPr>
          <w:i/>
        </w:rPr>
        <w:t>F</w:t>
      </w:r>
      <w:r w:rsidR="00FA0596" w:rsidRPr="00FA0596">
        <w:rPr>
          <w:i/>
          <w:vertAlign w:val="subscript"/>
        </w:rPr>
        <w:t>r</w:t>
      </w:r>
      <w:r w:rsidR="00804DCE">
        <w:t xml:space="preserve"> in equation 4-82)</w:t>
      </w:r>
    </w:p>
    <w:p w14:paraId="72782A32" w14:textId="77777777" w:rsidR="00803B58" w:rsidRPr="004879D6" w:rsidRDefault="00803B58" w:rsidP="00D35FC7"/>
    <w:p w14:paraId="67D6BE38" w14:textId="32E54776" w:rsidR="007A2CDB" w:rsidRPr="00F10EFC" w:rsidRDefault="007A2CDB" w:rsidP="00D35FC7">
      <w:pPr>
        <w:rPr>
          <w:color w:val="000000" w:themeColor="text1"/>
        </w:rPr>
      </w:pPr>
      <w:r w:rsidRPr="004879D6">
        <w:rPr>
          <w:b/>
          <w:bCs/>
        </w:rPr>
        <w:t xml:space="preserve">SFAC </w:t>
      </w:r>
      <w:r w:rsidRPr="004879D6">
        <w:t xml:space="preserve">- The snowmelt factor is used to calculate snowmelt rates in relation to temperature. </w:t>
      </w:r>
      <w:r w:rsidR="00227D6C">
        <w:t>PRZM</w:t>
      </w:r>
      <w:r w:rsidR="000A0F40">
        <w:t>5</w:t>
      </w:r>
      <w:r w:rsidR="00227D6C">
        <w:t xml:space="preserve"> considers s</w:t>
      </w:r>
      <w:r w:rsidRPr="004879D6">
        <w:t xml:space="preserve">now </w:t>
      </w:r>
      <w:r w:rsidR="00227D6C">
        <w:t>to be</w:t>
      </w:r>
      <w:r w:rsidRPr="004879D6">
        <w:t xml:space="preserve"> any precipitation that falls when the air temperature is below 0°C. In areas where </w:t>
      </w:r>
      <w:r w:rsidRPr="008D3CA1">
        <w:rPr>
          <w:color w:val="000000" w:themeColor="text1"/>
        </w:rPr>
        <w:t>climatology prevents snowfall, SFAC should be set to 0.0.</w:t>
      </w:r>
      <w:r w:rsidR="00EC54D7">
        <w:rPr>
          <w:color w:val="000000" w:themeColor="text1"/>
        </w:rPr>
        <w:t xml:space="preserve">  Involved snow melt </w:t>
      </w:r>
      <w:r w:rsidR="00573280">
        <w:rPr>
          <w:color w:val="000000" w:themeColor="text1"/>
        </w:rPr>
        <w:t>models exist</w:t>
      </w:r>
      <w:r w:rsidR="00EC54D7">
        <w:rPr>
          <w:color w:val="000000" w:themeColor="text1"/>
        </w:rPr>
        <w:t xml:space="preserve"> but for the ways in which PRZM5 is typically used </w:t>
      </w:r>
      <w:r w:rsidR="00CC64C0">
        <w:rPr>
          <w:color w:val="000000" w:themeColor="text1"/>
        </w:rPr>
        <w:t>a</w:t>
      </w:r>
      <w:r w:rsidR="00EC54D7">
        <w:rPr>
          <w:color w:val="000000" w:themeColor="text1"/>
        </w:rPr>
        <w:t xml:space="preserve"> single</w:t>
      </w:r>
      <w:r w:rsidR="00CC64C0">
        <w:rPr>
          <w:color w:val="000000" w:themeColor="text1"/>
        </w:rPr>
        <w:t xml:space="preserve"> value of 0.274 should be </w:t>
      </w:r>
      <w:r w:rsidR="00573280">
        <w:rPr>
          <w:color w:val="000000" w:themeColor="text1"/>
        </w:rPr>
        <w:t>adequate</w:t>
      </w:r>
      <w:r w:rsidR="00CC64C0">
        <w:rPr>
          <w:color w:val="000000" w:themeColor="text1"/>
        </w:rPr>
        <w:t xml:space="preserve"> (USDA, 2004)</w:t>
      </w:r>
      <w:r w:rsidR="00EC54D7">
        <w:rPr>
          <w:color w:val="000000" w:themeColor="text1"/>
        </w:rPr>
        <w:t>.</w:t>
      </w:r>
    </w:p>
    <w:p w14:paraId="295D2C35" w14:textId="77777777" w:rsidR="007A2CDB" w:rsidRPr="008D3CA1" w:rsidRDefault="007A2CDB" w:rsidP="00D35FC7"/>
    <w:p w14:paraId="7675A406" w14:textId="77777777" w:rsidR="007A2CDB" w:rsidRDefault="007A2CDB" w:rsidP="00D35FC7">
      <w:r w:rsidRPr="008D3CA1">
        <w:rPr>
          <w:b/>
          <w:bCs/>
        </w:rPr>
        <w:t xml:space="preserve">SLP </w:t>
      </w:r>
      <w:r w:rsidRPr="008D3CA1">
        <w:t>- Slope of hydraulic flow path.</w:t>
      </w:r>
    </w:p>
    <w:p w14:paraId="1A2271EB" w14:textId="77777777" w:rsidR="000A0F40" w:rsidRPr="008D3CA1" w:rsidRDefault="000A0F40" w:rsidP="00D35FC7"/>
    <w:p w14:paraId="3679020A" w14:textId="678EBDCC" w:rsidR="007A2CDB" w:rsidRPr="008D3CA1" w:rsidRDefault="007A2CDB" w:rsidP="00D35FC7">
      <w:r w:rsidRPr="008D3CA1">
        <w:rPr>
          <w:b/>
          <w:bCs/>
        </w:rPr>
        <w:t xml:space="preserve">SPT </w:t>
      </w:r>
      <w:r w:rsidRPr="008D3CA1">
        <w:t>- Initial soil temperature profile. To simulate the soil temperature profile, initial SPT values for each soil</w:t>
      </w:r>
      <w:r w:rsidR="008D3CA1">
        <w:t xml:space="preserve"> </w:t>
      </w:r>
      <w:r w:rsidRPr="008D3CA1">
        <w:t>horizon must be specified.</w:t>
      </w:r>
      <w:r w:rsidR="00B217AE">
        <w:t xml:space="preserve">  For quicker stabilization, t</w:t>
      </w:r>
      <w:r w:rsidR="00122812">
        <w:t>emperatures in the lower profile should be similar to the bottom boundary temperature, and temperatures in the upper profile should correspond to the average air temperature at the simulation start dates.</w:t>
      </w:r>
    </w:p>
    <w:p w14:paraId="5B4FFFEA" w14:textId="77777777" w:rsidR="003D3125" w:rsidRPr="00BA4E6B" w:rsidRDefault="003D3125" w:rsidP="00D35FC7"/>
    <w:p w14:paraId="0F30A124" w14:textId="20F34D0A" w:rsidR="00CF064D" w:rsidRDefault="003D3125" w:rsidP="00D35FC7">
      <w:r>
        <w:rPr>
          <w:b/>
          <w:bCs/>
        </w:rPr>
        <w:t>Tband_top</w:t>
      </w:r>
      <w:r w:rsidR="001D1B71">
        <w:rPr>
          <w:b/>
          <w:bCs/>
        </w:rPr>
        <w:t xml:space="preserve"> </w:t>
      </w:r>
      <w:r w:rsidR="0089243F">
        <w:t>–</w:t>
      </w:r>
      <w:r>
        <w:t xml:space="preserve"> </w:t>
      </w:r>
      <w:r w:rsidR="0089243F">
        <w:t xml:space="preserve">For </w:t>
      </w:r>
      <w:r w:rsidRPr="00BA4E6B">
        <w:t>T</w:t>
      </w:r>
      <w:r>
        <w:t>-</w:t>
      </w:r>
      <w:r w:rsidRPr="00BA4E6B">
        <w:t>Band</w:t>
      </w:r>
      <w:r>
        <w:t xml:space="preserve"> </w:t>
      </w:r>
      <w:r w:rsidRPr="00BA4E6B">
        <w:t>application</w:t>
      </w:r>
      <w:r w:rsidR="0089243F">
        <w:t>s</w:t>
      </w:r>
      <w:r w:rsidRPr="00BA4E6B">
        <w:t xml:space="preserve"> (CAM = 7)</w:t>
      </w:r>
      <w:r w:rsidR="0089243F">
        <w:t>, this value</w:t>
      </w:r>
      <w:r w:rsidRPr="00BA4E6B">
        <w:t xml:space="preserve"> represent</w:t>
      </w:r>
      <w:r w:rsidR="0089243F">
        <w:t>s</w:t>
      </w:r>
      <w:r w:rsidRPr="00BA4E6B">
        <w:t xml:space="preserve"> the fraction of the chemical application incorporated into the</w:t>
      </w:r>
      <w:r>
        <w:t xml:space="preserve"> top 2 cm</w:t>
      </w:r>
      <w:r w:rsidRPr="00BA4E6B">
        <w:t>.</w:t>
      </w:r>
    </w:p>
    <w:p w14:paraId="57A2A7FC" w14:textId="77777777" w:rsidR="00CF064D" w:rsidRPr="008D3CA1" w:rsidRDefault="00CF064D" w:rsidP="00D35FC7"/>
    <w:p w14:paraId="1CDC399F" w14:textId="03C8E017" w:rsidR="007A2CDB" w:rsidRDefault="00436329" w:rsidP="00D35FC7">
      <w:r>
        <w:rPr>
          <w:b/>
          <w:bCs/>
        </w:rPr>
        <w:t>m</w:t>
      </w:r>
      <w:r w:rsidR="00574BAB">
        <w:rPr>
          <w:b/>
          <w:bCs/>
        </w:rPr>
        <w:t>ax_water</w:t>
      </w:r>
      <w:r w:rsidR="007A2CDB" w:rsidRPr="008D3CA1">
        <w:rPr>
          <w:b/>
          <w:bCs/>
        </w:rPr>
        <w:t>,</w:t>
      </w:r>
      <w:r w:rsidR="006F5DD2">
        <w:rPr>
          <w:b/>
          <w:bCs/>
        </w:rPr>
        <w:t xml:space="preserve"> </w:t>
      </w:r>
      <w:r w:rsidR="00574BAB">
        <w:rPr>
          <w:b/>
          <w:bCs/>
        </w:rPr>
        <w:t>min_water</w:t>
      </w:r>
      <w:r w:rsidR="007A2CDB" w:rsidRPr="008D3CA1">
        <w:rPr>
          <w:b/>
          <w:bCs/>
        </w:rPr>
        <w:t xml:space="preserve"> </w:t>
      </w:r>
      <w:r w:rsidR="00574BAB">
        <w:t>– The maximum and minimum water levels for the tipping bucket concept of water transport. Suitable surrogates could be</w:t>
      </w:r>
      <w:r w:rsidR="007A2CDB" w:rsidRPr="008D3CA1">
        <w:t xml:space="preserve"> </w:t>
      </w:r>
      <w:r w:rsidR="00574BAB">
        <w:t>f</w:t>
      </w:r>
      <w:r w:rsidR="007A2CDB" w:rsidRPr="008D3CA1">
        <w:t>ield capacity and wilting point</w:t>
      </w:r>
      <w:r w:rsidR="00574BAB">
        <w:t xml:space="preserve"> or the water capacity at  -33 and -1500 KPa, respectively</w:t>
      </w:r>
      <w:r>
        <w:t xml:space="preserve">, as found </w:t>
      </w:r>
      <w:r w:rsidR="00574BAB">
        <w:t>in many soil data bases</w:t>
      </w:r>
      <w:r w:rsidR="007A2CDB" w:rsidRPr="008D3CA1">
        <w:t xml:space="preserve">. </w:t>
      </w:r>
      <w:r w:rsidR="00574BAB">
        <w:t xml:space="preserve"> </w:t>
      </w:r>
      <w:r w:rsidR="006D1872">
        <w:t>If</w:t>
      </w:r>
      <w:r w:rsidR="007A2CDB" w:rsidRPr="008D3CA1">
        <w:t xml:space="preserve"> data are not available</w:t>
      </w:r>
      <w:r w:rsidR="004F6BF5">
        <w:t xml:space="preserve">, several empirical relations </w:t>
      </w:r>
      <w:r w:rsidR="006D1872">
        <w:t>can be used,</w:t>
      </w:r>
      <w:r w:rsidR="004F6BF5">
        <w:t xml:space="preserve"> such as those of Rawls (1983)</w:t>
      </w:r>
      <w:r w:rsidR="006D1872">
        <w:t xml:space="preserve"> (See PRZM3 Manual)</w:t>
      </w:r>
      <w:r w:rsidR="004F6BF5">
        <w:t>.</w:t>
      </w:r>
    </w:p>
    <w:p w14:paraId="479B3B90" w14:textId="77777777" w:rsidR="007A2CDB" w:rsidRDefault="007A2CDB" w:rsidP="00D35FC7"/>
    <w:p w14:paraId="2948E2FF" w14:textId="4B0F58B2" w:rsidR="007A2CDB" w:rsidRDefault="009716C3" w:rsidP="00D35FC7">
      <w:r w:rsidRPr="006D4570">
        <w:rPr>
          <w:b/>
          <w:bCs/>
          <w:highlight w:val="white"/>
        </w:rPr>
        <w:t>theta_zero_input</w:t>
      </w:r>
      <w:r w:rsidR="007A2CDB" w:rsidRPr="006D4570">
        <w:rPr>
          <w:b/>
          <w:bCs/>
        </w:rPr>
        <w:t xml:space="preserve"> </w:t>
      </w:r>
      <w:r w:rsidR="007A2CDB" w:rsidRPr="00744DEE">
        <w:t xml:space="preserve">- Initial water content of the soil. This value provides the model with a starting calculation for moisture. </w:t>
      </w:r>
      <w:r w:rsidR="00436329">
        <w:t xml:space="preserve">This parameter will have little impact for simulations that last for more than a couple days. Use the same value used for max_water. </w:t>
      </w:r>
    </w:p>
    <w:p w14:paraId="6C3928C0" w14:textId="77777777" w:rsidR="00744DEE" w:rsidRPr="00744DEE" w:rsidRDefault="00744DEE" w:rsidP="00D35FC7"/>
    <w:p w14:paraId="67DD3EF7" w14:textId="579A2D0B" w:rsidR="007A2CDB" w:rsidRPr="00744DEE" w:rsidRDefault="009716C3" w:rsidP="00D35FC7">
      <w:r w:rsidRPr="006D4570">
        <w:rPr>
          <w:b/>
          <w:bCs/>
          <w:highlight w:val="white"/>
        </w:rPr>
        <w:t>thickness</w:t>
      </w:r>
      <w:r w:rsidR="007A2CDB" w:rsidRPr="006D4570">
        <w:rPr>
          <w:b/>
          <w:bCs/>
        </w:rPr>
        <w:t xml:space="preserve"> </w:t>
      </w:r>
      <w:r w:rsidR="007A2CDB" w:rsidRPr="006D4570">
        <w:t xml:space="preserve">- </w:t>
      </w:r>
      <w:r w:rsidR="007A2CDB" w:rsidRPr="00744DEE">
        <w:t>Thickness of the horizon. This value is the depth (cm) of the horizon specified (HORIZN) in relation to</w:t>
      </w:r>
      <w:r w:rsidR="00690028">
        <w:t xml:space="preserve"> </w:t>
      </w:r>
      <w:r w:rsidR="007A2CDB" w:rsidRPr="00744DEE">
        <w:t>core depth (CORED).</w:t>
      </w:r>
    </w:p>
    <w:p w14:paraId="2DC57541" w14:textId="77777777" w:rsidR="007A2CDB" w:rsidRDefault="007A2CDB" w:rsidP="00D35FC7"/>
    <w:p w14:paraId="0B300B32" w14:textId="77777777" w:rsidR="007A2CDB" w:rsidRPr="00F60077" w:rsidRDefault="007A2CDB" w:rsidP="00D35FC7">
      <w:r w:rsidRPr="00F60077">
        <w:rPr>
          <w:b/>
          <w:bCs/>
        </w:rPr>
        <w:lastRenderedPageBreak/>
        <w:t xml:space="preserve">UPTKF </w:t>
      </w:r>
      <w:r w:rsidRPr="00F60077">
        <w:t>- Plant uptake efficiency factor</w:t>
      </w:r>
      <w:r w:rsidR="00BC7088" w:rsidRPr="00F60077">
        <w:t xml:space="preserve"> for transpiration stream.  The product of UPTKF and the soil pore water concentration represents the effective concentration of water tha</w:t>
      </w:r>
      <w:r w:rsidR="006A30D2" w:rsidRPr="00F60077">
        <w:t>t</w:t>
      </w:r>
      <w:r w:rsidR="00BC7088" w:rsidRPr="00F60077">
        <w:t xml:space="preserve"> would flow into the plant at the evapotranspiration flow rate. </w:t>
      </w:r>
      <w:r w:rsidR="006A30D2" w:rsidRPr="00F60077">
        <w:t xml:space="preserve">A value of 1.0 for UPTKF results in </w:t>
      </w:r>
      <w:r w:rsidR="008E58EF" w:rsidRPr="00F60077">
        <w:t xml:space="preserve">an estimated </w:t>
      </w:r>
      <w:r w:rsidR="006A30D2" w:rsidRPr="00F60077">
        <w:t xml:space="preserve">uptake equal to the </w:t>
      </w:r>
      <w:r w:rsidR="0089243F" w:rsidRPr="00F60077">
        <w:t xml:space="preserve">product of the </w:t>
      </w:r>
      <w:r w:rsidR="006A30D2" w:rsidRPr="00F60077">
        <w:t>transpiration</w:t>
      </w:r>
      <w:r w:rsidR="0089243F" w:rsidRPr="00F60077">
        <w:t xml:space="preserve"> rate and the dissolved-</w:t>
      </w:r>
      <w:r w:rsidR="006A30D2" w:rsidRPr="00F60077">
        <w:t xml:space="preserve">phase </w:t>
      </w:r>
      <w:r w:rsidR="0089243F" w:rsidRPr="00F60077">
        <w:t xml:space="preserve">soil </w:t>
      </w:r>
      <w:r w:rsidR="006A30D2" w:rsidRPr="00F60077">
        <w:t>concentration</w:t>
      </w:r>
      <w:r w:rsidR="005817EF" w:rsidRPr="00F60077">
        <w:t xml:space="preserve">. </w:t>
      </w:r>
      <w:r w:rsidR="00BC7088" w:rsidRPr="00F60077">
        <w:t xml:space="preserve">UPTKF is </w:t>
      </w:r>
      <w:r w:rsidR="005817EF" w:rsidRPr="00F60077">
        <w:t xml:space="preserve">somewhat </w:t>
      </w:r>
      <w:r w:rsidR="00BC7088" w:rsidRPr="00F60077">
        <w:t xml:space="preserve">analogous to the </w:t>
      </w:r>
      <w:r w:rsidR="002C20DB" w:rsidRPr="00F60077">
        <w:t xml:space="preserve">short-term (24 to 48 hr) </w:t>
      </w:r>
      <w:r w:rsidR="00BC7088" w:rsidRPr="00F60077">
        <w:t>transpiration stream concentration factor</w:t>
      </w:r>
      <w:r w:rsidR="000F17CB" w:rsidRPr="00F60077">
        <w:t xml:space="preserve"> </w:t>
      </w:r>
      <w:r w:rsidR="002C20DB" w:rsidRPr="00F60077">
        <w:t>(TSCF)</w:t>
      </w:r>
      <w:r w:rsidR="00BC7088" w:rsidRPr="00F60077">
        <w:t xml:space="preserve"> of </w:t>
      </w:r>
      <w:r w:rsidRPr="00F60077">
        <w:t>Briggs et al. (1982)</w:t>
      </w:r>
      <w:r w:rsidR="00BC7088" w:rsidRPr="00F60077">
        <w:t xml:space="preserve">.  Briggs et </w:t>
      </w:r>
      <w:r w:rsidR="006A30D2" w:rsidRPr="00F60077">
        <w:t>al (</w:t>
      </w:r>
      <w:r w:rsidR="00BC7088" w:rsidRPr="00F60077">
        <w:t>1982) proposed an empirical relationship as follows:</w:t>
      </w:r>
    </w:p>
    <w:p w14:paraId="4D2A22B4" w14:textId="77777777" w:rsidR="00BC7088" w:rsidRPr="00F60077" w:rsidRDefault="00BC7088" w:rsidP="00D35FC7"/>
    <w:p w14:paraId="26FDF47F" w14:textId="77777777" w:rsidR="00514A0C" w:rsidRDefault="00F60077" w:rsidP="00010C57">
      <w:pPr>
        <w:tabs>
          <w:tab w:val="center" w:pos="4320"/>
          <w:tab w:val="right" w:pos="9270"/>
        </w:tabs>
      </w:pPr>
      <w:r>
        <w:tab/>
      </w:r>
      <w:r w:rsidR="00BC7088" w:rsidRPr="00F60077">
        <w:t xml:space="preserve">UPTKF </w:t>
      </w:r>
      <w:r w:rsidR="000D6359" w:rsidRPr="00F60077">
        <w:sym w:font="Symbol" w:char="F0BB"/>
      </w:r>
      <w:r w:rsidR="002C20DB" w:rsidRPr="00F60077">
        <w:t xml:space="preserve"> TSCF </w:t>
      </w:r>
      <w:r w:rsidR="000D6359" w:rsidRPr="00F60077">
        <w:t>=</w:t>
      </w:r>
      <w:r w:rsidR="007A2CDB" w:rsidRPr="00F60077">
        <w:t xml:space="preserve"> 0.784 exp [-(log </w:t>
      </w:r>
      <w:r w:rsidR="007A2CDB" w:rsidRPr="00F60077">
        <w:rPr>
          <w:i/>
          <w:iCs/>
        </w:rPr>
        <w:t>K</w:t>
      </w:r>
      <w:r w:rsidR="007A2CDB" w:rsidRPr="00F60077">
        <w:rPr>
          <w:i/>
          <w:iCs/>
          <w:vertAlign w:val="subscript"/>
        </w:rPr>
        <w:t>ow</w:t>
      </w:r>
      <w:r w:rsidR="007A2CDB" w:rsidRPr="00F60077">
        <w:rPr>
          <w:i/>
          <w:iCs/>
        </w:rPr>
        <w:t xml:space="preserve"> </w:t>
      </w:r>
      <w:r w:rsidR="007A2CDB" w:rsidRPr="00F60077">
        <w:t>- 1.78)</w:t>
      </w:r>
      <w:r w:rsidR="007A2CDB" w:rsidRPr="00F60077">
        <w:rPr>
          <w:vertAlign w:val="superscript"/>
        </w:rPr>
        <w:t>2</w:t>
      </w:r>
      <w:r w:rsidR="007A2CDB" w:rsidRPr="00F60077">
        <w:t xml:space="preserve"> / 2.44]</w:t>
      </w:r>
      <w:r w:rsidR="00D3738E" w:rsidRPr="00F60077">
        <w:t xml:space="preserve"> </w:t>
      </w:r>
      <w:r w:rsidR="00D3738E" w:rsidRPr="00F60077">
        <w:tab/>
      </w:r>
      <w:r w:rsidRPr="00F60077">
        <w:t>(3-3)</w:t>
      </w:r>
      <w:r w:rsidR="00D3738E" w:rsidRPr="00F60077">
        <w:tab/>
      </w:r>
    </w:p>
    <w:p w14:paraId="7E03A74E" w14:textId="29F13EAB" w:rsidR="00F60077" w:rsidRPr="00F60077" w:rsidRDefault="00D3738E" w:rsidP="00D35FC7">
      <w:r w:rsidRPr="00F60077">
        <w:tab/>
      </w:r>
    </w:p>
    <w:p w14:paraId="2FBA0917" w14:textId="551BD9A2" w:rsidR="007A2CDB" w:rsidRDefault="007A2CDB" w:rsidP="00D35FC7">
      <w:r w:rsidRPr="00F60077">
        <w:t xml:space="preserve">Briggs’ laboratory results for </w:t>
      </w:r>
      <w:r w:rsidR="006A30D2" w:rsidRPr="00F60077">
        <w:t xml:space="preserve">UPTKF </w:t>
      </w:r>
      <w:r w:rsidRPr="00F60077">
        <w:t xml:space="preserve">ranged from 0.11 to 0.94 for the 17 of the 18 pesticides that were tested. </w:t>
      </w:r>
      <w:r w:rsidR="005817EF" w:rsidRPr="00F60077">
        <w:t xml:space="preserve">  One problem with the UPTKF concept in PRZM is that the effective uptake can continue </w:t>
      </w:r>
      <w:r w:rsidR="002C20DB" w:rsidRPr="00F60077">
        <w:t>indefinitely</w:t>
      </w:r>
      <w:r w:rsidR="005817EF" w:rsidRPr="00F60077">
        <w:t>, regardless of how much pesticide is implied to be held up in the plant.</w:t>
      </w:r>
      <w:r w:rsidR="00F85BEE" w:rsidRPr="00F60077">
        <w:t xml:space="preserve">  Another </w:t>
      </w:r>
      <w:r w:rsidR="00207C4F" w:rsidRPr="00F60077">
        <w:t>consideration</w:t>
      </w:r>
      <w:r w:rsidR="00F85BEE" w:rsidRPr="00F60077">
        <w:t xml:space="preserve"> is that PRZM does not distinguish evaporation from transpiration, so all plant uptake is based on the evapotranspiration rate. </w:t>
      </w:r>
      <w:r w:rsidR="005817EF" w:rsidRPr="00F60077">
        <w:t>Caution should be used when implementing UPTKF for simulations that occur for more than just a few days</w:t>
      </w:r>
      <w:r w:rsidR="00F85BEE" w:rsidRPr="00F60077">
        <w:t xml:space="preserve"> and where evaporation is </w:t>
      </w:r>
      <w:r w:rsidR="00F60077" w:rsidRPr="00F60077">
        <w:t>a sizable portion</w:t>
      </w:r>
      <w:r w:rsidR="00F36BEA" w:rsidRPr="00F60077">
        <w:t xml:space="preserve"> of the evapo</w:t>
      </w:r>
      <w:r w:rsidR="00207C4F" w:rsidRPr="00F60077">
        <w:t>transpi</w:t>
      </w:r>
      <w:r w:rsidR="00F36BEA" w:rsidRPr="00F60077">
        <w:t>ration rate</w:t>
      </w:r>
      <w:r w:rsidR="005817EF" w:rsidRPr="00F60077">
        <w:t>.</w:t>
      </w:r>
    </w:p>
    <w:p w14:paraId="0EFB861C" w14:textId="77777777" w:rsidR="00A6078C" w:rsidRPr="00A6078C" w:rsidRDefault="00A6078C" w:rsidP="00D35FC7"/>
    <w:p w14:paraId="62548FF9" w14:textId="77777777" w:rsidR="007A2CDB" w:rsidRDefault="007A2CDB" w:rsidP="00D35FC7">
      <w:r w:rsidRPr="00A6078C">
        <w:rPr>
          <w:b/>
          <w:bCs/>
        </w:rPr>
        <w:t xml:space="preserve">USLEC </w:t>
      </w:r>
      <w:r w:rsidRPr="00A6078C">
        <w:t>- The universal soil loss cover management factor (C value). Values for USLEC are dimensionless and</w:t>
      </w:r>
      <w:r w:rsidR="00A6078C">
        <w:t xml:space="preserve"> </w:t>
      </w:r>
      <w:r w:rsidRPr="00A6078C">
        <w:t>range from 0.001 (well managed) to 1.0 (fallow or tilled condition). Up to 32 values may be entered for the year</w:t>
      </w:r>
      <w:r w:rsidR="00A6078C">
        <w:t xml:space="preserve"> </w:t>
      </w:r>
      <w:r w:rsidRPr="00A6078C">
        <w:t xml:space="preserve">dependent on crop growth and tillage operations. Specific values can be calculated via Wischmeier and Smith (1978). Generalized values are provided in </w:t>
      </w:r>
      <w:r w:rsidR="00FA536B">
        <w:t xml:space="preserve">the PRZM 3.12 </w:t>
      </w:r>
      <w:r w:rsidR="004F7C06">
        <w:t>Manual</w:t>
      </w:r>
      <w:r w:rsidR="00FA536B">
        <w:t>.</w:t>
      </w:r>
    </w:p>
    <w:p w14:paraId="61243F50" w14:textId="77777777" w:rsidR="00A6078C" w:rsidRPr="00A6078C" w:rsidRDefault="00A6078C" w:rsidP="00D35FC7"/>
    <w:p w14:paraId="469DC391" w14:textId="77777777" w:rsidR="007A2CDB" w:rsidRDefault="007A2CDB" w:rsidP="00D35FC7">
      <w:r w:rsidRPr="00A6078C">
        <w:rPr>
          <w:b/>
          <w:bCs/>
        </w:rPr>
        <w:t xml:space="preserve">USLEK </w:t>
      </w:r>
      <w:r w:rsidRPr="00A6078C">
        <w:t>- The universal soil loss equation (K) of soil erodibility. This is a soil-specific parameter developed by the</w:t>
      </w:r>
      <w:r w:rsidR="00A6078C">
        <w:t xml:space="preserve"> </w:t>
      </w:r>
      <w:r w:rsidRPr="00A6078C">
        <w:t xml:space="preserve">USDA. Specific values can be obtained from the </w:t>
      </w:r>
      <w:r w:rsidR="00FA536B">
        <w:t xml:space="preserve">USDA </w:t>
      </w:r>
      <w:r w:rsidR="00C05B34">
        <w:t xml:space="preserve">Soil </w:t>
      </w:r>
      <w:r w:rsidR="00FA536B">
        <w:t>Data Mart.</w:t>
      </w:r>
    </w:p>
    <w:p w14:paraId="2D6473E9" w14:textId="77777777" w:rsidR="00A6078C" w:rsidRPr="00A6078C" w:rsidRDefault="00A6078C" w:rsidP="00D35FC7"/>
    <w:p w14:paraId="01BF6A25" w14:textId="77777777" w:rsidR="007A2CDB" w:rsidRDefault="007A2CDB" w:rsidP="00D35FC7">
      <w:r w:rsidRPr="00A6078C">
        <w:rPr>
          <w:b/>
          <w:bCs/>
        </w:rPr>
        <w:t xml:space="preserve">USLELS </w:t>
      </w:r>
      <w:r w:rsidRPr="00A6078C">
        <w:t>- The universal soil loss equation (LS) topographic factor. This is a slope length and steepness parameter</w:t>
      </w:r>
      <w:r w:rsidR="00A6078C">
        <w:t xml:space="preserve"> </w:t>
      </w:r>
      <w:r w:rsidRPr="00A6078C">
        <w:t xml:space="preserve">developed by the USDA. The value is dimensionless and can be estimated from </w:t>
      </w:r>
      <w:r w:rsidR="00FA536B" w:rsidRPr="00A6078C">
        <w:t>Wischmeier and Smith (1978</w:t>
      </w:r>
      <w:r w:rsidR="00FA536B">
        <w:t>)</w:t>
      </w:r>
      <w:r w:rsidR="00F46D33">
        <w:t>.</w:t>
      </w:r>
    </w:p>
    <w:p w14:paraId="2757BF45" w14:textId="77777777" w:rsidR="00A6078C" w:rsidRPr="00A6078C" w:rsidRDefault="00A6078C" w:rsidP="00D35FC7"/>
    <w:p w14:paraId="6C518BE3" w14:textId="77777777" w:rsidR="007A2CDB" w:rsidRPr="00A6078C" w:rsidRDefault="007A2CDB" w:rsidP="00D35FC7">
      <w:r w:rsidRPr="00A6078C">
        <w:rPr>
          <w:b/>
          <w:bCs/>
        </w:rPr>
        <w:t xml:space="preserve">USLEP </w:t>
      </w:r>
      <w:r w:rsidRPr="00A6078C">
        <w:t>- The universal soil loss equation (P) practice factor. This value is developed by the USDA to describe</w:t>
      </w:r>
      <w:r w:rsidR="00A6078C">
        <w:t xml:space="preserve"> </w:t>
      </w:r>
      <w:r w:rsidRPr="00A6078C">
        <w:t>conservative agricultural practices. Values are dimensionless and range from 0.10 (extensive practices) to 1.0 (no</w:t>
      </w:r>
      <w:r w:rsidR="00A6078C">
        <w:t xml:space="preserve"> </w:t>
      </w:r>
      <w:r w:rsidRPr="00A6078C">
        <w:t xml:space="preserve">supporting practices). Specific values can be estimated </w:t>
      </w:r>
      <w:r w:rsidR="00F46D33">
        <w:t>from</w:t>
      </w:r>
      <w:r w:rsidR="00F46D33" w:rsidRPr="00A6078C">
        <w:t xml:space="preserve"> </w:t>
      </w:r>
      <w:r w:rsidR="00FA536B" w:rsidRPr="00A6078C">
        <w:t>Wischmeier and Smith (1978</w:t>
      </w:r>
      <w:r w:rsidR="00FA536B">
        <w:t>) and Stewart (1975).</w:t>
      </w:r>
    </w:p>
    <w:p w14:paraId="0F7081CC" w14:textId="77777777" w:rsidR="004879D6" w:rsidRPr="00A6078C" w:rsidRDefault="004879D6" w:rsidP="00D35FC7"/>
    <w:p w14:paraId="6A302C2C" w14:textId="77777777" w:rsidR="004879D6" w:rsidRDefault="00410217" w:rsidP="00D35FC7">
      <w:r w:rsidRPr="00410217">
        <w:rPr>
          <w:b/>
        </w:rPr>
        <w:t>uWind_Reference_Height</w:t>
      </w:r>
      <w:r>
        <w:t xml:space="preserve"> - </w:t>
      </w:r>
      <w:r w:rsidR="004879D6" w:rsidRPr="00A6078C">
        <w:t>Height of wind speed measuring instrument. The wind speed anemometer is usually fixed at 10 meters (30 feet) above the ground surface. This height may differ at some weather stations such as at a class A station</w:t>
      </w:r>
      <w:r w:rsidR="008E58EF">
        <w:t>,</w:t>
      </w:r>
      <w:r w:rsidR="004879D6" w:rsidRPr="00A6078C">
        <w:t xml:space="preserve"> where the anemometer may be attached to the evaporation pan. The correct value can be obtained from the meteorological data reports for the station whose data are in the simulation.</w:t>
      </w:r>
    </w:p>
    <w:p w14:paraId="551B959C" w14:textId="77777777" w:rsidR="004D0ADA" w:rsidRDefault="004D0ADA" w:rsidP="00D35FC7">
      <w:pPr>
        <w:pStyle w:val="Heading1"/>
      </w:pPr>
      <w:r>
        <w:t xml:space="preserve"> </w:t>
      </w:r>
      <w:bookmarkStart w:id="58" w:name="_Toc157062463"/>
      <w:r>
        <w:t>PRZM5 Theory</w:t>
      </w:r>
      <w:bookmarkEnd w:id="58"/>
    </w:p>
    <w:p w14:paraId="1E4764A8" w14:textId="77777777" w:rsidR="009E651C" w:rsidRDefault="009E651C" w:rsidP="00C05760">
      <w:pPr>
        <w:pStyle w:val="Heading2"/>
      </w:pPr>
      <w:bookmarkStart w:id="59" w:name="_Toc157062464"/>
      <w:r>
        <w:t>Overview</w:t>
      </w:r>
      <w:bookmarkEnd w:id="59"/>
    </w:p>
    <w:p w14:paraId="506795E5" w14:textId="24464EBD" w:rsidR="004D0ADA" w:rsidRDefault="009C4F40" w:rsidP="00D35FC7">
      <w:r>
        <w:t>PRZM</w:t>
      </w:r>
      <w:r w:rsidR="000F17CB">
        <w:t>5</w:t>
      </w:r>
      <w:r>
        <w:t xml:space="preserve"> is a 1</w:t>
      </w:r>
      <w:r w:rsidR="005970A6">
        <w:t>-</w:t>
      </w:r>
      <w:r w:rsidR="005B4A57">
        <w:t>dimensional</w:t>
      </w:r>
      <w:r w:rsidR="005970A6">
        <w:t xml:space="preserve"> </w:t>
      </w:r>
      <w:r w:rsidR="000F17CB">
        <w:t xml:space="preserve">hydrology, heat and </w:t>
      </w:r>
      <w:r>
        <w:t>solute transport model</w:t>
      </w:r>
      <w:r w:rsidR="000F17CB">
        <w:t xml:space="preserve">, developed primarily for agricultural pesticide simulations. </w:t>
      </w:r>
      <w:r>
        <w:t xml:space="preserve"> The hydrologic component for calculating runoff and erosion is based on the </w:t>
      </w:r>
      <w:r w:rsidR="00122812">
        <w:t>NRCS</w:t>
      </w:r>
      <w:r>
        <w:t xml:space="preserve"> </w:t>
      </w:r>
      <w:r w:rsidR="005B4A57">
        <w:t>curve number</w:t>
      </w:r>
      <w:r w:rsidR="00384A02">
        <w:t xml:space="preserve"> method </w:t>
      </w:r>
      <w:r>
        <w:t>and the Universal Soil Loss Equation</w:t>
      </w:r>
      <w:r w:rsidR="00391F99">
        <w:t>, respectively</w:t>
      </w:r>
      <w:r>
        <w:t xml:space="preserve">. </w:t>
      </w:r>
      <w:r w:rsidR="000F17CB">
        <w:t>Water balances are maintained with consideration for runoff, evapotranspiration, irrigation, and precipitation. Daily p</w:t>
      </w:r>
      <w:r w:rsidR="00391F99">
        <w:t>recipitation, temperature, wind speed, and pan evaporation</w:t>
      </w:r>
      <w:r w:rsidR="000F17CB">
        <w:t xml:space="preserve"> are supplied as model inputs</w:t>
      </w:r>
      <w:r>
        <w:t xml:space="preserve">.  </w:t>
      </w:r>
      <w:r w:rsidR="000F17CB">
        <w:t xml:space="preserve">Vertical </w:t>
      </w:r>
      <w:r w:rsidR="000F17CB">
        <w:lastRenderedPageBreak/>
        <w:t>w</w:t>
      </w:r>
      <w:r>
        <w:t xml:space="preserve">ater movement is simulated by </w:t>
      </w:r>
      <w:r w:rsidR="000F17CB">
        <w:t xml:space="preserve">a capacity model (or tipping bucket) concept in which vertical water movement is always downward and occurs when a soil compartment is filled to a maximum capacity. </w:t>
      </w:r>
    </w:p>
    <w:p w14:paraId="30EE5CAA" w14:textId="77777777" w:rsidR="009C4F40" w:rsidRDefault="009C4F40" w:rsidP="00D35FC7"/>
    <w:p w14:paraId="4365C3DE" w14:textId="51C456E5" w:rsidR="009E658B" w:rsidRDefault="009C4F40" w:rsidP="00D35FC7">
      <w:r>
        <w:t>Dissolved, adsorbed, and vapor-phase concentrations</w:t>
      </w:r>
      <w:r w:rsidR="005B4A57">
        <w:t xml:space="preserve"> of pesticide</w:t>
      </w:r>
      <w:r>
        <w:t xml:space="preserve"> in the soil are calculated by considering the</w:t>
      </w:r>
      <w:r w:rsidR="001162CC">
        <w:t xml:space="preserve"> </w:t>
      </w:r>
      <w:r>
        <w:t>processes of runoff, erosion, de</w:t>
      </w:r>
      <w:r w:rsidR="00391F99">
        <w:t>gradation</w:t>
      </w:r>
      <w:r>
        <w:t>, volatilization, foliar wash</w:t>
      </w:r>
      <w:r w:rsidR="00391F99">
        <w:t xml:space="preserve"> </w:t>
      </w:r>
      <w:r>
        <w:t>off,</w:t>
      </w:r>
      <w:r w:rsidR="00391F99" w:rsidRPr="00391F99">
        <w:t xml:space="preserve"> </w:t>
      </w:r>
      <w:r w:rsidR="00391F99">
        <w:t>removal by plant uptake</w:t>
      </w:r>
      <w:r w:rsidR="00391F99" w:rsidRPr="00391F99">
        <w:t>,</w:t>
      </w:r>
      <w:r w:rsidR="00391F99">
        <w:t xml:space="preserve"> leaching</w:t>
      </w:r>
      <w:r>
        <w:t>,</w:t>
      </w:r>
      <w:r w:rsidR="00563DC4">
        <w:t xml:space="preserve"> </w:t>
      </w:r>
      <w:r>
        <w:t xml:space="preserve">dispersion, and sorption. The </w:t>
      </w:r>
      <w:r w:rsidR="00391F99">
        <w:t xml:space="preserve">vertical </w:t>
      </w:r>
      <w:r>
        <w:t xml:space="preserve">transport </w:t>
      </w:r>
      <w:r w:rsidR="00391F99">
        <w:t>is</w:t>
      </w:r>
      <w:r w:rsidR="007E676D">
        <w:t xml:space="preserve"> </w:t>
      </w:r>
      <w:r>
        <w:t>solved by a finite difference solution. The time step is daily.</w:t>
      </w:r>
    </w:p>
    <w:p w14:paraId="3217FAE2" w14:textId="77777777" w:rsidR="009C4F40" w:rsidRDefault="009C4F40" w:rsidP="00C05760">
      <w:pPr>
        <w:pStyle w:val="Heading2"/>
      </w:pPr>
      <w:bookmarkStart w:id="60" w:name="_Toc157062465"/>
      <w:r>
        <w:t>Description of the Algorithms</w:t>
      </w:r>
      <w:bookmarkEnd w:id="60"/>
    </w:p>
    <w:p w14:paraId="5D0084C5" w14:textId="77777777" w:rsidR="009E651C" w:rsidRDefault="009E651C" w:rsidP="00D35FC7">
      <w:r>
        <w:t xml:space="preserve">The </w:t>
      </w:r>
      <w:r w:rsidR="005D59E6">
        <w:t xml:space="preserve">current </w:t>
      </w:r>
      <w:r w:rsidR="009C4F40">
        <w:t>processes simulated by PRZM</w:t>
      </w:r>
      <w:r w:rsidR="00993D7D">
        <w:t>5</w:t>
      </w:r>
      <w:r w:rsidR="009C4F40">
        <w:t xml:space="preserve"> </w:t>
      </w:r>
      <w:r>
        <w:t>are:</w:t>
      </w:r>
    </w:p>
    <w:p w14:paraId="5A9C4AB5" w14:textId="77777777" w:rsidR="0009385E" w:rsidRDefault="0009385E" w:rsidP="00D35FC7"/>
    <w:p w14:paraId="0BEEAB8F" w14:textId="3D670DAF" w:rsidR="0009385E" w:rsidRDefault="0009385E" w:rsidP="0009385E">
      <w:pPr>
        <w:pStyle w:val="ListParagraph"/>
        <w:numPr>
          <w:ilvl w:val="0"/>
          <w:numId w:val="22"/>
        </w:numPr>
      </w:pPr>
      <w:r>
        <w:t>Soil Profile Setup</w:t>
      </w:r>
    </w:p>
    <w:p w14:paraId="77F25D25" w14:textId="3584C17A" w:rsidR="009E651C" w:rsidRDefault="0009385E" w:rsidP="00D35FC7">
      <w:pPr>
        <w:pStyle w:val="ListParagraph"/>
        <w:numPr>
          <w:ilvl w:val="0"/>
          <w:numId w:val="22"/>
        </w:numPr>
      </w:pPr>
      <w:r>
        <w:t>Crop Growth</w:t>
      </w:r>
    </w:p>
    <w:p w14:paraId="27EC3DA4" w14:textId="77777777" w:rsidR="00427B65" w:rsidRDefault="007B55C4" w:rsidP="00D35FC7">
      <w:pPr>
        <w:pStyle w:val="ListParagraph"/>
        <w:numPr>
          <w:ilvl w:val="0"/>
          <w:numId w:val="22"/>
        </w:numPr>
      </w:pPr>
      <w:r>
        <w:t>Irrigation</w:t>
      </w:r>
    </w:p>
    <w:p w14:paraId="2D059751" w14:textId="77777777" w:rsidR="007B55C4" w:rsidRDefault="0098621E" w:rsidP="00D35FC7">
      <w:pPr>
        <w:pStyle w:val="ListParagraph"/>
        <w:numPr>
          <w:ilvl w:val="0"/>
          <w:numId w:val="22"/>
        </w:numPr>
      </w:pPr>
      <w:r>
        <w:t>Precipitation</w:t>
      </w:r>
      <w:r w:rsidR="00427B65">
        <w:t xml:space="preserve"> &amp; Snowmelt</w:t>
      </w:r>
    </w:p>
    <w:p w14:paraId="4A8AD6FE" w14:textId="77777777" w:rsidR="007B55C4" w:rsidRDefault="007B55C4" w:rsidP="00D35FC7">
      <w:pPr>
        <w:pStyle w:val="ListParagraph"/>
        <w:numPr>
          <w:ilvl w:val="0"/>
          <w:numId w:val="22"/>
        </w:numPr>
      </w:pPr>
      <w:r>
        <w:t>Runoff</w:t>
      </w:r>
      <w:r w:rsidR="007D73D0">
        <w:t xml:space="preserve"> </w:t>
      </w:r>
    </w:p>
    <w:p w14:paraId="4B669C93" w14:textId="77777777" w:rsidR="007B55C4" w:rsidRDefault="007B55C4" w:rsidP="00D35FC7">
      <w:pPr>
        <w:pStyle w:val="ListParagraph"/>
        <w:numPr>
          <w:ilvl w:val="0"/>
          <w:numId w:val="22"/>
        </w:numPr>
      </w:pPr>
      <w:r>
        <w:t>Canopy Water Interception</w:t>
      </w:r>
    </w:p>
    <w:p w14:paraId="3A918620" w14:textId="77777777" w:rsidR="007B55C4" w:rsidRDefault="007B55C4" w:rsidP="00D35FC7">
      <w:pPr>
        <w:pStyle w:val="ListParagraph"/>
        <w:numPr>
          <w:ilvl w:val="0"/>
          <w:numId w:val="22"/>
        </w:numPr>
      </w:pPr>
      <w:r>
        <w:t>Evaporation</w:t>
      </w:r>
    </w:p>
    <w:p w14:paraId="7BD3417A" w14:textId="77777777" w:rsidR="007B55C4" w:rsidRDefault="007B55C4" w:rsidP="00D35FC7">
      <w:pPr>
        <w:pStyle w:val="ListParagraph"/>
        <w:numPr>
          <w:ilvl w:val="0"/>
          <w:numId w:val="22"/>
        </w:numPr>
      </w:pPr>
      <w:r>
        <w:t>Leaching</w:t>
      </w:r>
    </w:p>
    <w:p w14:paraId="7283ECF0" w14:textId="77777777" w:rsidR="00384A02" w:rsidRDefault="00512889" w:rsidP="00D35FC7">
      <w:pPr>
        <w:pStyle w:val="ListParagraph"/>
        <w:numPr>
          <w:ilvl w:val="0"/>
          <w:numId w:val="22"/>
        </w:numPr>
      </w:pPr>
      <w:r>
        <w:t>Erosion</w:t>
      </w:r>
    </w:p>
    <w:p w14:paraId="4A25AAB3" w14:textId="77777777" w:rsidR="00963FC4" w:rsidRDefault="007D73D0" w:rsidP="00D35FC7">
      <w:pPr>
        <w:pStyle w:val="ListParagraph"/>
        <w:numPr>
          <w:ilvl w:val="0"/>
          <w:numId w:val="22"/>
        </w:numPr>
      </w:pPr>
      <w:r>
        <w:t xml:space="preserve">Soil </w:t>
      </w:r>
      <w:r w:rsidR="008755AA">
        <w:t>Temperature</w:t>
      </w:r>
    </w:p>
    <w:p w14:paraId="22126414" w14:textId="77777777" w:rsidR="009E651C" w:rsidRDefault="00975526" w:rsidP="00D35FC7">
      <w:pPr>
        <w:pStyle w:val="ListParagraph"/>
        <w:numPr>
          <w:ilvl w:val="0"/>
          <w:numId w:val="22"/>
        </w:numPr>
      </w:pPr>
      <w:r>
        <w:t>C</w:t>
      </w:r>
      <w:r w:rsidR="009E651C">
        <w:t xml:space="preserve">hemical Application </w:t>
      </w:r>
      <w:r w:rsidR="00A630A0">
        <w:t xml:space="preserve">&amp; </w:t>
      </w:r>
      <w:r w:rsidR="009E651C">
        <w:t>Foliar Washoff</w:t>
      </w:r>
    </w:p>
    <w:p w14:paraId="36961EF2" w14:textId="77777777" w:rsidR="00512889" w:rsidRDefault="00A630A0" w:rsidP="00D35FC7">
      <w:pPr>
        <w:pStyle w:val="ListParagraph"/>
        <w:numPr>
          <w:ilvl w:val="0"/>
          <w:numId w:val="22"/>
        </w:numPr>
      </w:pPr>
      <w:r>
        <w:t xml:space="preserve">Chemical </w:t>
      </w:r>
      <w:r w:rsidR="00512889">
        <w:t>Runoff &amp; Vertical Transport in Soil</w:t>
      </w:r>
    </w:p>
    <w:p w14:paraId="382DEEEC" w14:textId="77777777" w:rsidR="00A630A0" w:rsidRDefault="00A630A0" w:rsidP="00D35FC7">
      <w:pPr>
        <w:pStyle w:val="ListParagraph"/>
        <w:numPr>
          <w:ilvl w:val="0"/>
          <w:numId w:val="22"/>
        </w:numPr>
      </w:pPr>
      <w:r>
        <w:t>Chemical Volatilization</w:t>
      </w:r>
    </w:p>
    <w:p w14:paraId="465F1BA8" w14:textId="77777777" w:rsidR="0009385E" w:rsidRDefault="0009385E" w:rsidP="0009385E"/>
    <w:p w14:paraId="51EE08BB" w14:textId="57ED8764" w:rsidR="0009385E" w:rsidRDefault="0009385E" w:rsidP="00C05760">
      <w:pPr>
        <w:pStyle w:val="Heading2"/>
      </w:pPr>
      <w:bookmarkStart w:id="61" w:name="_Toc157062466"/>
      <w:r>
        <w:t>Soil Profile Setup</w:t>
      </w:r>
      <w:bookmarkEnd w:id="61"/>
    </w:p>
    <w:p w14:paraId="3817BE06" w14:textId="69FECFA9" w:rsidR="0009385E" w:rsidRDefault="00C05760" w:rsidP="0009385E">
      <w:r>
        <w:t>The s</w:t>
      </w:r>
      <w:r w:rsidR="0009385E">
        <w:t>oil profile</w:t>
      </w:r>
      <w:r w:rsidR="00604C8D">
        <w:t xml:space="preserve"> and its discretization are </w:t>
      </w:r>
      <w:r w:rsidR="0009385E">
        <w:t xml:space="preserve"> handled in </w:t>
      </w:r>
      <w:r w:rsidR="00604C8D">
        <w:t>two way</w:t>
      </w:r>
      <w:r w:rsidR="00952616">
        <w:t>s.  O</w:t>
      </w:r>
      <w:r w:rsidR="00604C8D">
        <w:t xml:space="preserve">ne way is how previous versions of PRZM </w:t>
      </w:r>
      <w:r w:rsidR="00952616">
        <w:t>handled</w:t>
      </w:r>
      <w:r w:rsidR="00604C8D">
        <w:t xml:space="preserve"> inputs for soil properties </w:t>
      </w:r>
      <w:r w:rsidR="00952616">
        <w:t xml:space="preserve">by requiring inputs </w:t>
      </w:r>
      <w:r w:rsidR="00604C8D">
        <w:t xml:space="preserve">specific </w:t>
      </w:r>
      <w:r w:rsidR="00952616">
        <w:t xml:space="preserve">to </w:t>
      </w:r>
      <w:r w:rsidR="00604C8D">
        <w:t xml:space="preserve">each </w:t>
      </w:r>
      <w:r w:rsidR="00952616">
        <w:t xml:space="preserve">different </w:t>
      </w:r>
      <w:r w:rsidR="00604C8D">
        <w:t>soil layer</w:t>
      </w:r>
      <w:r w:rsidR="00952616">
        <w:t xml:space="preserve">.  One of the difficulties with this way was if the user desired soil layer sizes that did not conform to sizes of the available input soil data.  For such cases, users would be required to adjust the data to conform to the desired soil layer and discretizations. User specified soil layer and discretization sizes are important when using PRZM-VVWM to simulate subsurface dispersion for groundwater concentration estimation.  To facilitate data manipulations, PRZM-VVWM allows for users to enter the raw soil data and the discretization scheme independently of each other.  PRZM-VVWM will make the necessary adjustment on the data to fit the desired discretization profile. </w:t>
      </w:r>
    </w:p>
    <w:p w14:paraId="4678BD28" w14:textId="77777777" w:rsidR="00231F41" w:rsidRDefault="00231F41" w:rsidP="0009385E"/>
    <w:p w14:paraId="38646AAB" w14:textId="4D8D5C47" w:rsidR="00231F41" w:rsidRDefault="00231F41" w:rsidP="0009385E">
      <w:r>
        <w:t>The following rules are applied:</w:t>
      </w:r>
    </w:p>
    <w:p w14:paraId="652F9F4F" w14:textId="77777777" w:rsidR="00C05760" w:rsidRDefault="00C05760" w:rsidP="0009385E"/>
    <w:p w14:paraId="559D4C95" w14:textId="2A3ECF9E" w:rsidR="00231F41" w:rsidRDefault="00231F41" w:rsidP="0009385E">
      <w:r>
        <w:t>If a discretization falls completely within a soil data layer, then that discretization has the value of that soil data layer.</w:t>
      </w:r>
    </w:p>
    <w:p w14:paraId="0BB2F3B1" w14:textId="77777777" w:rsidR="00C05760" w:rsidRDefault="00C05760" w:rsidP="0009385E"/>
    <w:p w14:paraId="774A6292" w14:textId="1B6B18E8" w:rsidR="00231F41" w:rsidRDefault="00231F41" w:rsidP="0009385E">
      <w:r>
        <w:t>If a discretization straddles multiple data layers, then the discretization is a weighted average of the data layers, with weighting proportional to the size of each data layer within the discretization.</w:t>
      </w:r>
    </w:p>
    <w:p w14:paraId="59B83E87" w14:textId="77777777" w:rsidR="00C05760" w:rsidRDefault="00C05760" w:rsidP="0009385E"/>
    <w:p w14:paraId="124872F0" w14:textId="072D153F" w:rsidR="00231F41" w:rsidRDefault="00231F41" w:rsidP="0009385E">
      <w:r>
        <w:lastRenderedPageBreak/>
        <w:t>If the desired profile extends below the last data layer, then the properties of all discretizations below the last data layer have the properties of the last data layer, except for organic carbon content which is set to zero.</w:t>
      </w:r>
    </w:p>
    <w:p w14:paraId="504CE387" w14:textId="77777777" w:rsidR="00C05760" w:rsidRDefault="00C05760" w:rsidP="0009385E"/>
    <w:p w14:paraId="1FDD7B0A" w14:textId="16388FF9" w:rsidR="00C05760" w:rsidRDefault="00C05760" w:rsidP="0009385E">
      <w:r>
        <w:t xml:space="preserve">The water content in the bottom two compartments is set to saturation to simulate a water table. Groundwater concentrations in the output file are taken from the last two compartments. </w:t>
      </w:r>
    </w:p>
    <w:p w14:paraId="43E5241E" w14:textId="77777777" w:rsidR="00B724D6" w:rsidRDefault="00B724D6" w:rsidP="0009385E"/>
    <w:p w14:paraId="5B6D9009" w14:textId="16C9C28B" w:rsidR="00B724D6" w:rsidRDefault="00B724D6" w:rsidP="0009385E">
      <w:r>
        <w:t>For example, Table 1 shows soil layer data taken from a soil database. Table 2 gives the desired profile that a user wishes to simulate vertical dispersion and a saturated aquifer</w:t>
      </w:r>
      <w:r w:rsidR="00F85E5F">
        <w:t xml:space="preserve"> with 65 compartments of varying sizes</w:t>
      </w:r>
      <w:r>
        <w:t xml:space="preserve">. </w:t>
      </w:r>
      <w:r w:rsidR="00F85E5F">
        <w:t>This particular profile is used for standard EPA groundwater assessments for pesticides.</w:t>
      </w:r>
      <w:r>
        <w:t xml:space="preserve"> The program will consider these 2 tables and create the profile in Table 3 which is based on the rules above.</w:t>
      </w:r>
    </w:p>
    <w:p w14:paraId="40FBBC59" w14:textId="77777777" w:rsidR="00C246FD" w:rsidRDefault="00C246FD" w:rsidP="0009385E"/>
    <w:p w14:paraId="4DFB0CB0" w14:textId="1012679E" w:rsidR="00C246FD" w:rsidRDefault="00C246FD" w:rsidP="0009385E"/>
    <w:p w14:paraId="38AAF587" w14:textId="19B8F64A" w:rsidR="00C246FD" w:rsidRPr="00257924" w:rsidRDefault="00C246FD" w:rsidP="00257924">
      <w:pPr>
        <w:pStyle w:val="Caption"/>
      </w:pPr>
      <w:bookmarkStart w:id="62" w:name="_Hlk139447465"/>
      <w:r w:rsidRPr="00257924">
        <w:t xml:space="preserve">Table </w:t>
      </w:r>
      <w:r>
        <w:fldChar w:fldCharType="begin"/>
      </w:r>
      <w:r>
        <w:instrText xml:space="preserve"> SEQ Table \* ARABIC </w:instrText>
      </w:r>
      <w:r>
        <w:fldChar w:fldCharType="separate"/>
      </w:r>
      <w:r w:rsidR="00B724D6">
        <w:rPr>
          <w:noProof/>
        </w:rPr>
        <w:t>1</w:t>
      </w:r>
      <w:r>
        <w:rPr>
          <w:noProof/>
        </w:rPr>
        <w:fldChar w:fldCharType="end"/>
      </w:r>
      <w:r w:rsidRPr="00257924">
        <w:t>. Example data properties</w:t>
      </w:r>
    </w:p>
    <w:tbl>
      <w:tblPr>
        <w:tblStyle w:val="TableGrid"/>
        <w:tblW w:w="0" w:type="auto"/>
        <w:tblLook w:val="04A0" w:firstRow="1" w:lastRow="0" w:firstColumn="1" w:lastColumn="0" w:noHBand="0" w:noVBand="1"/>
      </w:tblPr>
      <w:tblGrid>
        <w:gridCol w:w="1008"/>
        <w:gridCol w:w="1728"/>
        <w:gridCol w:w="1368"/>
        <w:gridCol w:w="1368"/>
        <w:gridCol w:w="1368"/>
        <w:gridCol w:w="1368"/>
      </w:tblGrid>
      <w:tr w:rsidR="00257924" w14:paraId="00DD3944" w14:textId="77777777" w:rsidTr="00C246FD">
        <w:tc>
          <w:tcPr>
            <w:tcW w:w="1008" w:type="dxa"/>
          </w:tcPr>
          <w:p w14:paraId="0A5A4698" w14:textId="11AA4972" w:rsidR="00257924" w:rsidRDefault="00B724D6" w:rsidP="0009385E">
            <w:r>
              <w:t xml:space="preserve">Data </w:t>
            </w:r>
            <w:r w:rsidR="00257924">
              <w:t>Layer #</w:t>
            </w:r>
          </w:p>
        </w:tc>
        <w:tc>
          <w:tcPr>
            <w:tcW w:w="1728" w:type="dxa"/>
          </w:tcPr>
          <w:p w14:paraId="4452F429" w14:textId="2019D933" w:rsidR="00257924" w:rsidRDefault="00257924" w:rsidP="0009385E">
            <w:r>
              <w:t>Thickness</w:t>
            </w:r>
            <w:r w:rsidR="00B724D6">
              <w:t xml:space="preserve"> (cm)</w:t>
            </w:r>
          </w:p>
        </w:tc>
        <w:tc>
          <w:tcPr>
            <w:tcW w:w="1368" w:type="dxa"/>
          </w:tcPr>
          <w:p w14:paraId="3D6D928D" w14:textId="0B6B3827" w:rsidR="00257924" w:rsidRDefault="00B724D6" w:rsidP="0009385E">
            <w:r>
              <w:sym w:font="Symbol" w:char="F072"/>
            </w:r>
            <w:r>
              <w:t xml:space="preserve"> (g/ml)</w:t>
            </w:r>
          </w:p>
        </w:tc>
        <w:tc>
          <w:tcPr>
            <w:tcW w:w="1368" w:type="dxa"/>
          </w:tcPr>
          <w:p w14:paraId="2F9BF3E8" w14:textId="66866ED2" w:rsidR="00257924" w:rsidRDefault="00257924" w:rsidP="0009385E">
            <w:r>
              <w:t>Max Cap</w:t>
            </w:r>
            <w:r w:rsidR="00B724D6">
              <w:t>acity Fraction</w:t>
            </w:r>
          </w:p>
        </w:tc>
        <w:tc>
          <w:tcPr>
            <w:tcW w:w="1368" w:type="dxa"/>
          </w:tcPr>
          <w:p w14:paraId="0CE8C61A" w14:textId="1E24DE06" w:rsidR="00257924" w:rsidRDefault="00257924" w:rsidP="0009385E">
            <w:r>
              <w:t>Min Cap</w:t>
            </w:r>
            <w:r w:rsidR="00B724D6">
              <w:t>acity Fraction</w:t>
            </w:r>
          </w:p>
        </w:tc>
        <w:tc>
          <w:tcPr>
            <w:tcW w:w="1368" w:type="dxa"/>
          </w:tcPr>
          <w:p w14:paraId="59049D79" w14:textId="74B86831" w:rsidR="00257924" w:rsidRDefault="00257924" w:rsidP="0009385E">
            <w:r>
              <w:t>OC</w:t>
            </w:r>
            <w:r w:rsidR="00B724D6">
              <w:t xml:space="preserve"> (%)</w:t>
            </w:r>
          </w:p>
        </w:tc>
      </w:tr>
      <w:tr w:rsidR="00257924" w14:paraId="34BDFCD2" w14:textId="77777777" w:rsidTr="00C246FD">
        <w:tc>
          <w:tcPr>
            <w:tcW w:w="1008" w:type="dxa"/>
          </w:tcPr>
          <w:p w14:paraId="41EA8B3E" w14:textId="5480D50E" w:rsidR="00257924" w:rsidRDefault="00257924" w:rsidP="0009385E">
            <w:r>
              <w:t>1</w:t>
            </w:r>
          </w:p>
        </w:tc>
        <w:tc>
          <w:tcPr>
            <w:tcW w:w="1728" w:type="dxa"/>
          </w:tcPr>
          <w:p w14:paraId="5DECA370" w14:textId="7F81EFB4" w:rsidR="00257924" w:rsidRDefault="00257924" w:rsidP="0009385E">
            <w:r>
              <w:t>8</w:t>
            </w:r>
          </w:p>
        </w:tc>
        <w:tc>
          <w:tcPr>
            <w:tcW w:w="1368" w:type="dxa"/>
          </w:tcPr>
          <w:p w14:paraId="5A46E3CA" w14:textId="52B19454" w:rsidR="00257924" w:rsidRDefault="00257924" w:rsidP="0009385E">
            <w:r>
              <w:t>1.45</w:t>
            </w:r>
          </w:p>
        </w:tc>
        <w:tc>
          <w:tcPr>
            <w:tcW w:w="1368" w:type="dxa"/>
          </w:tcPr>
          <w:p w14:paraId="6C9DAFFF" w14:textId="282511F8" w:rsidR="00257924" w:rsidRDefault="00257924" w:rsidP="0009385E">
            <w:r>
              <w:t>0.29</w:t>
            </w:r>
          </w:p>
        </w:tc>
        <w:tc>
          <w:tcPr>
            <w:tcW w:w="1368" w:type="dxa"/>
          </w:tcPr>
          <w:p w14:paraId="7875ADE3" w14:textId="5F41F297" w:rsidR="00257924" w:rsidRDefault="00257924" w:rsidP="0009385E">
            <w:r>
              <w:t>0.09</w:t>
            </w:r>
          </w:p>
        </w:tc>
        <w:tc>
          <w:tcPr>
            <w:tcW w:w="1368" w:type="dxa"/>
          </w:tcPr>
          <w:p w14:paraId="559CDF2A" w14:textId="2B793E17" w:rsidR="00257924" w:rsidRDefault="00257924" w:rsidP="0009385E">
            <w:r>
              <w:t>2.40</w:t>
            </w:r>
          </w:p>
        </w:tc>
      </w:tr>
      <w:tr w:rsidR="00257924" w14:paraId="1C4EC7A3" w14:textId="77777777" w:rsidTr="00C246FD">
        <w:tc>
          <w:tcPr>
            <w:tcW w:w="1008" w:type="dxa"/>
          </w:tcPr>
          <w:p w14:paraId="7798D608" w14:textId="6D7A5CFD" w:rsidR="00257924" w:rsidRDefault="00257924" w:rsidP="0009385E">
            <w:r>
              <w:t>2</w:t>
            </w:r>
          </w:p>
        </w:tc>
        <w:tc>
          <w:tcPr>
            <w:tcW w:w="1728" w:type="dxa"/>
          </w:tcPr>
          <w:p w14:paraId="3D57F7A1" w14:textId="44AC02A8" w:rsidR="00257924" w:rsidRDefault="00257924" w:rsidP="0009385E">
            <w:r>
              <w:t>73</w:t>
            </w:r>
          </w:p>
        </w:tc>
        <w:tc>
          <w:tcPr>
            <w:tcW w:w="1368" w:type="dxa"/>
          </w:tcPr>
          <w:p w14:paraId="72C3A5BD" w14:textId="77F2C953" w:rsidR="00257924" w:rsidRDefault="00257924" w:rsidP="0009385E">
            <w:r>
              <w:t>1.5</w:t>
            </w:r>
          </w:p>
        </w:tc>
        <w:tc>
          <w:tcPr>
            <w:tcW w:w="1368" w:type="dxa"/>
          </w:tcPr>
          <w:p w14:paraId="56BA4416" w14:textId="4DA8B307" w:rsidR="00257924" w:rsidRDefault="00257924" w:rsidP="0009385E">
            <w:r>
              <w:t>0.25</w:t>
            </w:r>
          </w:p>
        </w:tc>
        <w:tc>
          <w:tcPr>
            <w:tcW w:w="1368" w:type="dxa"/>
          </w:tcPr>
          <w:p w14:paraId="42D2E6B8" w14:textId="61877B7C" w:rsidR="00257924" w:rsidRDefault="00257924" w:rsidP="0009385E">
            <w:r>
              <w:t>0.13</w:t>
            </w:r>
          </w:p>
        </w:tc>
        <w:tc>
          <w:tcPr>
            <w:tcW w:w="1368" w:type="dxa"/>
          </w:tcPr>
          <w:p w14:paraId="2FE9FBCF" w14:textId="1AFF3F44" w:rsidR="00257924" w:rsidRDefault="00257924" w:rsidP="0009385E">
            <w:r>
              <w:t>0.90</w:t>
            </w:r>
          </w:p>
        </w:tc>
      </w:tr>
      <w:tr w:rsidR="00257924" w14:paraId="597970B4" w14:textId="77777777" w:rsidTr="00C246FD">
        <w:tc>
          <w:tcPr>
            <w:tcW w:w="1008" w:type="dxa"/>
          </w:tcPr>
          <w:p w14:paraId="154D8C10" w14:textId="0A4E4D20" w:rsidR="00257924" w:rsidRDefault="00257924" w:rsidP="0009385E">
            <w:r>
              <w:t>3</w:t>
            </w:r>
          </w:p>
        </w:tc>
        <w:tc>
          <w:tcPr>
            <w:tcW w:w="1728" w:type="dxa"/>
          </w:tcPr>
          <w:p w14:paraId="5B02FF1A" w14:textId="0281272A" w:rsidR="00257924" w:rsidRDefault="00257924" w:rsidP="0009385E">
            <w:r>
              <w:t>92</w:t>
            </w:r>
          </w:p>
        </w:tc>
        <w:tc>
          <w:tcPr>
            <w:tcW w:w="1368" w:type="dxa"/>
          </w:tcPr>
          <w:p w14:paraId="1D01789E" w14:textId="70E274F8" w:rsidR="00257924" w:rsidRDefault="00257924" w:rsidP="0009385E">
            <w:r>
              <w:t>1.68</w:t>
            </w:r>
          </w:p>
        </w:tc>
        <w:tc>
          <w:tcPr>
            <w:tcW w:w="1368" w:type="dxa"/>
          </w:tcPr>
          <w:p w14:paraId="5C7CF5A7" w14:textId="3D37730E" w:rsidR="00257924" w:rsidRDefault="00257924" w:rsidP="0009385E">
            <w:r>
              <w:t>0.23</w:t>
            </w:r>
          </w:p>
        </w:tc>
        <w:tc>
          <w:tcPr>
            <w:tcW w:w="1368" w:type="dxa"/>
          </w:tcPr>
          <w:p w14:paraId="40E8E09C" w14:textId="1B192AC5" w:rsidR="00257924" w:rsidRDefault="00257924" w:rsidP="0009385E">
            <w:r>
              <w:t>0.11</w:t>
            </w:r>
          </w:p>
        </w:tc>
        <w:tc>
          <w:tcPr>
            <w:tcW w:w="1368" w:type="dxa"/>
          </w:tcPr>
          <w:p w14:paraId="40FD8B73" w14:textId="7A8FACBB" w:rsidR="00257924" w:rsidRDefault="00257924" w:rsidP="0009385E">
            <w:r>
              <w:t>0.14</w:t>
            </w:r>
          </w:p>
        </w:tc>
      </w:tr>
      <w:bookmarkEnd w:id="62"/>
    </w:tbl>
    <w:p w14:paraId="79D61967" w14:textId="0A508495" w:rsidR="00C246FD" w:rsidRDefault="00C246FD" w:rsidP="0009385E"/>
    <w:p w14:paraId="0B66AB79" w14:textId="77777777" w:rsidR="00257924" w:rsidRDefault="00257924" w:rsidP="0009385E"/>
    <w:p w14:paraId="3EFC46C3" w14:textId="7914279E" w:rsidR="00257924" w:rsidRDefault="00257924" w:rsidP="00257924">
      <w:pPr>
        <w:pStyle w:val="Caption"/>
      </w:pPr>
      <w:r>
        <w:t xml:space="preserve">Table </w:t>
      </w:r>
      <w:r>
        <w:fldChar w:fldCharType="begin"/>
      </w:r>
      <w:r>
        <w:instrText xml:space="preserve"> SEQ Table \* ARABIC </w:instrText>
      </w:r>
      <w:r>
        <w:fldChar w:fldCharType="separate"/>
      </w:r>
      <w:r w:rsidR="00B724D6">
        <w:rPr>
          <w:noProof/>
        </w:rPr>
        <w:t>2</w:t>
      </w:r>
      <w:r>
        <w:rPr>
          <w:noProof/>
        </w:rPr>
        <w:fldChar w:fldCharType="end"/>
      </w:r>
      <w:r>
        <w:t>. Example of Desired Discretized Profile</w:t>
      </w:r>
    </w:p>
    <w:tbl>
      <w:tblPr>
        <w:tblStyle w:val="TableGrid"/>
        <w:tblW w:w="10098" w:type="dxa"/>
        <w:tblLook w:val="04A0" w:firstRow="1" w:lastRow="0" w:firstColumn="1" w:lastColumn="0" w:noHBand="0" w:noVBand="1"/>
      </w:tblPr>
      <w:tblGrid>
        <w:gridCol w:w="1278"/>
        <w:gridCol w:w="1620"/>
        <w:gridCol w:w="1980"/>
        <w:gridCol w:w="5220"/>
      </w:tblGrid>
      <w:tr w:rsidR="00696F17" w14:paraId="399A452B" w14:textId="281A5B9E" w:rsidTr="00696F17">
        <w:tc>
          <w:tcPr>
            <w:tcW w:w="1278" w:type="dxa"/>
          </w:tcPr>
          <w:p w14:paraId="6F12DDD8" w14:textId="6F76A5E4" w:rsidR="00696F17" w:rsidRDefault="00696F17" w:rsidP="0009385E">
            <w:r>
              <w:t>Thickness (cm)</w:t>
            </w:r>
          </w:p>
        </w:tc>
        <w:tc>
          <w:tcPr>
            <w:tcW w:w="1620" w:type="dxa"/>
          </w:tcPr>
          <w:p w14:paraId="41D593F7" w14:textId="6230A7C1" w:rsidR="00696F17" w:rsidRDefault="00696F17" w:rsidP="0009385E">
            <w:r>
              <w:t>Number of Increments</w:t>
            </w:r>
          </w:p>
        </w:tc>
        <w:tc>
          <w:tcPr>
            <w:tcW w:w="1980" w:type="dxa"/>
          </w:tcPr>
          <w:p w14:paraId="7651219D" w14:textId="12FC3C08" w:rsidR="00696F17" w:rsidRDefault="00696F17" w:rsidP="0009385E">
            <w:r>
              <w:t>Compartment size (cm)</w:t>
            </w:r>
          </w:p>
        </w:tc>
        <w:tc>
          <w:tcPr>
            <w:tcW w:w="5220" w:type="dxa"/>
          </w:tcPr>
          <w:p w14:paraId="16397FB0" w14:textId="2E405D89" w:rsidR="00696F17" w:rsidRDefault="00696F17" w:rsidP="0009385E">
            <w:r>
              <w:t>Notes</w:t>
            </w:r>
          </w:p>
        </w:tc>
      </w:tr>
      <w:tr w:rsidR="00696F17" w14:paraId="727B2425" w14:textId="36E43AC3" w:rsidTr="00696F17">
        <w:tc>
          <w:tcPr>
            <w:tcW w:w="1278" w:type="dxa"/>
          </w:tcPr>
          <w:p w14:paraId="6E5C65AC" w14:textId="7FA08448" w:rsidR="00696F17" w:rsidRDefault="00696F17" w:rsidP="0009385E">
            <w:r>
              <w:t>3</w:t>
            </w:r>
          </w:p>
        </w:tc>
        <w:tc>
          <w:tcPr>
            <w:tcW w:w="1620" w:type="dxa"/>
          </w:tcPr>
          <w:p w14:paraId="69B57CA1" w14:textId="5C9299CA" w:rsidR="00696F17" w:rsidRDefault="00696F17" w:rsidP="0009385E">
            <w:r>
              <w:t>30</w:t>
            </w:r>
          </w:p>
        </w:tc>
        <w:tc>
          <w:tcPr>
            <w:tcW w:w="1980" w:type="dxa"/>
          </w:tcPr>
          <w:p w14:paraId="4D668AA1" w14:textId="77D31D6F" w:rsidR="00696F17" w:rsidRDefault="00696F17" w:rsidP="0009385E">
            <w:r>
              <w:t>0.1</w:t>
            </w:r>
          </w:p>
        </w:tc>
        <w:tc>
          <w:tcPr>
            <w:tcW w:w="5220" w:type="dxa"/>
          </w:tcPr>
          <w:p w14:paraId="6CAF0AAD" w14:textId="218383DD" w:rsidR="00696F17" w:rsidRDefault="00696F17" w:rsidP="0009385E">
            <w:r>
              <w:t>High resolution for capture of surface processes</w:t>
            </w:r>
          </w:p>
        </w:tc>
      </w:tr>
      <w:tr w:rsidR="00696F17" w14:paraId="7766AC03" w14:textId="123985C3" w:rsidTr="00696F17">
        <w:tc>
          <w:tcPr>
            <w:tcW w:w="1278" w:type="dxa"/>
          </w:tcPr>
          <w:p w14:paraId="7926A2B6" w14:textId="4BFFB0F2" w:rsidR="00696F17" w:rsidRDefault="00696F17" w:rsidP="0009385E">
            <w:r>
              <w:t>7</w:t>
            </w:r>
          </w:p>
        </w:tc>
        <w:tc>
          <w:tcPr>
            <w:tcW w:w="1620" w:type="dxa"/>
          </w:tcPr>
          <w:p w14:paraId="5A3D294F" w14:textId="7F22BF62" w:rsidR="00696F17" w:rsidRDefault="00696F17" w:rsidP="0009385E">
            <w:r>
              <w:t>7</w:t>
            </w:r>
          </w:p>
        </w:tc>
        <w:tc>
          <w:tcPr>
            <w:tcW w:w="1980" w:type="dxa"/>
          </w:tcPr>
          <w:p w14:paraId="6364BB8F" w14:textId="7197C869" w:rsidR="00696F17" w:rsidRDefault="00696F17" w:rsidP="0009385E">
            <w:r>
              <w:t>1</w:t>
            </w:r>
          </w:p>
        </w:tc>
        <w:tc>
          <w:tcPr>
            <w:tcW w:w="5220" w:type="dxa"/>
          </w:tcPr>
          <w:p w14:paraId="43CD4782" w14:textId="71E1180E" w:rsidR="00696F17" w:rsidRDefault="00696F17" w:rsidP="0009385E">
            <w:r>
              <w:t>Increasing dispersion with depth</w:t>
            </w:r>
          </w:p>
        </w:tc>
      </w:tr>
      <w:tr w:rsidR="00696F17" w14:paraId="6633B3DD" w14:textId="353D0C83" w:rsidTr="00696F17">
        <w:tc>
          <w:tcPr>
            <w:tcW w:w="1278" w:type="dxa"/>
          </w:tcPr>
          <w:p w14:paraId="38E1FA02" w14:textId="0892E4AF" w:rsidR="00696F17" w:rsidRDefault="00696F17" w:rsidP="0009385E">
            <w:r>
              <w:t>10</w:t>
            </w:r>
          </w:p>
        </w:tc>
        <w:tc>
          <w:tcPr>
            <w:tcW w:w="1620" w:type="dxa"/>
          </w:tcPr>
          <w:p w14:paraId="5040EF93" w14:textId="73150D1B" w:rsidR="00696F17" w:rsidRDefault="00696F17" w:rsidP="0009385E">
            <w:r>
              <w:t>2</w:t>
            </w:r>
          </w:p>
        </w:tc>
        <w:tc>
          <w:tcPr>
            <w:tcW w:w="1980" w:type="dxa"/>
          </w:tcPr>
          <w:p w14:paraId="7AF56D8D" w14:textId="66F04540" w:rsidR="00696F17" w:rsidRDefault="00696F17" w:rsidP="0009385E">
            <w:r>
              <w:t>5</w:t>
            </w:r>
          </w:p>
        </w:tc>
        <w:tc>
          <w:tcPr>
            <w:tcW w:w="5220" w:type="dxa"/>
          </w:tcPr>
          <w:p w14:paraId="0215BF9B" w14:textId="6D347CEA" w:rsidR="00696F17" w:rsidRDefault="00696F17" w:rsidP="0009385E">
            <w:r>
              <w:t>Increasing dispersion with depth</w:t>
            </w:r>
          </w:p>
        </w:tc>
      </w:tr>
      <w:tr w:rsidR="00696F17" w14:paraId="209C9FCD" w14:textId="176451C3" w:rsidTr="00696F17">
        <w:tc>
          <w:tcPr>
            <w:tcW w:w="1278" w:type="dxa"/>
          </w:tcPr>
          <w:p w14:paraId="688820D7" w14:textId="08BF24C3" w:rsidR="00696F17" w:rsidRDefault="00696F17" w:rsidP="0009385E">
            <w:r>
              <w:t>80</w:t>
            </w:r>
          </w:p>
        </w:tc>
        <w:tc>
          <w:tcPr>
            <w:tcW w:w="1620" w:type="dxa"/>
          </w:tcPr>
          <w:p w14:paraId="4960C61A" w14:textId="09A4C46A" w:rsidR="00696F17" w:rsidRDefault="00696F17" w:rsidP="0009385E">
            <w:r>
              <w:t>4</w:t>
            </w:r>
          </w:p>
        </w:tc>
        <w:tc>
          <w:tcPr>
            <w:tcW w:w="1980" w:type="dxa"/>
          </w:tcPr>
          <w:p w14:paraId="15304962" w14:textId="79EA6320" w:rsidR="00696F17" w:rsidRDefault="00696F17" w:rsidP="0009385E">
            <w:r>
              <w:t>20</w:t>
            </w:r>
          </w:p>
        </w:tc>
        <w:tc>
          <w:tcPr>
            <w:tcW w:w="5220" w:type="dxa"/>
          </w:tcPr>
          <w:p w14:paraId="7EA15F02" w14:textId="3AE5EE2D" w:rsidR="00696F17" w:rsidRDefault="00696F17" w:rsidP="0009385E">
            <w:r>
              <w:t>Increasing dispersion with depth</w:t>
            </w:r>
          </w:p>
        </w:tc>
      </w:tr>
      <w:tr w:rsidR="00696F17" w14:paraId="4E204187" w14:textId="0FC6D746" w:rsidTr="00696F17">
        <w:tc>
          <w:tcPr>
            <w:tcW w:w="1278" w:type="dxa"/>
          </w:tcPr>
          <w:p w14:paraId="33AB3279" w14:textId="4B866E79" w:rsidR="00696F17" w:rsidRDefault="00696F17" w:rsidP="0009385E">
            <w:r>
              <w:t>1000</w:t>
            </w:r>
          </w:p>
        </w:tc>
        <w:tc>
          <w:tcPr>
            <w:tcW w:w="1620" w:type="dxa"/>
          </w:tcPr>
          <w:p w14:paraId="49BC0BDF" w14:textId="27B303FA" w:rsidR="00696F17" w:rsidRDefault="00696F17" w:rsidP="0009385E">
            <w:r>
              <w:t>20</w:t>
            </w:r>
          </w:p>
        </w:tc>
        <w:tc>
          <w:tcPr>
            <w:tcW w:w="1980" w:type="dxa"/>
          </w:tcPr>
          <w:p w14:paraId="4754987A" w14:textId="33D8E84D" w:rsidR="00696F17" w:rsidRDefault="00696F17" w:rsidP="0009385E">
            <w:r>
              <w:t>50</w:t>
            </w:r>
          </w:p>
        </w:tc>
        <w:tc>
          <w:tcPr>
            <w:tcW w:w="5220" w:type="dxa"/>
          </w:tcPr>
          <w:p w14:paraId="5A3D6288" w14:textId="21EEFAA2" w:rsidR="00696F17" w:rsidRDefault="00696F17" w:rsidP="0009385E">
            <w:r>
              <w:t>Increasing dispersion with depth</w:t>
            </w:r>
          </w:p>
        </w:tc>
      </w:tr>
      <w:tr w:rsidR="00696F17" w14:paraId="50412892" w14:textId="7FF9EDE5" w:rsidTr="00696F17">
        <w:tc>
          <w:tcPr>
            <w:tcW w:w="1278" w:type="dxa"/>
          </w:tcPr>
          <w:p w14:paraId="467EB7E0" w14:textId="0FB7CF02" w:rsidR="00696F17" w:rsidRDefault="00696F17" w:rsidP="0009385E">
            <w:r>
              <w:t>100</w:t>
            </w:r>
          </w:p>
        </w:tc>
        <w:tc>
          <w:tcPr>
            <w:tcW w:w="1620" w:type="dxa"/>
          </w:tcPr>
          <w:p w14:paraId="0660F26E" w14:textId="19AC54EE" w:rsidR="00696F17" w:rsidRDefault="00696F17" w:rsidP="0009385E">
            <w:r>
              <w:t>2</w:t>
            </w:r>
          </w:p>
        </w:tc>
        <w:tc>
          <w:tcPr>
            <w:tcW w:w="1980" w:type="dxa"/>
          </w:tcPr>
          <w:p w14:paraId="7239E6C1" w14:textId="00B50EBB" w:rsidR="00696F17" w:rsidRDefault="00696F17" w:rsidP="0009385E">
            <w:r>
              <w:t>50</w:t>
            </w:r>
          </w:p>
        </w:tc>
        <w:tc>
          <w:tcPr>
            <w:tcW w:w="5220" w:type="dxa"/>
          </w:tcPr>
          <w:p w14:paraId="32285903" w14:textId="28F1DA6A" w:rsidR="00696F17" w:rsidRDefault="00696F17" w:rsidP="0009385E">
            <w:r>
              <w:t>Aquifer</w:t>
            </w:r>
          </w:p>
        </w:tc>
      </w:tr>
    </w:tbl>
    <w:p w14:paraId="5F4586EC" w14:textId="77777777" w:rsidR="00257924" w:rsidRDefault="00257924" w:rsidP="0009385E"/>
    <w:p w14:paraId="2A83035D" w14:textId="77777777" w:rsidR="0009385E" w:rsidRDefault="0009385E" w:rsidP="0009385E"/>
    <w:p w14:paraId="4D78B10B" w14:textId="22EFA8CE" w:rsidR="00257924" w:rsidRPr="00257924" w:rsidRDefault="00257924" w:rsidP="00257924">
      <w:pPr>
        <w:pStyle w:val="Caption"/>
      </w:pPr>
    </w:p>
    <w:p w14:paraId="1E6B0379" w14:textId="45DBA3FA" w:rsidR="00B5783F" w:rsidRDefault="00B5783F" w:rsidP="00B5783F">
      <w:pPr>
        <w:pStyle w:val="Caption"/>
      </w:pPr>
      <w:r>
        <w:t xml:space="preserve">Table </w:t>
      </w:r>
      <w:r>
        <w:fldChar w:fldCharType="begin"/>
      </w:r>
      <w:r>
        <w:instrText xml:space="preserve"> SEQ Table \* ARABIC </w:instrText>
      </w:r>
      <w:r>
        <w:fldChar w:fldCharType="separate"/>
      </w:r>
      <w:r w:rsidR="00B724D6">
        <w:rPr>
          <w:noProof/>
        </w:rPr>
        <w:t>3</w:t>
      </w:r>
      <w:r>
        <w:rPr>
          <w:noProof/>
        </w:rPr>
        <w:fldChar w:fldCharType="end"/>
      </w:r>
      <w:r>
        <w:t>.</w:t>
      </w:r>
      <w:r w:rsidRPr="00257924">
        <w:t xml:space="preserve"> </w:t>
      </w:r>
      <w:r>
        <w:t>Resulting profile for model use</w:t>
      </w:r>
    </w:p>
    <w:tbl>
      <w:tblPr>
        <w:tblStyle w:val="TableGrid"/>
        <w:tblW w:w="0" w:type="auto"/>
        <w:tblLook w:val="04A0" w:firstRow="1" w:lastRow="0" w:firstColumn="1" w:lastColumn="0" w:noHBand="0" w:noVBand="1"/>
      </w:tblPr>
      <w:tblGrid>
        <w:gridCol w:w="1638"/>
        <w:gridCol w:w="1561"/>
        <w:gridCol w:w="1368"/>
        <w:gridCol w:w="1368"/>
        <w:gridCol w:w="1368"/>
        <w:gridCol w:w="1368"/>
      </w:tblGrid>
      <w:tr w:rsidR="00B724D6" w14:paraId="1937CD59" w14:textId="77777777" w:rsidTr="00257924">
        <w:tc>
          <w:tcPr>
            <w:tcW w:w="1638" w:type="dxa"/>
          </w:tcPr>
          <w:p w14:paraId="2A2CBF5A" w14:textId="6E9A93FE" w:rsidR="00B724D6" w:rsidRDefault="00B724D6" w:rsidP="00B724D6">
            <w:r>
              <w:t>Compartment #</w:t>
            </w:r>
          </w:p>
        </w:tc>
        <w:tc>
          <w:tcPr>
            <w:tcW w:w="1561" w:type="dxa"/>
          </w:tcPr>
          <w:p w14:paraId="11B596B2" w14:textId="22466C0A" w:rsidR="00B724D6" w:rsidRDefault="00B724D6" w:rsidP="00B724D6">
            <w:r>
              <w:t>Thickness (cm)</w:t>
            </w:r>
          </w:p>
        </w:tc>
        <w:tc>
          <w:tcPr>
            <w:tcW w:w="1368" w:type="dxa"/>
          </w:tcPr>
          <w:p w14:paraId="7E62EA93" w14:textId="748B77DA" w:rsidR="00B724D6" w:rsidRDefault="00B724D6" w:rsidP="00B724D6">
            <w:r>
              <w:sym w:font="Symbol" w:char="F072"/>
            </w:r>
            <w:r>
              <w:t xml:space="preserve"> (g/ml)</w:t>
            </w:r>
          </w:p>
        </w:tc>
        <w:tc>
          <w:tcPr>
            <w:tcW w:w="1368" w:type="dxa"/>
          </w:tcPr>
          <w:p w14:paraId="33CE0748" w14:textId="47D329D9" w:rsidR="00B724D6" w:rsidRDefault="00B724D6" w:rsidP="00B724D6">
            <w:r>
              <w:t>Max Capacity Fraction</w:t>
            </w:r>
          </w:p>
        </w:tc>
        <w:tc>
          <w:tcPr>
            <w:tcW w:w="1368" w:type="dxa"/>
          </w:tcPr>
          <w:p w14:paraId="01FA34FE" w14:textId="0E6C9D2D" w:rsidR="00B724D6" w:rsidRDefault="00B724D6" w:rsidP="00B724D6">
            <w:r>
              <w:t>Min Capacity Fraction</w:t>
            </w:r>
          </w:p>
        </w:tc>
        <w:tc>
          <w:tcPr>
            <w:tcW w:w="1368" w:type="dxa"/>
          </w:tcPr>
          <w:p w14:paraId="76CFB3F6" w14:textId="2501CD8F" w:rsidR="00B724D6" w:rsidRDefault="00B724D6" w:rsidP="00B724D6">
            <w:r>
              <w:t>OC (%)</w:t>
            </w:r>
          </w:p>
        </w:tc>
      </w:tr>
      <w:tr w:rsidR="00B724D6" w14:paraId="0AF604CB" w14:textId="77777777" w:rsidTr="00257924">
        <w:tc>
          <w:tcPr>
            <w:tcW w:w="1638" w:type="dxa"/>
          </w:tcPr>
          <w:p w14:paraId="0CCD85CF" w14:textId="3474E676" w:rsidR="00B724D6" w:rsidRDefault="00B724D6" w:rsidP="00B724D6">
            <w:r>
              <w:t>1-30</w:t>
            </w:r>
          </w:p>
        </w:tc>
        <w:tc>
          <w:tcPr>
            <w:tcW w:w="1561" w:type="dxa"/>
          </w:tcPr>
          <w:p w14:paraId="43930BB3" w14:textId="002CA7A8" w:rsidR="00B724D6" w:rsidRDefault="00B724D6" w:rsidP="00B724D6">
            <w:r>
              <w:t>0.1</w:t>
            </w:r>
          </w:p>
        </w:tc>
        <w:tc>
          <w:tcPr>
            <w:tcW w:w="1368" w:type="dxa"/>
          </w:tcPr>
          <w:p w14:paraId="7B34A006" w14:textId="3623D9E9" w:rsidR="00B724D6" w:rsidRDefault="00B724D6" w:rsidP="00B724D6">
            <w:r>
              <w:t>1.45</w:t>
            </w:r>
          </w:p>
        </w:tc>
        <w:tc>
          <w:tcPr>
            <w:tcW w:w="1368" w:type="dxa"/>
          </w:tcPr>
          <w:p w14:paraId="2CEC09C1" w14:textId="24FE4AEF" w:rsidR="00B724D6" w:rsidRDefault="00B724D6" w:rsidP="00B724D6">
            <w:r>
              <w:t>0.29</w:t>
            </w:r>
          </w:p>
        </w:tc>
        <w:tc>
          <w:tcPr>
            <w:tcW w:w="1368" w:type="dxa"/>
          </w:tcPr>
          <w:p w14:paraId="763F0973" w14:textId="17A6508C" w:rsidR="00B724D6" w:rsidRDefault="00B724D6" w:rsidP="00B724D6">
            <w:r>
              <w:t>0.09</w:t>
            </w:r>
          </w:p>
        </w:tc>
        <w:tc>
          <w:tcPr>
            <w:tcW w:w="1368" w:type="dxa"/>
          </w:tcPr>
          <w:p w14:paraId="6B5A86E6" w14:textId="06510492" w:rsidR="00B724D6" w:rsidRDefault="00B724D6" w:rsidP="00B724D6">
            <w:r>
              <w:t>2.4</w:t>
            </w:r>
          </w:p>
        </w:tc>
      </w:tr>
      <w:tr w:rsidR="00B724D6" w14:paraId="20EBAE50" w14:textId="77777777" w:rsidTr="00257924">
        <w:tc>
          <w:tcPr>
            <w:tcW w:w="1638" w:type="dxa"/>
          </w:tcPr>
          <w:p w14:paraId="1B228E21" w14:textId="7DFC63FC" w:rsidR="00B724D6" w:rsidRDefault="00B724D6" w:rsidP="00B724D6">
            <w:r>
              <w:t>31-35</w:t>
            </w:r>
          </w:p>
        </w:tc>
        <w:tc>
          <w:tcPr>
            <w:tcW w:w="1561" w:type="dxa"/>
          </w:tcPr>
          <w:p w14:paraId="17B34C2D" w14:textId="54E50D95" w:rsidR="00B724D6" w:rsidRDefault="00B724D6" w:rsidP="00B724D6">
            <w:r>
              <w:t>1.0</w:t>
            </w:r>
          </w:p>
        </w:tc>
        <w:tc>
          <w:tcPr>
            <w:tcW w:w="1368" w:type="dxa"/>
          </w:tcPr>
          <w:p w14:paraId="547E1910" w14:textId="18A5009B" w:rsidR="00B724D6" w:rsidRDefault="00B724D6" w:rsidP="00B724D6">
            <w:r>
              <w:t>1.45</w:t>
            </w:r>
          </w:p>
        </w:tc>
        <w:tc>
          <w:tcPr>
            <w:tcW w:w="1368" w:type="dxa"/>
          </w:tcPr>
          <w:p w14:paraId="049455EE" w14:textId="57F86EED" w:rsidR="00B724D6" w:rsidRDefault="00B724D6" w:rsidP="00B724D6">
            <w:r>
              <w:t>0.29</w:t>
            </w:r>
          </w:p>
        </w:tc>
        <w:tc>
          <w:tcPr>
            <w:tcW w:w="1368" w:type="dxa"/>
          </w:tcPr>
          <w:p w14:paraId="49B13A24" w14:textId="0FA341A7" w:rsidR="00B724D6" w:rsidRDefault="00B724D6" w:rsidP="00B724D6">
            <w:r>
              <w:t>0.09</w:t>
            </w:r>
          </w:p>
        </w:tc>
        <w:tc>
          <w:tcPr>
            <w:tcW w:w="1368" w:type="dxa"/>
          </w:tcPr>
          <w:p w14:paraId="2F105723" w14:textId="4CB1F883" w:rsidR="00B724D6" w:rsidRDefault="00B724D6" w:rsidP="00B724D6">
            <w:r>
              <w:t>2.4</w:t>
            </w:r>
          </w:p>
        </w:tc>
      </w:tr>
      <w:tr w:rsidR="00B724D6" w14:paraId="48657170" w14:textId="77777777" w:rsidTr="00257924">
        <w:tc>
          <w:tcPr>
            <w:tcW w:w="1638" w:type="dxa"/>
          </w:tcPr>
          <w:p w14:paraId="0C8AE950" w14:textId="58A21C92" w:rsidR="00B724D6" w:rsidRDefault="00B724D6" w:rsidP="00B724D6">
            <w:r>
              <w:t>36</w:t>
            </w:r>
          </w:p>
        </w:tc>
        <w:tc>
          <w:tcPr>
            <w:tcW w:w="1561" w:type="dxa"/>
          </w:tcPr>
          <w:p w14:paraId="48256905" w14:textId="48C8BCCC" w:rsidR="00B724D6" w:rsidRDefault="00B724D6" w:rsidP="00B724D6">
            <w:r>
              <w:t>1.0</w:t>
            </w:r>
          </w:p>
        </w:tc>
        <w:tc>
          <w:tcPr>
            <w:tcW w:w="1368" w:type="dxa"/>
          </w:tcPr>
          <w:p w14:paraId="5E3ABF2E" w14:textId="77DAC8B9" w:rsidR="00B724D6" w:rsidRDefault="00B724D6" w:rsidP="00B724D6">
            <w:r>
              <w:t>1.50</w:t>
            </w:r>
          </w:p>
        </w:tc>
        <w:tc>
          <w:tcPr>
            <w:tcW w:w="1368" w:type="dxa"/>
          </w:tcPr>
          <w:p w14:paraId="0EC523CD" w14:textId="1D0D7784" w:rsidR="00B724D6" w:rsidRDefault="00B724D6" w:rsidP="00B724D6">
            <w:r>
              <w:t>0.25</w:t>
            </w:r>
          </w:p>
        </w:tc>
        <w:tc>
          <w:tcPr>
            <w:tcW w:w="1368" w:type="dxa"/>
          </w:tcPr>
          <w:p w14:paraId="3BFB2C04" w14:textId="3163CB72" w:rsidR="00B724D6" w:rsidRDefault="00B724D6" w:rsidP="00B724D6">
            <w:r>
              <w:t>0.13</w:t>
            </w:r>
          </w:p>
        </w:tc>
        <w:tc>
          <w:tcPr>
            <w:tcW w:w="1368" w:type="dxa"/>
          </w:tcPr>
          <w:p w14:paraId="2DD4664D" w14:textId="11432EE4" w:rsidR="00B724D6" w:rsidRDefault="00B724D6" w:rsidP="00B724D6">
            <w:r>
              <w:t>0.90</w:t>
            </w:r>
          </w:p>
        </w:tc>
      </w:tr>
      <w:tr w:rsidR="00B724D6" w14:paraId="32DD36CB" w14:textId="77777777" w:rsidTr="00257924">
        <w:tc>
          <w:tcPr>
            <w:tcW w:w="1638" w:type="dxa"/>
          </w:tcPr>
          <w:p w14:paraId="4040D86E" w14:textId="3827A732" w:rsidR="00B724D6" w:rsidRDefault="00B724D6" w:rsidP="00B724D6">
            <w:r>
              <w:t>37-38</w:t>
            </w:r>
          </w:p>
        </w:tc>
        <w:tc>
          <w:tcPr>
            <w:tcW w:w="1561" w:type="dxa"/>
          </w:tcPr>
          <w:p w14:paraId="12BBB993" w14:textId="1FF898F2" w:rsidR="00B724D6" w:rsidRDefault="00B724D6" w:rsidP="00B724D6">
            <w:r>
              <w:t>5.0</w:t>
            </w:r>
          </w:p>
        </w:tc>
        <w:tc>
          <w:tcPr>
            <w:tcW w:w="1368" w:type="dxa"/>
          </w:tcPr>
          <w:p w14:paraId="46CAE610" w14:textId="77D859D5" w:rsidR="00B724D6" w:rsidRDefault="00B724D6" w:rsidP="00B724D6">
            <w:r>
              <w:t>1.5</w:t>
            </w:r>
          </w:p>
        </w:tc>
        <w:tc>
          <w:tcPr>
            <w:tcW w:w="1368" w:type="dxa"/>
          </w:tcPr>
          <w:p w14:paraId="70E8CD59" w14:textId="0D1A060D" w:rsidR="00B724D6" w:rsidRDefault="00B724D6" w:rsidP="00B724D6">
            <w:r>
              <w:t>0.25</w:t>
            </w:r>
          </w:p>
        </w:tc>
        <w:tc>
          <w:tcPr>
            <w:tcW w:w="1368" w:type="dxa"/>
          </w:tcPr>
          <w:p w14:paraId="2E1AD1DC" w14:textId="60580401" w:rsidR="00B724D6" w:rsidRDefault="00B724D6" w:rsidP="00B724D6">
            <w:r>
              <w:t>0.13</w:t>
            </w:r>
          </w:p>
        </w:tc>
        <w:tc>
          <w:tcPr>
            <w:tcW w:w="1368" w:type="dxa"/>
          </w:tcPr>
          <w:p w14:paraId="55F1A895" w14:textId="0D4C3D36" w:rsidR="00B724D6" w:rsidRDefault="00B724D6" w:rsidP="00B724D6">
            <w:r>
              <w:t>0.90</w:t>
            </w:r>
          </w:p>
        </w:tc>
      </w:tr>
      <w:tr w:rsidR="00B724D6" w14:paraId="63E74A2E" w14:textId="77777777" w:rsidTr="00257924">
        <w:tc>
          <w:tcPr>
            <w:tcW w:w="1638" w:type="dxa"/>
          </w:tcPr>
          <w:p w14:paraId="3ABBA0D9" w14:textId="010F8412" w:rsidR="00B724D6" w:rsidRDefault="00B724D6" w:rsidP="00B724D6">
            <w:r>
              <w:t>39-42</w:t>
            </w:r>
          </w:p>
        </w:tc>
        <w:tc>
          <w:tcPr>
            <w:tcW w:w="1561" w:type="dxa"/>
          </w:tcPr>
          <w:p w14:paraId="4B168052" w14:textId="5923186B" w:rsidR="00B724D6" w:rsidRDefault="00B724D6" w:rsidP="00B724D6">
            <w:r>
              <w:t>20</w:t>
            </w:r>
          </w:p>
        </w:tc>
        <w:tc>
          <w:tcPr>
            <w:tcW w:w="1368" w:type="dxa"/>
          </w:tcPr>
          <w:p w14:paraId="39459B50" w14:textId="248BBD54" w:rsidR="00B724D6" w:rsidRDefault="00B724D6" w:rsidP="00B724D6">
            <w:r>
              <w:t>1.5</w:t>
            </w:r>
          </w:p>
        </w:tc>
        <w:tc>
          <w:tcPr>
            <w:tcW w:w="1368" w:type="dxa"/>
          </w:tcPr>
          <w:p w14:paraId="3E641784" w14:textId="26D860E8" w:rsidR="00B724D6" w:rsidRDefault="00B724D6" w:rsidP="00B724D6">
            <w:r>
              <w:t>0.25</w:t>
            </w:r>
          </w:p>
        </w:tc>
        <w:tc>
          <w:tcPr>
            <w:tcW w:w="1368" w:type="dxa"/>
          </w:tcPr>
          <w:p w14:paraId="20E6F96C" w14:textId="3A9B85A2" w:rsidR="00B724D6" w:rsidRDefault="00B724D6" w:rsidP="00B724D6">
            <w:r>
              <w:t>0.13</w:t>
            </w:r>
          </w:p>
        </w:tc>
        <w:tc>
          <w:tcPr>
            <w:tcW w:w="1368" w:type="dxa"/>
          </w:tcPr>
          <w:p w14:paraId="57FB6F3D" w14:textId="3DDECCD5" w:rsidR="00B724D6" w:rsidRDefault="00B724D6" w:rsidP="00B724D6">
            <w:r>
              <w:t>0.90</w:t>
            </w:r>
          </w:p>
        </w:tc>
      </w:tr>
      <w:tr w:rsidR="00B724D6" w14:paraId="3F565A67" w14:textId="77777777" w:rsidTr="00257924">
        <w:tc>
          <w:tcPr>
            <w:tcW w:w="1638" w:type="dxa"/>
          </w:tcPr>
          <w:p w14:paraId="3B15AA71" w14:textId="366828A0" w:rsidR="00B724D6" w:rsidRDefault="00B724D6" w:rsidP="00B724D6">
            <w:r>
              <w:t>43</w:t>
            </w:r>
          </w:p>
        </w:tc>
        <w:tc>
          <w:tcPr>
            <w:tcW w:w="1561" w:type="dxa"/>
          </w:tcPr>
          <w:p w14:paraId="493881D3" w14:textId="26E059CC" w:rsidR="00B724D6" w:rsidRDefault="00B724D6" w:rsidP="00B724D6">
            <w:r>
              <w:t>50</w:t>
            </w:r>
          </w:p>
        </w:tc>
        <w:tc>
          <w:tcPr>
            <w:tcW w:w="1368" w:type="dxa"/>
          </w:tcPr>
          <w:p w14:paraId="17D94E27" w14:textId="17A03CFE" w:rsidR="00B724D6" w:rsidRDefault="00B724D6" w:rsidP="00B724D6">
            <w:r>
              <w:t>1.67</w:t>
            </w:r>
          </w:p>
        </w:tc>
        <w:tc>
          <w:tcPr>
            <w:tcW w:w="1368" w:type="dxa"/>
          </w:tcPr>
          <w:p w14:paraId="0697E11F" w14:textId="7BFBDAAD" w:rsidR="00B724D6" w:rsidRDefault="00B724D6" w:rsidP="00B724D6">
            <w:r>
              <w:t>0.231</w:t>
            </w:r>
          </w:p>
        </w:tc>
        <w:tc>
          <w:tcPr>
            <w:tcW w:w="1368" w:type="dxa"/>
          </w:tcPr>
          <w:p w14:paraId="0BA42986" w14:textId="18D4F2B4" w:rsidR="00B724D6" w:rsidRDefault="00B724D6" w:rsidP="00B724D6">
            <w:r>
              <w:t>0.111</w:t>
            </w:r>
          </w:p>
        </w:tc>
        <w:tc>
          <w:tcPr>
            <w:tcW w:w="1368" w:type="dxa"/>
          </w:tcPr>
          <w:p w14:paraId="33D9A331" w14:textId="266BA48B" w:rsidR="00B724D6" w:rsidRDefault="00B724D6" w:rsidP="00B724D6">
            <w:r>
              <w:t>0.178</w:t>
            </w:r>
          </w:p>
        </w:tc>
      </w:tr>
      <w:tr w:rsidR="00B724D6" w14:paraId="07672CC2" w14:textId="77777777" w:rsidTr="00257924">
        <w:tc>
          <w:tcPr>
            <w:tcW w:w="1638" w:type="dxa"/>
          </w:tcPr>
          <w:p w14:paraId="583CEA83" w14:textId="44F241D1" w:rsidR="00B724D6" w:rsidRDefault="00B724D6" w:rsidP="00B724D6">
            <w:r>
              <w:t>44-45</w:t>
            </w:r>
          </w:p>
        </w:tc>
        <w:tc>
          <w:tcPr>
            <w:tcW w:w="1561" w:type="dxa"/>
          </w:tcPr>
          <w:p w14:paraId="33FD8CB7" w14:textId="74829E40" w:rsidR="00B724D6" w:rsidRDefault="00B724D6" w:rsidP="00B724D6">
            <w:r>
              <w:t>50</w:t>
            </w:r>
          </w:p>
        </w:tc>
        <w:tc>
          <w:tcPr>
            <w:tcW w:w="1368" w:type="dxa"/>
          </w:tcPr>
          <w:p w14:paraId="210C1C41" w14:textId="5BCFA026" w:rsidR="00B724D6" w:rsidRDefault="00B724D6" w:rsidP="00B724D6">
            <w:r>
              <w:t>1.68</w:t>
            </w:r>
          </w:p>
        </w:tc>
        <w:tc>
          <w:tcPr>
            <w:tcW w:w="1368" w:type="dxa"/>
          </w:tcPr>
          <w:p w14:paraId="68A49FEF" w14:textId="749A74CE" w:rsidR="00B724D6" w:rsidRDefault="00B724D6" w:rsidP="00B724D6">
            <w:r>
              <w:t>0.230</w:t>
            </w:r>
          </w:p>
        </w:tc>
        <w:tc>
          <w:tcPr>
            <w:tcW w:w="1368" w:type="dxa"/>
          </w:tcPr>
          <w:p w14:paraId="0E98881E" w14:textId="7137E9C6" w:rsidR="00B724D6" w:rsidRDefault="00B724D6" w:rsidP="00B724D6">
            <w:r>
              <w:t>0.11</w:t>
            </w:r>
          </w:p>
        </w:tc>
        <w:tc>
          <w:tcPr>
            <w:tcW w:w="1368" w:type="dxa"/>
          </w:tcPr>
          <w:p w14:paraId="0CAA96C8" w14:textId="211FA147" w:rsidR="00B724D6" w:rsidRDefault="00B724D6" w:rsidP="00B724D6">
            <w:r>
              <w:t>0.140</w:t>
            </w:r>
          </w:p>
        </w:tc>
      </w:tr>
      <w:tr w:rsidR="00B724D6" w14:paraId="667A64DB" w14:textId="77777777" w:rsidTr="00257924">
        <w:tc>
          <w:tcPr>
            <w:tcW w:w="1638" w:type="dxa"/>
          </w:tcPr>
          <w:p w14:paraId="03BA2F32" w14:textId="4F749CCF" w:rsidR="00B724D6" w:rsidRDefault="00B724D6" w:rsidP="00B724D6">
            <w:r>
              <w:t>46-63</w:t>
            </w:r>
          </w:p>
        </w:tc>
        <w:tc>
          <w:tcPr>
            <w:tcW w:w="1561" w:type="dxa"/>
          </w:tcPr>
          <w:p w14:paraId="18B14E3C" w14:textId="5C28E0EA" w:rsidR="00B724D6" w:rsidRDefault="00B724D6" w:rsidP="00B724D6">
            <w:r>
              <w:t>50</w:t>
            </w:r>
          </w:p>
        </w:tc>
        <w:tc>
          <w:tcPr>
            <w:tcW w:w="1368" w:type="dxa"/>
          </w:tcPr>
          <w:p w14:paraId="651308B2" w14:textId="143D1F22" w:rsidR="00B724D6" w:rsidRDefault="00B724D6" w:rsidP="00B724D6">
            <w:r>
              <w:t>1.68</w:t>
            </w:r>
          </w:p>
        </w:tc>
        <w:tc>
          <w:tcPr>
            <w:tcW w:w="1368" w:type="dxa"/>
          </w:tcPr>
          <w:p w14:paraId="264177A5" w14:textId="20B5CA08" w:rsidR="00B724D6" w:rsidRDefault="00B724D6" w:rsidP="00B724D6">
            <w:r>
              <w:t>0.23</w:t>
            </w:r>
          </w:p>
        </w:tc>
        <w:tc>
          <w:tcPr>
            <w:tcW w:w="1368" w:type="dxa"/>
          </w:tcPr>
          <w:p w14:paraId="3897CCC2" w14:textId="4167C481" w:rsidR="00B724D6" w:rsidRDefault="00B724D6" w:rsidP="00B724D6">
            <w:r>
              <w:t>0.11</w:t>
            </w:r>
          </w:p>
        </w:tc>
        <w:tc>
          <w:tcPr>
            <w:tcW w:w="1368" w:type="dxa"/>
          </w:tcPr>
          <w:p w14:paraId="329703D2" w14:textId="1CF1F21D" w:rsidR="00B724D6" w:rsidRDefault="00B724D6" w:rsidP="00B724D6">
            <w:r>
              <w:t>0.0</w:t>
            </w:r>
          </w:p>
        </w:tc>
      </w:tr>
      <w:tr w:rsidR="00B724D6" w14:paraId="4F617814" w14:textId="77777777" w:rsidTr="00257924">
        <w:tc>
          <w:tcPr>
            <w:tcW w:w="1638" w:type="dxa"/>
          </w:tcPr>
          <w:p w14:paraId="14D814B6" w14:textId="76A81A76" w:rsidR="00B724D6" w:rsidRDefault="00B724D6" w:rsidP="00B724D6">
            <w:r>
              <w:lastRenderedPageBreak/>
              <w:t>64-65</w:t>
            </w:r>
          </w:p>
        </w:tc>
        <w:tc>
          <w:tcPr>
            <w:tcW w:w="1561" w:type="dxa"/>
          </w:tcPr>
          <w:p w14:paraId="409F361A" w14:textId="2A6C8E9B" w:rsidR="00B724D6" w:rsidRDefault="00B724D6" w:rsidP="00B724D6">
            <w:r>
              <w:t>50</w:t>
            </w:r>
          </w:p>
        </w:tc>
        <w:tc>
          <w:tcPr>
            <w:tcW w:w="1368" w:type="dxa"/>
          </w:tcPr>
          <w:p w14:paraId="36EB4ED3" w14:textId="7AE60E81" w:rsidR="00B724D6" w:rsidRDefault="00B724D6" w:rsidP="00B724D6">
            <w:r>
              <w:t>1.68</w:t>
            </w:r>
          </w:p>
        </w:tc>
        <w:tc>
          <w:tcPr>
            <w:tcW w:w="1368" w:type="dxa"/>
          </w:tcPr>
          <w:p w14:paraId="7C3BC426" w14:textId="66E28878" w:rsidR="00B724D6" w:rsidRDefault="00B724D6" w:rsidP="00B724D6">
            <w:r>
              <w:t>0.366</w:t>
            </w:r>
          </w:p>
        </w:tc>
        <w:tc>
          <w:tcPr>
            <w:tcW w:w="1368" w:type="dxa"/>
          </w:tcPr>
          <w:p w14:paraId="1BE0DB4B" w14:textId="44EA7283" w:rsidR="00B724D6" w:rsidRDefault="00B724D6" w:rsidP="00B724D6">
            <w:r>
              <w:t>0.11</w:t>
            </w:r>
          </w:p>
        </w:tc>
        <w:tc>
          <w:tcPr>
            <w:tcW w:w="1368" w:type="dxa"/>
          </w:tcPr>
          <w:p w14:paraId="1C499EE5" w14:textId="07560976" w:rsidR="00B724D6" w:rsidRDefault="00B724D6" w:rsidP="00B724D6">
            <w:r>
              <w:t>0.0</w:t>
            </w:r>
          </w:p>
        </w:tc>
      </w:tr>
    </w:tbl>
    <w:p w14:paraId="5533B8BD" w14:textId="5E61EFCC" w:rsidR="00512889" w:rsidRPr="00C05760" w:rsidRDefault="00F85E5F" w:rsidP="00C05760">
      <w:pPr>
        <w:pStyle w:val="Heading2"/>
      </w:pPr>
      <w:bookmarkStart w:id="63" w:name="_Toc157062467"/>
      <w:r>
        <w:t xml:space="preserve">Crop </w:t>
      </w:r>
      <w:r w:rsidR="00512889" w:rsidRPr="00C05760">
        <w:t>Growth</w:t>
      </w:r>
      <w:bookmarkEnd w:id="63"/>
    </w:p>
    <w:p w14:paraId="3C42FECE" w14:textId="7EF47455" w:rsidR="00512889" w:rsidRDefault="00512889" w:rsidP="00D35FC7">
      <w:r>
        <w:t>Crop size is assumed to increase proportionally with time from its emergence date to its maturity date</w:t>
      </w:r>
      <w:r w:rsidR="00A53598">
        <w:t>.  Crop size in PRZM5 refers to the canopy</w:t>
      </w:r>
      <w:r w:rsidR="000C7025">
        <w:t xml:space="preserve"> coverage and root depth.</w:t>
      </w:r>
      <w:r w:rsidR="00A53598">
        <w:t xml:space="preserve">  </w:t>
      </w:r>
      <w:r w:rsidR="0085039E">
        <w:t xml:space="preserve">PRZM5 inputs are the maximum fraction of </w:t>
      </w:r>
      <w:r w:rsidR="0093412A">
        <w:t>area</w:t>
      </w:r>
      <w:r w:rsidR="00477ECD">
        <w:t>l</w:t>
      </w:r>
      <w:r w:rsidR="0093412A">
        <w:t xml:space="preserve"> coverage</w:t>
      </w:r>
      <w:r w:rsidR="0085039E">
        <w:t xml:space="preserve"> of the canopy and the maximum root depth.  </w:t>
      </w:r>
      <w:r w:rsidR="0089243F">
        <w:t>The maximum root depth and the maximum canopy coverage</w:t>
      </w:r>
      <w:r w:rsidR="000C7025">
        <w:t xml:space="preserve"> occur at </w:t>
      </w:r>
      <w:r w:rsidR="00477ECD">
        <w:t>the</w:t>
      </w:r>
      <w:r w:rsidR="0089243F">
        <w:t xml:space="preserve"> date of</w:t>
      </w:r>
      <w:r w:rsidR="00477ECD">
        <w:t xml:space="preserve"> </w:t>
      </w:r>
      <w:r w:rsidR="0089243F">
        <w:t>c</w:t>
      </w:r>
      <w:r w:rsidR="000C7025">
        <w:t>rop</w:t>
      </w:r>
      <w:r w:rsidR="0089243F">
        <w:t xml:space="preserve"> maturity</w:t>
      </w:r>
      <w:r w:rsidR="005B4A57">
        <w:t xml:space="preserve"> (as specified by the user)</w:t>
      </w:r>
      <w:r w:rsidR="000C7025">
        <w:t xml:space="preserve">.  </w:t>
      </w:r>
      <w:r w:rsidR="00C27D6C">
        <w:t>Root depth and canopy coverage remain at maximum until harvest</w:t>
      </w:r>
      <w:r w:rsidR="005B4A57">
        <w:t xml:space="preserve"> date (as specified by the user)</w:t>
      </w:r>
      <w:r w:rsidR="00C27D6C">
        <w:t xml:space="preserve">, at which time </w:t>
      </w:r>
      <w:r w:rsidR="000C7025">
        <w:t xml:space="preserve">canopy coverage and root depth are </w:t>
      </w:r>
      <w:r w:rsidR="00C27D6C">
        <w:t>re</w:t>
      </w:r>
      <w:r w:rsidR="000C7025">
        <w:t xml:space="preserve">set </w:t>
      </w:r>
      <w:r w:rsidR="00C27D6C">
        <w:t>to zero</w:t>
      </w:r>
      <w:r w:rsidR="0093412A">
        <w:t>.  Th</w:t>
      </w:r>
      <w:r w:rsidR="000C7025">
        <w:t xml:space="preserve">is concept is depicted in </w:t>
      </w:r>
      <w:r w:rsidR="000C7025" w:rsidRPr="00477ECD">
        <w:rPr>
          <w:b/>
        </w:rPr>
        <w:t xml:space="preserve">Figure </w:t>
      </w:r>
      <w:r w:rsidR="00477ECD" w:rsidRPr="00477ECD">
        <w:rPr>
          <w:b/>
        </w:rPr>
        <w:t>4.1</w:t>
      </w:r>
      <w:r w:rsidR="000C7025">
        <w:t xml:space="preserve">.  Note that </w:t>
      </w:r>
      <w:r w:rsidR="000C7025" w:rsidRPr="000C7025">
        <w:rPr>
          <w:i/>
        </w:rPr>
        <w:t>harvest</w:t>
      </w:r>
      <w:r w:rsidR="000C7025">
        <w:t xml:space="preserve"> does not necessarily refer to harvest of the crop</w:t>
      </w:r>
      <w:r w:rsidR="0076333B">
        <w:t>, and s</w:t>
      </w:r>
      <w:r w:rsidR="000C7025">
        <w:t>pecial consideration should be given to crops that do not lose their canopy at harvest (e.g.</w:t>
      </w:r>
      <w:r w:rsidR="008E58EF">
        <w:t>,</w:t>
      </w:r>
      <w:r w:rsidR="000C7025">
        <w:t xml:space="preserve"> </w:t>
      </w:r>
      <w:r w:rsidR="0076333B">
        <w:t xml:space="preserve">apple </w:t>
      </w:r>
      <w:r w:rsidR="000C7025">
        <w:t xml:space="preserve">trees </w:t>
      </w:r>
      <w:r w:rsidR="00475C39">
        <w:t>whose</w:t>
      </w:r>
      <w:r w:rsidR="000C7025">
        <w:t xml:space="preserve"> </w:t>
      </w:r>
      <w:r w:rsidR="0076333B">
        <w:t>PRZM-defined "</w:t>
      </w:r>
      <w:r w:rsidR="000C7025">
        <w:t>harvest</w:t>
      </w:r>
      <w:r w:rsidR="0076333B">
        <w:t>"</w:t>
      </w:r>
      <w:r w:rsidR="00864911">
        <w:t xml:space="preserve"> does</w:t>
      </w:r>
      <w:r w:rsidR="00107280">
        <w:t xml:space="preserve"> not</w:t>
      </w:r>
      <w:r w:rsidR="000C7025">
        <w:t xml:space="preserve"> refer to </w:t>
      </w:r>
      <w:r w:rsidR="00864911">
        <w:t>the time of fruit harvest</w:t>
      </w:r>
      <w:r w:rsidR="0076333B">
        <w:t>, but instead refer</w:t>
      </w:r>
      <w:r w:rsidR="00864911">
        <w:t>s</w:t>
      </w:r>
      <w:r w:rsidR="0076333B">
        <w:t xml:space="preserve"> to the</w:t>
      </w:r>
      <w:r w:rsidR="00864911">
        <w:t xml:space="preserve"> time of</w:t>
      </w:r>
      <w:r w:rsidR="0076333B">
        <w:t xml:space="preserve"> leaf fall</w:t>
      </w:r>
      <w:r w:rsidR="00107280">
        <w:t>)</w:t>
      </w:r>
      <w:r w:rsidR="000C7025">
        <w:t xml:space="preserve">.  </w:t>
      </w:r>
      <w:r w:rsidR="00F85E5F">
        <w:t>PRZM-VVWM also has the  ability to simulate “evergreen” crops for which root depth and canopy are constant for the entire simulation.</w:t>
      </w:r>
    </w:p>
    <w:p w14:paraId="7135FDFF" w14:textId="77777777" w:rsidR="00E22DB4" w:rsidRDefault="00E22DB4" w:rsidP="00D35FC7"/>
    <w:p w14:paraId="3F5E25AF" w14:textId="77777777" w:rsidR="00B17709" w:rsidRDefault="000C7025" w:rsidP="00D35FC7">
      <w:r w:rsidRPr="000C7025">
        <w:rPr>
          <w:noProof/>
        </w:rPr>
        <w:drawing>
          <wp:inline distT="0" distB="0" distL="0" distR="0" wp14:anchorId="72C2C032" wp14:editId="7ADCBDD3">
            <wp:extent cx="4429506" cy="3049092"/>
            <wp:effectExtent l="0" t="0" r="0" b="0"/>
            <wp:docPr id="8" name="Picture 4" descr="Depiction of the crop growth routine in PRZM5.  Crop size increases linearly from emergence date to maturity date, where it remains at maximum size until the harvest date." title="Fig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4431311" cy="3050334"/>
                    </a:xfrm>
                    <a:prstGeom prst="rect">
                      <a:avLst/>
                    </a:prstGeom>
                    <a:noFill/>
                    <a:ln>
                      <a:noFill/>
                    </a:ln>
                  </pic:spPr>
                </pic:pic>
              </a:graphicData>
            </a:graphic>
          </wp:inline>
        </w:drawing>
      </w:r>
    </w:p>
    <w:p w14:paraId="19D882C4" w14:textId="7355C79C" w:rsidR="00B17709" w:rsidRPr="00891B85" w:rsidRDefault="00B17709" w:rsidP="00257924">
      <w:pPr>
        <w:pStyle w:val="Caption"/>
        <w:rPr>
          <w:color w:val="000000"/>
        </w:rPr>
      </w:pPr>
      <w:r w:rsidRPr="00891B85">
        <w:t xml:space="preserve">Figure </w:t>
      </w:r>
      <w:r w:rsidR="00120FD4" w:rsidRPr="00891B85">
        <w:fldChar w:fldCharType="begin"/>
      </w:r>
      <w:r w:rsidR="00263A91" w:rsidRPr="00891B85">
        <w:instrText xml:space="preserve"> STYLEREF 1 \s </w:instrText>
      </w:r>
      <w:r w:rsidR="00120FD4" w:rsidRPr="00891B85">
        <w:fldChar w:fldCharType="separate"/>
      </w:r>
      <w:r w:rsidR="00B724D6">
        <w:rPr>
          <w:noProof/>
        </w:rPr>
        <w:t>4</w:t>
      </w:r>
      <w:r w:rsidR="00120FD4" w:rsidRPr="00891B85">
        <w:fldChar w:fldCharType="end"/>
      </w:r>
      <w:r w:rsidR="00147077">
        <w:t>.</w:t>
      </w:r>
      <w:r w:rsidR="00120FD4" w:rsidRPr="00891B85">
        <w:fldChar w:fldCharType="begin"/>
      </w:r>
      <w:r w:rsidR="00263A91" w:rsidRPr="00891B85">
        <w:instrText xml:space="preserve"> SEQ Figure \* ARABIC \s 1 </w:instrText>
      </w:r>
      <w:r w:rsidR="00120FD4" w:rsidRPr="00891B85">
        <w:fldChar w:fldCharType="separate"/>
      </w:r>
      <w:r w:rsidR="00B724D6">
        <w:rPr>
          <w:noProof/>
        </w:rPr>
        <w:t>1</w:t>
      </w:r>
      <w:r w:rsidR="00120FD4" w:rsidRPr="00891B85">
        <w:fldChar w:fldCharType="end"/>
      </w:r>
      <w:r w:rsidRPr="00891B85">
        <w:t xml:space="preserve"> Depiction of the crop growth routine in PRZM</w:t>
      </w:r>
      <w:r w:rsidR="0048140C">
        <w:t>-VVWM</w:t>
      </w:r>
      <w:r w:rsidRPr="00891B85">
        <w:t>.  Crop size increases linearly from emergence date to maturity date, where it remains at maximum size until the harvest date.</w:t>
      </w:r>
    </w:p>
    <w:p w14:paraId="221D6B07" w14:textId="77777777" w:rsidR="00512889" w:rsidRDefault="0098621E" w:rsidP="00C05760">
      <w:pPr>
        <w:pStyle w:val="Heading2"/>
      </w:pPr>
      <w:bookmarkStart w:id="64" w:name="_Toc157062468"/>
      <w:r>
        <w:t>Irrigation</w:t>
      </w:r>
      <w:bookmarkEnd w:id="64"/>
    </w:p>
    <w:p w14:paraId="5D9FAC81" w14:textId="77777777" w:rsidR="0098621E" w:rsidRDefault="008755AA" w:rsidP="00D35FC7">
      <w:r>
        <w:t xml:space="preserve">There are two types of irrigation available—over-canopy and under-canopy irrigation.  Over-canopy irrigation is applied </w:t>
      </w:r>
      <w:r w:rsidR="00D302CF">
        <w:t>from above the canopy and may result in pesticide washoff</w:t>
      </w:r>
      <w:r w:rsidR="000F17CB">
        <w:t xml:space="preserve"> </w:t>
      </w:r>
      <w:r w:rsidR="00D302CF">
        <w:t xml:space="preserve">if </w:t>
      </w:r>
      <w:r w:rsidR="00713E08">
        <w:t xml:space="preserve">pesticide </w:t>
      </w:r>
      <w:r w:rsidR="00D3424B">
        <w:t>foliar</w:t>
      </w:r>
      <w:r w:rsidR="00D302CF">
        <w:t xml:space="preserve"> application </w:t>
      </w:r>
      <w:r w:rsidR="00193BEC">
        <w:t>is used</w:t>
      </w:r>
      <w:r w:rsidR="00D302CF">
        <w:t xml:space="preserve">.  </w:t>
      </w:r>
      <w:r w:rsidR="00193BEC">
        <w:t>Under-</w:t>
      </w:r>
      <w:r w:rsidR="00D302CF">
        <w:t>canopy irrigation is applied to the ground and will not wash off foliar pesticide.</w:t>
      </w:r>
    </w:p>
    <w:p w14:paraId="51A9BD35" w14:textId="77777777" w:rsidR="00D302CF" w:rsidRDefault="00D302CF" w:rsidP="00D35FC7">
      <w:r>
        <w:tab/>
      </w:r>
    </w:p>
    <w:p w14:paraId="77CC8D1E" w14:textId="77777777" w:rsidR="008755AA" w:rsidRDefault="00D302CF" w:rsidP="00D35FC7">
      <w:r>
        <w:t>Irrigation is controlled automatically</w:t>
      </w:r>
      <w:r w:rsidR="00326E9E">
        <w:t>,</w:t>
      </w:r>
      <w:r>
        <w:t xml:space="preserve"> based on the soil moisture deficit</w:t>
      </w:r>
      <w:r w:rsidR="00F33894">
        <w:t xml:space="preserve"> </w:t>
      </w:r>
      <w:r w:rsidR="000308F7">
        <w:t xml:space="preserve">and </w:t>
      </w:r>
      <w:r w:rsidR="00F33894">
        <w:t>the precipitation in the meteorological file</w:t>
      </w:r>
      <w:r>
        <w:t>.</w:t>
      </w:r>
      <w:r w:rsidR="00F33894">
        <w:t xml:space="preserve"> </w:t>
      </w:r>
      <w:r>
        <w:t xml:space="preserve"> </w:t>
      </w:r>
      <w:r w:rsidR="00F33894">
        <w:t xml:space="preserve">PRZM5 </w:t>
      </w:r>
      <w:r w:rsidR="000308F7">
        <w:t>and</w:t>
      </w:r>
      <w:r w:rsidR="00F33894">
        <w:t xml:space="preserve"> previous versions of PRZM </w:t>
      </w:r>
      <w:r w:rsidR="000308F7">
        <w:t xml:space="preserve">do </w:t>
      </w:r>
      <w:r w:rsidR="00F33894">
        <w:t>not allow irrigation</w:t>
      </w:r>
      <w:r w:rsidR="006F084E">
        <w:t xml:space="preserve"> to occur</w:t>
      </w:r>
      <w:r w:rsidR="00F33894">
        <w:t xml:space="preserve"> on a day with precipitation. </w:t>
      </w:r>
      <w:r w:rsidR="006A4838">
        <w:t xml:space="preserve"> The moisture deficit is </w:t>
      </w:r>
      <w:r w:rsidR="00D3424B">
        <w:t>calculated for</w:t>
      </w:r>
      <w:r w:rsidR="006A4838">
        <w:t xml:space="preserve"> the soil profile from the surface to a relevant depth.  </w:t>
      </w:r>
      <w:r w:rsidR="006A4838">
        <w:lastRenderedPageBreak/>
        <w:t>In PRZM5</w:t>
      </w:r>
      <w:r w:rsidR="005E07D4">
        <w:t>,</w:t>
      </w:r>
      <w:r w:rsidR="006A4838">
        <w:t xml:space="preserve"> </w:t>
      </w:r>
      <w:r w:rsidR="005E07D4">
        <w:t>th</w:t>
      </w:r>
      <w:r w:rsidR="006F084E">
        <w:t xml:space="preserve">is </w:t>
      </w:r>
      <w:r w:rsidR="006A4838">
        <w:t xml:space="preserve">relevant depth can be </w:t>
      </w:r>
      <w:r w:rsidR="006F084E">
        <w:t>set</w:t>
      </w:r>
      <w:r w:rsidR="006A4838">
        <w:t xml:space="preserve"> to the root depth or to a </w:t>
      </w:r>
      <w:r w:rsidR="006F084E">
        <w:t>user-</w:t>
      </w:r>
      <w:r w:rsidR="006A4838">
        <w:t>specified depth.  T</w:t>
      </w:r>
      <w:r>
        <w:t>he soil moisture deficit is calculated as follows:</w:t>
      </w:r>
    </w:p>
    <w:p w14:paraId="57AFD9C0" w14:textId="77777777" w:rsidR="00514A0C" w:rsidRDefault="00514A0C" w:rsidP="00514A0C"/>
    <w:p w14:paraId="7D4EA331" w14:textId="2ED819BD" w:rsidR="008755AA" w:rsidRDefault="00514A0C" w:rsidP="00514A0C">
      <w:pPr>
        <w:tabs>
          <w:tab w:val="center" w:pos="4320"/>
          <w:tab w:val="right" w:pos="9360"/>
        </w:tabs>
        <w:rPr>
          <w:rFonts w:eastAsiaTheme="minorEastAsia"/>
        </w:rPr>
      </w:pPr>
      <w:r>
        <w:rPr>
          <w:rFonts w:eastAsiaTheme="minorEastAsia"/>
        </w:rPr>
        <w:tab/>
      </w:r>
      <m:oMath>
        <m:r>
          <w:rPr>
            <w:rFonts w:ascii="Cambria Math" w:hAnsi="Cambria Math"/>
          </w:rPr>
          <m:t>D</m:t>
        </m:r>
        <m:r>
          <m:rPr>
            <m:sty m:val="p"/>
          </m:rPr>
          <w:rPr>
            <w:rFonts w:ascii="Cambria Math" w:hAnsi="Cambria Math"/>
          </w:rPr>
          <m:t xml:space="preserve">= </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N</m:t>
            </m:r>
          </m:sup>
          <m:e>
            <m:d>
              <m:dPr>
                <m:begChr m:val="["/>
                <m:endChr m:val="]"/>
                <m:ctrlPr>
                  <w:rPr>
                    <w:rFonts w:ascii="Cambria Math" w:hAnsi="Cambria Math"/>
                  </w:rPr>
                </m:ctrlPr>
              </m:dPr>
              <m:e>
                <m:d>
                  <m:dPr>
                    <m:ctrlPr>
                      <w:rPr>
                        <w:rFonts w:ascii="Cambria Math" w:hAnsi="Cambria Math"/>
                      </w:rPr>
                    </m:ctrlPr>
                  </m:dPr>
                  <m:e>
                    <m:sSub>
                      <m:sSubPr>
                        <m:ctrlPr>
                          <w:rPr>
                            <w:rFonts w:ascii="Cambria Math" w:hAnsi="Cambria Math"/>
                          </w:rPr>
                        </m:ctrlPr>
                      </m:sSubPr>
                      <m:e>
                        <m:r>
                          <w:rPr>
                            <w:rFonts w:ascii="Cambria Math" w:hAnsi="Cambria Math"/>
                          </w:rPr>
                          <m:t>θ</m:t>
                        </m:r>
                      </m:e>
                      <m:sub>
                        <m:r>
                          <w:rPr>
                            <w:rFonts w:ascii="Cambria Math" w:hAnsi="Cambria Math"/>
                          </w:rPr>
                          <m:t>max</m:t>
                        </m:r>
                        <m:r>
                          <m:rPr>
                            <m:sty m:val="p"/>
                          </m:rPr>
                          <w:rPr>
                            <w:rFonts w:ascii="Cambria Math" w:hAnsi="Cambria Math"/>
                          </w:rPr>
                          <m:t>,</m:t>
                        </m:r>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i</m:t>
                        </m:r>
                      </m:sub>
                    </m:sSub>
                  </m:e>
                </m:d>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e>
            </m:d>
          </m:e>
        </m:nary>
      </m:oMath>
      <w:r w:rsidR="00DE2B4C">
        <w:rPr>
          <w:rFonts w:eastAsiaTheme="minorEastAsia"/>
        </w:rPr>
        <w:tab/>
        <w:t>(4-1)</w:t>
      </w:r>
    </w:p>
    <w:p w14:paraId="4CD79333" w14:textId="77777777" w:rsidR="00DE2B4C" w:rsidRDefault="00DE2B4C" w:rsidP="00D35FC7"/>
    <w:p w14:paraId="0536E3DF" w14:textId="77777777" w:rsidR="008755AA" w:rsidRDefault="006A4838" w:rsidP="00D35FC7">
      <w:r>
        <w:t>D = total soil moisture deficit for the relevant soil depth</w:t>
      </w:r>
      <w:r w:rsidR="00D302CF">
        <w:t xml:space="preserve"> (cm)</w:t>
      </w:r>
    </w:p>
    <w:p w14:paraId="25D09B69" w14:textId="77777777" w:rsidR="006A4838" w:rsidRDefault="006A4838" w:rsidP="00D35FC7">
      <w:r>
        <w:t>N = number of compartments for the relevant soil depth</w:t>
      </w:r>
    </w:p>
    <w:p w14:paraId="4EE6C3DD" w14:textId="2ED33EEF" w:rsidR="006A4838" w:rsidRPr="006A4838" w:rsidRDefault="006A4838" w:rsidP="00D35FC7">
      <w:r>
        <w:sym w:font="Symbol" w:char="F071"/>
      </w:r>
      <w:r w:rsidR="00E21757">
        <w:rPr>
          <w:vertAlign w:val="subscript"/>
        </w:rPr>
        <w:t>max</w:t>
      </w:r>
      <w:r>
        <w:rPr>
          <w:vertAlign w:val="subscript"/>
        </w:rPr>
        <w:t>,i</w:t>
      </w:r>
      <w:r>
        <w:t xml:space="preserve"> = </w:t>
      </w:r>
      <w:r w:rsidR="00E21757">
        <w:t>max capacity</w:t>
      </w:r>
      <w:r>
        <w:t xml:space="preserve"> for compartment </w:t>
      </w:r>
      <w:r w:rsidRPr="006A4838">
        <w:rPr>
          <w:i/>
        </w:rPr>
        <w:t>i</w:t>
      </w:r>
    </w:p>
    <w:p w14:paraId="05F4E262" w14:textId="77777777" w:rsidR="006A4838" w:rsidRPr="006A4838" w:rsidRDefault="006A4838" w:rsidP="00D35FC7">
      <w:r>
        <w:sym w:font="Symbol" w:char="F071"/>
      </w:r>
      <w:r>
        <w:rPr>
          <w:vertAlign w:val="subscript"/>
        </w:rPr>
        <w:t>i</w:t>
      </w:r>
      <w:r>
        <w:t xml:space="preserve"> = soil moisture in compartment </w:t>
      </w:r>
      <w:r w:rsidRPr="006A4838">
        <w:rPr>
          <w:i/>
        </w:rPr>
        <w:t>i</w:t>
      </w:r>
    </w:p>
    <w:p w14:paraId="1E9D8F10" w14:textId="77777777" w:rsidR="008755AA" w:rsidRPr="006A4838" w:rsidRDefault="006A4838" w:rsidP="00D35FC7">
      <w:r>
        <w:sym w:font="Symbol" w:char="F044"/>
      </w:r>
      <w:r>
        <w:t>z</w:t>
      </w:r>
      <w:r>
        <w:rPr>
          <w:vertAlign w:val="subscript"/>
        </w:rPr>
        <w:t>i</w:t>
      </w:r>
      <w:r>
        <w:t xml:space="preserve"> = thickness of compartment </w:t>
      </w:r>
      <w:r>
        <w:rPr>
          <w:i/>
        </w:rPr>
        <w:t>i</w:t>
      </w:r>
    </w:p>
    <w:p w14:paraId="1D861AE7" w14:textId="77777777" w:rsidR="008755AA" w:rsidRDefault="008755AA" w:rsidP="00D35FC7"/>
    <w:p w14:paraId="3CC2CB56" w14:textId="4E5F525E" w:rsidR="00F33894" w:rsidRDefault="00F33894" w:rsidP="00D35FC7">
      <w:r>
        <w:t xml:space="preserve">PRZM5 has </w:t>
      </w:r>
      <w:r w:rsidR="00335A23">
        <w:t>four</w:t>
      </w:r>
      <w:r w:rsidR="0030650D">
        <w:t xml:space="preserve"> </w:t>
      </w:r>
      <w:r>
        <w:t>irrigation options</w:t>
      </w:r>
      <w:r w:rsidR="001F0C92">
        <w:t>:</w:t>
      </w:r>
    </w:p>
    <w:p w14:paraId="17FF7DA8" w14:textId="77777777" w:rsidR="00F33894" w:rsidRDefault="00F33894" w:rsidP="00D35FC7"/>
    <w:p w14:paraId="3F846096" w14:textId="1CD5F520" w:rsidR="00F33894" w:rsidRDefault="00F33894" w:rsidP="00D35FC7">
      <w:pPr>
        <w:pStyle w:val="ListParagraph"/>
        <w:numPr>
          <w:ilvl w:val="0"/>
          <w:numId w:val="21"/>
        </w:numPr>
      </w:pPr>
      <w:r>
        <w:t xml:space="preserve">Type 1: </w:t>
      </w:r>
      <w:r w:rsidR="00E2787A">
        <w:t xml:space="preserve"> T</w:t>
      </w:r>
      <w:r>
        <w:t xml:space="preserve">his type of irrigation applies just enough water to satisfy the soil </w:t>
      </w:r>
      <w:r w:rsidR="00F26082">
        <w:t xml:space="preserve">moisture </w:t>
      </w:r>
      <w:r>
        <w:t>deficit.  The water is app</w:t>
      </w:r>
      <w:r w:rsidR="00E2787A">
        <w:t>l</w:t>
      </w:r>
      <w:r>
        <w:t xml:space="preserve">ied directly into the top surface layer and will not generate runoff. </w:t>
      </w:r>
      <w:r w:rsidR="00E2787A">
        <w:t>There is no maximum limit to the amount of water that can be applied.</w:t>
      </w:r>
      <w:r w:rsidR="00687565">
        <w:t xml:space="preserve"> (Previous versions of PRZM called this “flood irrigation”.)</w:t>
      </w:r>
    </w:p>
    <w:p w14:paraId="547A2A11" w14:textId="77777777" w:rsidR="007A6F5B" w:rsidRDefault="007A6F5B" w:rsidP="00D35FC7"/>
    <w:p w14:paraId="6DACA444" w14:textId="360C81E2" w:rsidR="00F33894" w:rsidRDefault="00F33894" w:rsidP="00D35FC7">
      <w:pPr>
        <w:pStyle w:val="ListParagraph"/>
        <w:numPr>
          <w:ilvl w:val="0"/>
          <w:numId w:val="21"/>
        </w:numPr>
      </w:pPr>
      <w:r>
        <w:t>Type 3:</w:t>
      </w:r>
      <w:r w:rsidR="00E2787A">
        <w:t xml:space="preserve">  This type of irrigation applies water above the canopy.  Its </w:t>
      </w:r>
      <w:r w:rsidR="007E676D">
        <w:t xml:space="preserve">effect </w:t>
      </w:r>
      <w:r w:rsidR="00E2787A">
        <w:t xml:space="preserve">on hydrology and pesticide transport is identical to precipitation.  The </w:t>
      </w:r>
      <w:r w:rsidR="00050D18">
        <w:t>model</w:t>
      </w:r>
      <w:r w:rsidR="00E2787A">
        <w:t xml:space="preserve"> attempts to satisfy the soil moisture deficit, the canopy holdup, and any additional leaching requirements, but the amount is limited by a user input (</w:t>
      </w:r>
      <w:r w:rsidR="00050D18" w:rsidRPr="00F10EFC">
        <w:rPr>
          <w:rFonts w:ascii="Consolas" w:hAnsi="Consolas" w:cs="Consolas"/>
          <w:b/>
          <w:bCs/>
          <w:color w:val="000000"/>
          <w:sz w:val="19"/>
          <w:szCs w:val="19"/>
        </w:rPr>
        <w:t>max_irrig</w:t>
      </w:r>
      <w:r w:rsidR="00E2787A">
        <w:t xml:space="preserve">). </w:t>
      </w:r>
    </w:p>
    <w:p w14:paraId="1326B998" w14:textId="77777777" w:rsidR="00F33894" w:rsidRDefault="00F33894" w:rsidP="00D35FC7"/>
    <w:p w14:paraId="4FAABD7B" w14:textId="666B3238" w:rsidR="00F33894" w:rsidRDefault="00F33894" w:rsidP="00D35FC7">
      <w:pPr>
        <w:pStyle w:val="ListParagraph"/>
        <w:numPr>
          <w:ilvl w:val="0"/>
          <w:numId w:val="21"/>
        </w:numPr>
      </w:pPr>
      <w:r>
        <w:t>Type 4:</w:t>
      </w:r>
      <w:r w:rsidR="00E2787A" w:rsidRPr="00E2787A">
        <w:t xml:space="preserve"> </w:t>
      </w:r>
      <w:r w:rsidR="00E2787A">
        <w:t xml:space="preserve">This type of irrigation applies water </w:t>
      </w:r>
      <w:r w:rsidR="00712D51">
        <w:t xml:space="preserve">under </w:t>
      </w:r>
      <w:r w:rsidR="00E2787A">
        <w:t xml:space="preserve">the canopy.  Its </w:t>
      </w:r>
      <w:r w:rsidR="007E676D">
        <w:t xml:space="preserve">effect </w:t>
      </w:r>
      <w:r w:rsidR="00E2787A">
        <w:t>on hydrology is identical to precipitation</w:t>
      </w:r>
      <w:r w:rsidR="00864911">
        <w:t>, except that the crop canopy has no impact on the water accounting</w:t>
      </w:r>
      <w:r w:rsidR="00E2787A">
        <w:t xml:space="preserve">.  The </w:t>
      </w:r>
      <w:r w:rsidR="00050D18">
        <w:t>model</w:t>
      </w:r>
      <w:r w:rsidR="00E2787A">
        <w:t xml:space="preserve"> attempts to satisfy the soil moisture deficit and any additional leaching requirements</w:t>
      </w:r>
      <w:r w:rsidR="001902F9">
        <w:t xml:space="preserve">, but the </w:t>
      </w:r>
      <w:r w:rsidR="00E2787A">
        <w:t>amount is limited by a user input (</w:t>
      </w:r>
      <w:r w:rsidR="00050D18" w:rsidRPr="00F10EFC">
        <w:rPr>
          <w:rFonts w:ascii="Consolas" w:hAnsi="Consolas" w:cs="Consolas"/>
          <w:b/>
          <w:bCs/>
          <w:color w:val="000000"/>
          <w:sz w:val="19"/>
          <w:szCs w:val="19"/>
        </w:rPr>
        <w:t>max_irrig</w:t>
      </w:r>
      <w:r w:rsidR="00E2787A">
        <w:t xml:space="preserve">). </w:t>
      </w:r>
    </w:p>
    <w:p w14:paraId="6433F98A" w14:textId="77777777" w:rsidR="00F33894" w:rsidRDefault="00F33894" w:rsidP="00D35FC7"/>
    <w:p w14:paraId="38F90584" w14:textId="0FF3D401" w:rsidR="00F33894" w:rsidRDefault="00F33894" w:rsidP="00D35FC7">
      <w:pPr>
        <w:pStyle w:val="ListParagraph"/>
        <w:numPr>
          <w:ilvl w:val="0"/>
          <w:numId w:val="21"/>
        </w:numPr>
      </w:pPr>
      <w:r>
        <w:t>Type 6:</w:t>
      </w:r>
      <w:r w:rsidR="00521318">
        <w:t xml:space="preserve">  This type of irrigation applies water above the canopy and applies a user-specified amount </w:t>
      </w:r>
      <w:r w:rsidR="009325B5">
        <w:t>(</w:t>
      </w:r>
      <w:r w:rsidR="00050D18" w:rsidRPr="00F10EFC">
        <w:rPr>
          <w:rFonts w:ascii="Consolas" w:hAnsi="Consolas" w:cs="Consolas"/>
          <w:b/>
          <w:bCs/>
          <w:color w:val="000000"/>
          <w:sz w:val="19"/>
          <w:szCs w:val="19"/>
        </w:rPr>
        <w:t>max_irrig</w:t>
      </w:r>
      <w:r w:rsidR="009325B5">
        <w:t xml:space="preserve">) </w:t>
      </w:r>
      <w:r w:rsidR="00521318">
        <w:t xml:space="preserve">that is not based on the soil moisture deficit.  Its </w:t>
      </w:r>
      <w:r w:rsidR="007E676D">
        <w:t xml:space="preserve">effect </w:t>
      </w:r>
      <w:r w:rsidR="00521318">
        <w:t>on hydrology and pesticide transport is identical to precipitation.</w:t>
      </w:r>
    </w:p>
    <w:p w14:paraId="44555F63" w14:textId="77777777" w:rsidR="0098621E" w:rsidRDefault="0098621E" w:rsidP="00C05760">
      <w:pPr>
        <w:pStyle w:val="Heading2"/>
      </w:pPr>
      <w:bookmarkStart w:id="65" w:name="_Toc157062469"/>
      <w:r>
        <w:t>Precipitation</w:t>
      </w:r>
      <w:r w:rsidR="002A2EA0">
        <w:t xml:space="preserve"> &amp; Snowmelt</w:t>
      </w:r>
      <w:bookmarkEnd w:id="65"/>
    </w:p>
    <w:p w14:paraId="1A3928EA" w14:textId="38477982" w:rsidR="00804464" w:rsidRDefault="00804464" w:rsidP="00D35FC7">
      <w:r>
        <w:t xml:space="preserve">Incoming precipitation is first partitioned between snow </w:t>
      </w:r>
      <w:r w:rsidR="001F0C92">
        <w:t xml:space="preserve">and </w:t>
      </w:r>
      <w:r>
        <w:t>rain, depending upon temperature.</w:t>
      </w:r>
      <w:r w:rsidR="001F0C92">
        <w:t xml:space="preserve">  </w:t>
      </w:r>
      <w:r>
        <w:t xml:space="preserve">Air temperatures below 0°C produce snow and may result in the accumulation of a snowpack.  Snow </w:t>
      </w:r>
      <w:r w:rsidR="000C3389">
        <w:t>a</w:t>
      </w:r>
      <w:r>
        <w:t>ccumulation melts when temp</w:t>
      </w:r>
      <w:r w:rsidR="001F0C92">
        <w:t>eratures are above 0°C</w:t>
      </w:r>
      <w:r>
        <w:t xml:space="preserve">. </w:t>
      </w:r>
      <w:r w:rsidR="00AB41B9">
        <w:t xml:space="preserve">PRZM uses the degree day method to calculate the amount of snow melt as a function of temperature (USDA, 2004).  </w:t>
      </w:r>
      <w:r>
        <w:t xml:space="preserve">The daily rate of snowmelt is </w:t>
      </w:r>
      <w:r w:rsidR="000C3389">
        <w:t>estimated</w:t>
      </w:r>
      <w:r w:rsidR="000C01DD">
        <w:t xml:space="preserve"> by the following</w:t>
      </w:r>
      <w:r w:rsidR="001F0C92">
        <w:t>:</w:t>
      </w:r>
    </w:p>
    <w:p w14:paraId="290D49B1" w14:textId="77777777" w:rsidR="00122812" w:rsidRDefault="00122812" w:rsidP="00D35FC7"/>
    <w:p w14:paraId="1DE36B95" w14:textId="304CAE78" w:rsidR="001F0C92" w:rsidRDefault="006D4570" w:rsidP="00010C57">
      <w:pPr>
        <w:tabs>
          <w:tab w:val="center" w:pos="4320"/>
          <w:tab w:val="right" w:pos="9360"/>
        </w:tabs>
      </w:pPr>
      <w:r>
        <w:rPr>
          <w:rFonts w:eastAsiaTheme="minorEastAsia"/>
        </w:rPr>
        <w:tab/>
      </w:r>
      <m:oMath>
        <m:r>
          <w:rPr>
            <w:rFonts w:ascii="Cambria Math" w:hAnsi="Cambria Math"/>
          </w:rPr>
          <m:t>M</m:t>
        </m:r>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sSub>
                  <m:sSubPr>
                    <m:ctrlPr>
                      <w:rPr>
                        <w:rFonts w:ascii="Cambria Math" w:hAnsi="Cambria Math"/>
                      </w:rPr>
                    </m:ctrlPr>
                  </m:sSubPr>
                  <m:e>
                    <m:r>
                      <w:rPr>
                        <w:rFonts w:ascii="Cambria Math" w:hAnsi="Cambria Math"/>
                      </w:rPr>
                      <m:t>C</m:t>
                    </m:r>
                  </m:e>
                  <m:sub>
                    <m:r>
                      <w:rPr>
                        <w:rFonts w:ascii="Cambria Math" w:hAnsi="Cambria Math"/>
                      </w:rPr>
                      <m:t>m</m:t>
                    </m:r>
                  </m:sub>
                </m:sSub>
                <m:r>
                  <w:rPr>
                    <w:rFonts w:ascii="Cambria Math" w:hAnsi="Cambria Math"/>
                  </w:rPr>
                  <m:t>T</m:t>
                </m:r>
                <m:r>
                  <m:rPr>
                    <m:sty m:val="p"/>
                  </m:rPr>
                  <w:rPr>
                    <w:rFonts w:ascii="Cambria Math" w:hAnsi="Cambria Math"/>
                  </w:rPr>
                  <m:t xml:space="preserve">,  </m:t>
                </m:r>
                <m:r>
                  <w:rPr>
                    <w:rFonts w:ascii="Cambria Math" w:hAnsi="Cambria Math"/>
                  </w:rPr>
                  <m:t>SP</m:t>
                </m:r>
                <m:r>
                  <m:rPr>
                    <m:sty m:val="p"/>
                  </m:rPr>
                  <w:rPr>
                    <w:rFonts w:ascii="Cambria Math" w:hAnsi="Cambria Math"/>
                  </w:rPr>
                  <m:t>&gt;</m:t>
                </m:r>
                <m:sSub>
                  <m:sSubPr>
                    <m:ctrlPr>
                      <w:rPr>
                        <w:rFonts w:ascii="Cambria Math" w:hAnsi="Cambria Math"/>
                      </w:rPr>
                    </m:ctrlPr>
                  </m:sSubPr>
                  <m:e>
                    <m:r>
                      <w:rPr>
                        <w:rFonts w:ascii="Cambria Math" w:hAnsi="Cambria Math"/>
                      </w:rPr>
                      <m:t>C</m:t>
                    </m:r>
                  </m:e>
                  <m:sub>
                    <m:r>
                      <w:rPr>
                        <w:rFonts w:ascii="Cambria Math" w:hAnsi="Cambria Math"/>
                      </w:rPr>
                      <m:t>m</m:t>
                    </m:r>
                  </m:sub>
                </m:sSub>
                <m:r>
                  <w:rPr>
                    <w:rFonts w:ascii="Cambria Math" w:hAnsi="Cambria Math"/>
                  </w:rPr>
                  <m:t>T</m:t>
                </m:r>
              </m:e>
              <m:e>
                <m:r>
                  <w:rPr>
                    <w:rFonts w:ascii="Cambria Math" w:hAnsi="Cambria Math"/>
                  </w:rPr>
                  <m:t>SP</m:t>
                </m:r>
                <m:r>
                  <m:rPr>
                    <m:sty m:val="p"/>
                  </m:rPr>
                  <w:rPr>
                    <w:rFonts w:ascii="Cambria Math" w:hAnsi="Cambria Math"/>
                  </w:rPr>
                  <m:t xml:space="preserve">,  </m:t>
                </m:r>
                <m:r>
                  <w:rPr>
                    <w:rFonts w:ascii="Cambria Math" w:hAnsi="Cambria Math"/>
                  </w:rPr>
                  <m:t>SP</m:t>
                </m:r>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m</m:t>
                    </m:r>
                  </m:sub>
                </m:sSub>
                <m:r>
                  <w:rPr>
                    <w:rFonts w:ascii="Cambria Math" w:hAnsi="Cambria Math"/>
                  </w:rPr>
                  <m:t>T</m:t>
                </m:r>
              </m:e>
            </m:eqArr>
          </m:e>
        </m:d>
      </m:oMath>
      <w:r w:rsidR="00340E3F">
        <w:rPr>
          <w:rFonts w:eastAsiaTheme="minorEastAsia"/>
        </w:rPr>
        <w:tab/>
        <w:t>(4-2)</w:t>
      </w:r>
    </w:p>
    <w:p w14:paraId="38A2ED0D" w14:textId="77777777" w:rsidR="00DE2B4C" w:rsidRDefault="00DE2B4C" w:rsidP="00D35FC7"/>
    <w:p w14:paraId="32489E2C" w14:textId="77777777" w:rsidR="00804464" w:rsidRDefault="00E57301" w:rsidP="00D35FC7">
      <w:r>
        <w:t>Where</w:t>
      </w:r>
      <w:r>
        <w:tab/>
      </w:r>
      <w:r w:rsidR="00804464">
        <w:t>M = melted snow</w:t>
      </w:r>
    </w:p>
    <w:p w14:paraId="26E8C611" w14:textId="77777777" w:rsidR="00804464" w:rsidRDefault="00E57301" w:rsidP="00D35FC7">
      <w:r>
        <w:tab/>
      </w:r>
      <w:r w:rsidR="00804464">
        <w:t>C</w:t>
      </w:r>
      <w:r w:rsidR="00804464" w:rsidRPr="00804464">
        <w:rPr>
          <w:vertAlign w:val="subscript"/>
        </w:rPr>
        <w:t>m</w:t>
      </w:r>
      <w:r w:rsidR="00804464">
        <w:t xml:space="preserve"> = </w:t>
      </w:r>
      <w:r w:rsidR="00823D0B">
        <w:t xml:space="preserve">snowmelt </w:t>
      </w:r>
      <w:r w:rsidR="00804464">
        <w:t>factor (cm/°C/day)</w:t>
      </w:r>
    </w:p>
    <w:p w14:paraId="4B0349F9" w14:textId="77777777" w:rsidR="000C3389" w:rsidRDefault="00E57301" w:rsidP="00D35FC7">
      <w:r>
        <w:tab/>
      </w:r>
      <w:r w:rsidR="00804464">
        <w:t>T</w:t>
      </w:r>
      <w:r w:rsidR="000C3389">
        <w:t xml:space="preserve"> = </w:t>
      </w:r>
      <w:r w:rsidR="00823D0B">
        <w:t xml:space="preserve">temperature </w:t>
      </w:r>
      <w:r w:rsidR="00804464">
        <w:t xml:space="preserve">(°C) </w:t>
      </w:r>
    </w:p>
    <w:p w14:paraId="5839C074" w14:textId="77777777" w:rsidR="000C3389" w:rsidRDefault="00E57301" w:rsidP="00D35FC7">
      <w:r>
        <w:tab/>
      </w:r>
      <w:r w:rsidR="000C3389">
        <w:t xml:space="preserve">SP = </w:t>
      </w:r>
      <w:r w:rsidR="00823D0B">
        <w:t xml:space="preserve">snow </w:t>
      </w:r>
      <w:r w:rsidR="000C3389">
        <w:t>accumulation (cm)</w:t>
      </w:r>
    </w:p>
    <w:p w14:paraId="3A990AAB" w14:textId="77777777" w:rsidR="0098621E" w:rsidRDefault="0098621E" w:rsidP="00C05760">
      <w:pPr>
        <w:pStyle w:val="Heading2"/>
      </w:pPr>
      <w:bookmarkStart w:id="66" w:name="_Toc157062470"/>
      <w:r>
        <w:lastRenderedPageBreak/>
        <w:t>Runoff</w:t>
      </w:r>
      <w:bookmarkEnd w:id="66"/>
    </w:p>
    <w:p w14:paraId="1C3B0483" w14:textId="77777777" w:rsidR="001F0C92" w:rsidRDefault="000C3389" w:rsidP="00D35FC7">
      <w:r>
        <w:t>The runoff calculation partitions the precipitation between infiltrating water and surface runoff</w:t>
      </w:r>
      <w:r w:rsidR="001F0C92">
        <w:t xml:space="preserve"> according to the NRCS Curve Number</w:t>
      </w:r>
      <w:r w:rsidR="008304BC">
        <w:t xml:space="preserve"> (CN)</w:t>
      </w:r>
      <w:r w:rsidR="00864911">
        <w:t xml:space="preserve"> </w:t>
      </w:r>
      <w:r w:rsidR="001F0C92">
        <w:t>Method (NRCS, 2003)</w:t>
      </w:r>
      <w:r w:rsidR="008304BC">
        <w:t xml:space="preserve">.  </w:t>
      </w:r>
      <w:r w:rsidR="00FE119D">
        <w:t xml:space="preserve">The </w:t>
      </w:r>
      <w:r w:rsidR="00D828BA">
        <w:t>CN</w:t>
      </w:r>
      <w:r w:rsidR="00FE119D">
        <w:t xml:space="preserve"> method estimates runoff from precipitation as follows:</w:t>
      </w:r>
    </w:p>
    <w:p w14:paraId="1F28C685" w14:textId="77777777" w:rsidR="00E22DB4" w:rsidRDefault="00E22DB4" w:rsidP="00D35FC7"/>
    <w:p w14:paraId="7A54A73E" w14:textId="5F7E7FD3" w:rsidR="00E22DB4" w:rsidRDefault="006D4570" w:rsidP="00010C57">
      <w:pPr>
        <w:tabs>
          <w:tab w:val="center" w:pos="4320"/>
          <w:tab w:val="right" w:pos="9360"/>
        </w:tabs>
      </w:pPr>
      <w:r>
        <w:rPr>
          <w:rFonts w:eastAsiaTheme="minorEastAsia"/>
        </w:rPr>
        <w:tab/>
      </w:r>
      <m:oMath>
        <m:r>
          <w:rPr>
            <w:rFonts w:ascii="Cambria Math" w:hAnsi="Cambria Math"/>
          </w:rPr>
          <m:t>Q</m:t>
        </m:r>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0      ,  &amp;</m:t>
                </m:r>
                <m:r>
                  <w:rPr>
                    <w:rFonts w:ascii="Cambria Math" w:hAnsi="Cambria Math"/>
                  </w:rPr>
                  <m:t>P</m:t>
                </m:r>
                <m:r>
                  <m:rPr>
                    <m:sty m:val="p"/>
                  </m:rPr>
                  <w:rPr>
                    <w:rFonts w:ascii="Cambria Math" w:hAnsi="Cambria Math"/>
                  </w:rPr>
                  <m:t>≤0.2</m:t>
                </m:r>
                <m:r>
                  <w:rPr>
                    <w:rFonts w:ascii="Cambria Math" w:hAnsi="Cambria Math"/>
                  </w:rPr>
                  <m:t>S</m:t>
                </m:r>
              </m:e>
              <m:e>
                <m:f>
                  <m:fPr>
                    <m:ctrlPr>
                      <w:rPr>
                        <w:rFonts w:ascii="Cambria Math" w:hAnsi="Cambria Math"/>
                      </w:rPr>
                    </m:ctrlPr>
                  </m:fPr>
                  <m:num>
                    <m:sSup>
                      <m:sSupPr>
                        <m:ctrlPr>
                          <w:rPr>
                            <w:rFonts w:ascii="Cambria Math" w:hAnsi="Cambria Math"/>
                          </w:rPr>
                        </m:ctrlPr>
                      </m:sSupPr>
                      <m:e>
                        <m:d>
                          <m:dPr>
                            <m:ctrlPr>
                              <w:rPr>
                                <w:rFonts w:ascii="Cambria Math" w:hAnsi="Cambria Math"/>
                              </w:rPr>
                            </m:ctrlPr>
                          </m:dPr>
                          <m:e>
                            <m:r>
                              <w:rPr>
                                <w:rFonts w:ascii="Cambria Math" w:hAnsi="Cambria Math"/>
                              </w:rPr>
                              <m:t>P</m:t>
                            </m:r>
                            <m:r>
                              <m:rPr>
                                <m:sty m:val="p"/>
                              </m:rPr>
                              <w:rPr>
                                <w:rFonts w:ascii="Cambria Math" w:hAnsi="Cambria Math"/>
                              </w:rPr>
                              <m:t>-0.2</m:t>
                            </m:r>
                            <m:r>
                              <w:rPr>
                                <w:rFonts w:ascii="Cambria Math" w:hAnsi="Cambria Math"/>
                              </w:rPr>
                              <m:t>S</m:t>
                            </m:r>
                          </m:e>
                        </m:d>
                      </m:e>
                      <m:sup>
                        <m:r>
                          <m:rPr>
                            <m:sty m:val="p"/>
                          </m:rPr>
                          <w:rPr>
                            <w:rFonts w:ascii="Cambria Math" w:hAnsi="Cambria Math"/>
                          </w:rPr>
                          <m:t>2</m:t>
                        </m:r>
                      </m:sup>
                    </m:sSup>
                  </m:num>
                  <m:den>
                    <m:r>
                      <w:rPr>
                        <w:rFonts w:ascii="Cambria Math" w:hAnsi="Cambria Math"/>
                      </w:rPr>
                      <m:t>P</m:t>
                    </m:r>
                    <m:r>
                      <m:rPr>
                        <m:sty m:val="p"/>
                      </m:rPr>
                      <w:rPr>
                        <w:rFonts w:ascii="Cambria Math" w:hAnsi="Cambria Math"/>
                      </w:rPr>
                      <m:t>+0.8</m:t>
                    </m:r>
                    <m:r>
                      <w:rPr>
                        <w:rFonts w:ascii="Cambria Math" w:hAnsi="Cambria Math"/>
                      </w:rPr>
                      <m:t>S</m:t>
                    </m:r>
                  </m:den>
                </m:f>
                <m:r>
                  <m:rPr>
                    <m:sty m:val="p"/>
                  </m:rPr>
                  <w:rPr>
                    <w:rFonts w:ascii="Cambria Math" w:hAnsi="Cambria Math"/>
                  </w:rPr>
                  <m:t>,  &amp;</m:t>
                </m:r>
                <m:r>
                  <w:rPr>
                    <w:rFonts w:ascii="Cambria Math" w:hAnsi="Cambria Math"/>
                  </w:rPr>
                  <m:t>P</m:t>
                </m:r>
                <m:r>
                  <m:rPr>
                    <m:sty m:val="p"/>
                  </m:rPr>
                  <w:rPr>
                    <w:rFonts w:ascii="Cambria Math" w:hAnsi="Cambria Math"/>
                  </w:rPr>
                  <m:t>&gt;0.2</m:t>
                </m:r>
                <m:r>
                  <w:rPr>
                    <w:rFonts w:ascii="Cambria Math" w:hAnsi="Cambria Math"/>
                  </w:rPr>
                  <m:t>S</m:t>
                </m:r>
              </m:e>
            </m:eqArr>
          </m:e>
        </m:d>
      </m:oMath>
      <w:r>
        <w:rPr>
          <w:rFonts w:eastAsiaTheme="minorEastAsia"/>
        </w:rPr>
        <w:tab/>
      </w:r>
      <w:r w:rsidR="00E22DB4">
        <w:rPr>
          <w:rFonts w:eastAsiaTheme="minorEastAsia"/>
        </w:rPr>
        <w:t>(4-3)</w:t>
      </w:r>
    </w:p>
    <w:p w14:paraId="1CA0E7F1" w14:textId="77777777" w:rsidR="00E22DB4" w:rsidRDefault="00E22DB4" w:rsidP="00D35FC7"/>
    <w:p w14:paraId="63EECA1C" w14:textId="77777777" w:rsidR="00FE119D" w:rsidRDefault="00916CC7" w:rsidP="00D35FC7">
      <w:r>
        <w:t>W</w:t>
      </w:r>
      <w:r w:rsidR="00D828BA">
        <w:t xml:space="preserve">here </w:t>
      </w:r>
      <w:r w:rsidR="00611B6C">
        <w:t xml:space="preserve">Q = </w:t>
      </w:r>
      <w:r w:rsidR="00FE119D">
        <w:t>runoff (</w:t>
      </w:r>
      <w:r w:rsidR="00611B6C">
        <w:t>cm</w:t>
      </w:r>
      <w:r w:rsidR="00FE119D">
        <w:t>)</w:t>
      </w:r>
    </w:p>
    <w:p w14:paraId="5ACC91E6" w14:textId="77777777" w:rsidR="00FE119D" w:rsidRDefault="00FE119D" w:rsidP="00D35FC7">
      <w:r>
        <w:tab/>
        <w:t>P</w:t>
      </w:r>
      <w:r w:rsidR="00611B6C">
        <w:t xml:space="preserve"> </w:t>
      </w:r>
      <w:r>
        <w:t>= precipitation (</w:t>
      </w:r>
      <w:r w:rsidR="00611B6C">
        <w:t>cm</w:t>
      </w:r>
      <w:r>
        <w:t>)</w:t>
      </w:r>
    </w:p>
    <w:p w14:paraId="75061CD0" w14:textId="77777777" w:rsidR="00FE119D" w:rsidRDefault="00FE119D" w:rsidP="00D35FC7">
      <w:r>
        <w:t>S = potential maximum retention (</w:t>
      </w:r>
      <w:r w:rsidR="00611B6C">
        <w:t>cm</w:t>
      </w:r>
      <w:r>
        <w:t>)</w:t>
      </w:r>
    </w:p>
    <w:p w14:paraId="068C45DC" w14:textId="77777777" w:rsidR="000B39E4" w:rsidRDefault="000B39E4" w:rsidP="00D35FC7"/>
    <w:p w14:paraId="4E60CAC9" w14:textId="77777777" w:rsidR="000B39E4" w:rsidRDefault="000B39E4" w:rsidP="00D35FC7">
      <w:r>
        <w:t>S is related to the soil type</w:t>
      </w:r>
      <w:r w:rsidR="00D828BA">
        <w:t>,</w:t>
      </w:r>
      <w:r>
        <w:t xml:space="preserve"> crop cover</w:t>
      </w:r>
      <w:r w:rsidR="00D828BA">
        <w:t>,</w:t>
      </w:r>
      <w:r>
        <w:t xml:space="preserve"> </w:t>
      </w:r>
      <w:r w:rsidR="008260B2">
        <w:t xml:space="preserve">and management practices </w:t>
      </w:r>
      <w:r>
        <w:t xml:space="preserve">and is calculated by tabulated values for </w:t>
      </w:r>
      <w:r w:rsidR="00D828BA">
        <w:t>CN</w:t>
      </w:r>
      <w:r>
        <w:t xml:space="preserve"> as follows:</w:t>
      </w:r>
    </w:p>
    <w:p w14:paraId="72504DE5" w14:textId="77777777" w:rsidR="000B39E4" w:rsidRDefault="000B39E4" w:rsidP="00D35FC7"/>
    <w:p w14:paraId="0DC931F8" w14:textId="77777777" w:rsidR="000B39E4" w:rsidRDefault="00340E3F" w:rsidP="00010C57">
      <w:pPr>
        <w:tabs>
          <w:tab w:val="center" w:pos="4320"/>
          <w:tab w:val="right" w:pos="9270"/>
        </w:tabs>
      </w:pPr>
      <w:r>
        <w:rPr>
          <w:rFonts w:eastAsiaTheme="minorEastAsia"/>
        </w:rPr>
        <w:tab/>
      </w:r>
      <m:oMath>
        <m:r>
          <w:rPr>
            <w:rFonts w:ascii="Cambria Math" w:hAnsi="Cambria Math"/>
          </w:rPr>
          <m:t>S</m:t>
        </m:r>
        <m:r>
          <m:rPr>
            <m:sty m:val="p"/>
          </m:rPr>
          <w:rPr>
            <w:rFonts w:ascii="Cambria Math" w:hAnsi="Cambria Math"/>
          </w:rPr>
          <m:t>=</m:t>
        </m:r>
        <m:f>
          <m:fPr>
            <m:ctrlPr>
              <w:rPr>
                <w:rFonts w:ascii="Cambria Math" w:hAnsi="Cambria Math"/>
              </w:rPr>
            </m:ctrlPr>
          </m:fPr>
          <m:num>
            <m:r>
              <m:rPr>
                <m:sty m:val="p"/>
              </m:rPr>
              <w:rPr>
                <w:rFonts w:ascii="Cambria Math" w:hAnsi="Cambria Math"/>
              </w:rPr>
              <m:t>2540</m:t>
            </m:r>
          </m:num>
          <m:den>
            <m:r>
              <w:rPr>
                <w:rFonts w:ascii="Cambria Math" w:hAnsi="Cambria Math"/>
              </w:rPr>
              <m:t>CN</m:t>
            </m:r>
          </m:den>
        </m:f>
        <m:r>
          <m:rPr>
            <m:sty m:val="p"/>
          </m:rPr>
          <w:rPr>
            <w:rFonts w:ascii="Cambria Math" w:hAnsi="Cambria Math"/>
          </w:rPr>
          <m:t>-25.4</m:t>
        </m:r>
      </m:oMath>
      <w:r>
        <w:rPr>
          <w:rFonts w:eastAsiaTheme="minorEastAsia"/>
        </w:rPr>
        <w:tab/>
        <w:t>(4-4)</w:t>
      </w:r>
    </w:p>
    <w:p w14:paraId="7A8EC098" w14:textId="77777777" w:rsidR="00FE119D" w:rsidRDefault="00FE119D" w:rsidP="00D35FC7"/>
    <w:p w14:paraId="517F8EB0" w14:textId="7DD0E07E" w:rsidR="00F54E3A" w:rsidRDefault="00FE119D" w:rsidP="00D35FC7">
      <w:r>
        <w:t xml:space="preserve">In this implementation of the </w:t>
      </w:r>
      <w:r w:rsidR="00D46DD3">
        <w:t>CN</w:t>
      </w:r>
      <w:r>
        <w:t xml:space="preserve"> method, rain, irrigation water, and snowmelt are treated as having the same effect as precipitation.</w:t>
      </w:r>
      <w:r w:rsidR="000B39E4">
        <w:t xml:space="preserve"> Thus</w:t>
      </w:r>
      <w:r w:rsidR="0073368C">
        <w:t>,</w:t>
      </w:r>
      <w:r w:rsidR="000B39E4">
        <w:t xml:space="preserve"> precipitation in the above equations is the sum of rain, snowmelt</w:t>
      </w:r>
      <w:r w:rsidR="00D46DD3">
        <w:t>,</w:t>
      </w:r>
      <w:r w:rsidR="000B39E4">
        <w:t xml:space="preserve"> and irrigation.</w:t>
      </w:r>
      <w:r w:rsidR="00F54E3A">
        <w:t xml:space="preserve">  </w:t>
      </w:r>
      <w:r w:rsidR="000F090A">
        <w:t xml:space="preserve">The </w:t>
      </w:r>
      <w:r w:rsidR="00D46DD3">
        <w:t>CN</w:t>
      </w:r>
      <w:r w:rsidR="000F090A">
        <w:t xml:space="preserve"> used for </w:t>
      </w:r>
      <w:r w:rsidR="008304BC">
        <w:t xml:space="preserve">daily </w:t>
      </w:r>
      <w:r w:rsidR="000F090A">
        <w:t xml:space="preserve">runoff calculations </w:t>
      </w:r>
      <w:r w:rsidR="00D46DD3">
        <w:t xml:space="preserve">is </w:t>
      </w:r>
      <w:r w:rsidR="000F090A">
        <w:t xml:space="preserve">adjusted on a daily basis according to the soil moisture.  </w:t>
      </w:r>
    </w:p>
    <w:p w14:paraId="2591DF5D" w14:textId="77777777" w:rsidR="00F54E3A" w:rsidRDefault="00F54E3A" w:rsidP="00D35FC7"/>
    <w:p w14:paraId="6832BC10" w14:textId="77777777" w:rsidR="00A5258F" w:rsidRDefault="00F54E3A" w:rsidP="00D35FC7">
      <w:r>
        <w:t>Young and Carleton (2006) documented the method used in PRZM</w:t>
      </w:r>
      <w:r w:rsidR="00391F99">
        <w:t xml:space="preserve"> </w:t>
      </w:r>
      <w:r>
        <w:t xml:space="preserve">3.12 and found </w:t>
      </w:r>
      <w:r w:rsidR="001654B9">
        <w:t>it disagreed with</w:t>
      </w:r>
      <w:r w:rsidR="000F090A">
        <w:t xml:space="preserve"> the method</w:t>
      </w:r>
      <w:r w:rsidR="001654B9">
        <w:t>s</w:t>
      </w:r>
      <w:r w:rsidR="000F090A">
        <w:t xml:space="preserve"> </w:t>
      </w:r>
      <w:r>
        <w:t xml:space="preserve">described in </w:t>
      </w:r>
      <w:r w:rsidR="000F090A">
        <w:t xml:space="preserve">previous </w:t>
      </w:r>
      <w:r>
        <w:t>PRZM manual</w:t>
      </w:r>
      <w:r w:rsidR="000F090A">
        <w:t>s</w:t>
      </w:r>
      <w:r w:rsidR="00391F99">
        <w:t>. The subsequent discussion here clarifies the way that PRZM5 (as well as previous PRZM versions) calculate the curve number adjustments.</w:t>
      </w:r>
      <w:r>
        <w:t xml:space="preserve">  In PRZM, the user enters the </w:t>
      </w:r>
      <w:r w:rsidR="00D46DD3">
        <w:t>CN</w:t>
      </w:r>
      <w:r w:rsidR="002014F1">
        <w:t>,</w:t>
      </w:r>
      <w:r w:rsidR="00D46DD3">
        <w:t xml:space="preserve"> </w:t>
      </w:r>
      <w:r w:rsidR="002014F1">
        <w:t xml:space="preserve">which </w:t>
      </w:r>
      <w:r w:rsidR="00E2021A">
        <w:t>represents average</w:t>
      </w:r>
      <w:r>
        <w:t xml:space="preserve"> antecedent conditions (CN</w:t>
      </w:r>
      <w:r w:rsidRPr="00F54E3A">
        <w:rPr>
          <w:vertAlign w:val="subscript"/>
        </w:rPr>
        <w:t>II</w:t>
      </w:r>
      <w:r>
        <w:t xml:space="preserve">).  </w:t>
      </w:r>
      <w:r w:rsidR="00E2021A">
        <w:t>PRZM</w:t>
      </w:r>
      <w:r>
        <w:t xml:space="preserve"> then determines the associated low and high</w:t>
      </w:r>
      <w:r w:rsidR="00E2021A">
        <w:t xml:space="preserve"> </w:t>
      </w:r>
      <w:r w:rsidR="008A3468">
        <w:t>CN</w:t>
      </w:r>
      <w:r>
        <w:t>s (CN</w:t>
      </w:r>
      <w:r w:rsidRPr="00F54E3A">
        <w:rPr>
          <w:vertAlign w:val="subscript"/>
        </w:rPr>
        <w:t>I</w:t>
      </w:r>
      <w:r>
        <w:t xml:space="preserve"> </w:t>
      </w:r>
      <w:r w:rsidR="00E2021A">
        <w:t>and CN</w:t>
      </w:r>
      <w:r w:rsidR="00E2021A" w:rsidRPr="00E2021A">
        <w:rPr>
          <w:vertAlign w:val="subscript"/>
        </w:rPr>
        <w:t>III</w:t>
      </w:r>
      <w:r w:rsidRPr="00E2021A">
        <w:t xml:space="preserve">, </w:t>
      </w:r>
      <w:r>
        <w:t>respectively)</w:t>
      </w:r>
      <w:r w:rsidR="00E2021A">
        <w:t xml:space="preserve"> from </w:t>
      </w:r>
      <w:r w:rsidR="008A3468">
        <w:t>CN</w:t>
      </w:r>
      <w:r w:rsidR="00E2021A">
        <w:t xml:space="preserve"> tables given in NRCS (2003).  PRZM then calculates </w:t>
      </w:r>
      <w:r w:rsidR="00E2021A" w:rsidRPr="00E2021A">
        <w:t>the average soil moisture in the top 10 cm of soil</w:t>
      </w:r>
      <w:r w:rsidR="00E2021A">
        <w:t xml:space="preserve"> for each day</w:t>
      </w:r>
      <w:r w:rsidR="006201F0">
        <w:t>, and</w:t>
      </w:r>
      <w:r w:rsidR="00E2021A">
        <w:t xml:space="preserve"> </w:t>
      </w:r>
      <w:r w:rsidR="008304BC">
        <w:t xml:space="preserve">calculates an adjusted </w:t>
      </w:r>
      <w:r w:rsidR="006201F0">
        <w:t>CN</w:t>
      </w:r>
      <w:r w:rsidR="00E2021A">
        <w:t xml:space="preserve"> based on this soil moisture.</w:t>
      </w:r>
    </w:p>
    <w:p w14:paraId="7D65A460" w14:textId="77777777" w:rsidR="00A5258F" w:rsidRDefault="00A5258F" w:rsidP="00D35FC7"/>
    <w:p w14:paraId="3F5FECAA" w14:textId="77777777" w:rsidR="00A5258F" w:rsidRDefault="006201F0" w:rsidP="00D35FC7">
      <w:r>
        <w:t>A</w:t>
      </w:r>
      <w:r w:rsidR="00E2021A">
        <w:t xml:space="preserve">s described in Young and Carleton (2006), </w:t>
      </w:r>
      <w:r w:rsidR="00E2021A" w:rsidRPr="00E2021A">
        <w:t>PRZM uses</w:t>
      </w:r>
      <w:r w:rsidR="00E2021A">
        <w:t xml:space="preserve"> </w:t>
      </w:r>
      <w:r w:rsidR="00E2021A" w:rsidRPr="00E2021A">
        <w:t>the following definitions</w:t>
      </w:r>
      <w:r>
        <w:t xml:space="preserve"> to make these calculations</w:t>
      </w:r>
      <w:r w:rsidR="00E2021A" w:rsidRPr="00E2021A">
        <w:t xml:space="preserve">: </w:t>
      </w:r>
    </w:p>
    <w:p w14:paraId="5E06FDEA" w14:textId="451851A0" w:rsidR="0073234A" w:rsidRDefault="00E2021A" w:rsidP="00D35FC7">
      <w:pPr>
        <w:pStyle w:val="ListParagraph"/>
        <w:numPr>
          <w:ilvl w:val="0"/>
          <w:numId w:val="23"/>
        </w:numPr>
      </w:pPr>
      <w:r w:rsidRPr="00E2021A">
        <w:t>CN</w:t>
      </w:r>
      <w:r w:rsidRPr="00A5258F">
        <w:rPr>
          <w:vertAlign w:val="subscript"/>
        </w:rPr>
        <w:t>I</w:t>
      </w:r>
      <w:r w:rsidRPr="00E2021A">
        <w:t xml:space="preserve"> occurs when the average</w:t>
      </w:r>
      <w:r>
        <w:t xml:space="preserve"> </w:t>
      </w:r>
      <w:r w:rsidRPr="00E2021A">
        <w:t xml:space="preserve">soil moisture content is zero in the top 10 cm of </w:t>
      </w:r>
      <w:r w:rsidR="00050D18" w:rsidRPr="00E2021A">
        <w:t>soil.</w:t>
      </w:r>
      <w:r>
        <w:t xml:space="preserve"> </w:t>
      </w:r>
    </w:p>
    <w:p w14:paraId="4D47D0C6" w14:textId="7721AD14" w:rsidR="0073234A" w:rsidRDefault="00E2021A" w:rsidP="00D35FC7">
      <w:pPr>
        <w:pStyle w:val="ListParagraph"/>
        <w:numPr>
          <w:ilvl w:val="0"/>
          <w:numId w:val="23"/>
        </w:numPr>
      </w:pPr>
      <w:r w:rsidRPr="00E2021A">
        <w:t>CN</w:t>
      </w:r>
      <w:r w:rsidRPr="00A5258F">
        <w:rPr>
          <w:vertAlign w:val="subscript"/>
        </w:rPr>
        <w:t>II</w:t>
      </w:r>
      <w:r w:rsidRPr="00E2021A">
        <w:t xml:space="preserve"> occurs when the soil moisture content in the</w:t>
      </w:r>
      <w:r>
        <w:t xml:space="preserve"> </w:t>
      </w:r>
      <w:r w:rsidRPr="00E2021A">
        <w:t xml:space="preserve">top 10 cm of soil is equal to </w:t>
      </w:r>
      <w:r w:rsidR="0018355D">
        <w:t>a</w:t>
      </w:r>
      <w:r w:rsidRPr="00E2021A">
        <w:t xml:space="preserve"> </w:t>
      </w:r>
      <w:r w:rsidR="006B0884">
        <w:t xml:space="preserve">representative </w:t>
      </w:r>
      <w:r w:rsidRPr="00E2021A">
        <w:t xml:space="preserve">halfway point between field </w:t>
      </w:r>
      <w:r>
        <w:t>c</w:t>
      </w:r>
      <w:r w:rsidRPr="00E2021A">
        <w:t>apacity</w:t>
      </w:r>
      <w:r>
        <w:t xml:space="preserve"> </w:t>
      </w:r>
      <w:r w:rsidRPr="00E2021A">
        <w:t xml:space="preserve">and wilting </w:t>
      </w:r>
      <w:r w:rsidR="00050D18" w:rsidRPr="00E2021A">
        <w:t>point.</w:t>
      </w:r>
    </w:p>
    <w:p w14:paraId="572122CE" w14:textId="77777777" w:rsidR="0073234A" w:rsidRDefault="00E2021A" w:rsidP="00D35FC7">
      <w:pPr>
        <w:pStyle w:val="ListParagraph"/>
        <w:numPr>
          <w:ilvl w:val="0"/>
          <w:numId w:val="23"/>
        </w:numPr>
      </w:pPr>
      <w:r w:rsidRPr="00E2021A">
        <w:t>CN</w:t>
      </w:r>
      <w:r w:rsidRPr="00A5258F">
        <w:rPr>
          <w:vertAlign w:val="subscript"/>
        </w:rPr>
        <w:t>III</w:t>
      </w:r>
      <w:r w:rsidRPr="00E2021A">
        <w:t xml:space="preserve"> occurs when soil moisture</w:t>
      </w:r>
      <w:r>
        <w:t xml:space="preserve"> </w:t>
      </w:r>
      <w:r w:rsidRPr="00E2021A">
        <w:t>content rises to a value equal to the sum of field capacity</w:t>
      </w:r>
      <w:r>
        <w:t xml:space="preserve"> </w:t>
      </w:r>
      <w:r w:rsidRPr="00E2021A">
        <w:t xml:space="preserve">plus wilting point. </w:t>
      </w:r>
    </w:p>
    <w:p w14:paraId="2D4121BD" w14:textId="77777777" w:rsidR="00F54E3A" w:rsidRDefault="00E2021A" w:rsidP="00D35FC7">
      <w:r w:rsidRPr="00E2021A">
        <w:t>When the PRZM-calculated soil</w:t>
      </w:r>
      <w:r>
        <w:t xml:space="preserve"> </w:t>
      </w:r>
      <w:r w:rsidRPr="00E2021A">
        <w:t>moisture falls between these values, PRZM uses linear</w:t>
      </w:r>
      <w:r>
        <w:t xml:space="preserve"> </w:t>
      </w:r>
      <w:r w:rsidRPr="00E2021A">
        <w:t xml:space="preserve">interpolation to arrive at a </w:t>
      </w:r>
      <w:r w:rsidR="00AC6F3D">
        <w:t>CN</w:t>
      </w:r>
      <w:r w:rsidRPr="00E2021A">
        <w:t>.</w:t>
      </w:r>
      <w:r w:rsidR="0031328C">
        <w:t xml:space="preserve"> </w:t>
      </w:r>
      <w:r w:rsidR="000F090A">
        <w:t xml:space="preserve"> The scheme is depicted in </w:t>
      </w:r>
      <w:r w:rsidR="000F090A" w:rsidRPr="008D2490">
        <w:rPr>
          <w:b/>
        </w:rPr>
        <w:t>Figure</w:t>
      </w:r>
      <w:r w:rsidR="00AC6F3D" w:rsidRPr="008D2490">
        <w:rPr>
          <w:b/>
        </w:rPr>
        <w:t xml:space="preserve"> </w:t>
      </w:r>
      <w:r w:rsidR="00DC4956" w:rsidRPr="008D2490">
        <w:rPr>
          <w:b/>
        </w:rPr>
        <w:t>4</w:t>
      </w:r>
      <w:r w:rsidR="000566F1" w:rsidRPr="008D2490">
        <w:rPr>
          <w:b/>
        </w:rPr>
        <w:t>.</w:t>
      </w:r>
      <w:r w:rsidR="00DC4956" w:rsidRPr="008D2490">
        <w:rPr>
          <w:b/>
        </w:rPr>
        <w:t>2</w:t>
      </w:r>
      <w:r w:rsidR="000F090A">
        <w:t>.</w:t>
      </w:r>
      <w:r w:rsidR="0031328C">
        <w:t xml:space="preserve"> </w:t>
      </w:r>
      <w:r w:rsidR="00ED767A">
        <w:t xml:space="preserve"> </w:t>
      </w:r>
      <w:r w:rsidR="00693D7A">
        <w:t xml:space="preserve">As shown, PRZM </w:t>
      </w:r>
      <w:r w:rsidR="00CE69E0">
        <w:t>CN</w:t>
      </w:r>
      <w:r w:rsidR="00693D7A">
        <w:t>s are somewhat restricted in variability and will never reach the CN</w:t>
      </w:r>
      <w:r w:rsidR="00693D7A" w:rsidRPr="0018355D">
        <w:rPr>
          <w:vertAlign w:val="subscript"/>
        </w:rPr>
        <w:t>I</w:t>
      </w:r>
      <w:r w:rsidR="00693D7A">
        <w:t xml:space="preserve"> or CN</w:t>
      </w:r>
      <w:r w:rsidR="00693D7A" w:rsidRPr="0018355D">
        <w:rPr>
          <w:vertAlign w:val="subscript"/>
        </w:rPr>
        <w:t>I</w:t>
      </w:r>
      <w:r w:rsidR="00EB21D9" w:rsidRPr="0018355D">
        <w:rPr>
          <w:vertAlign w:val="subscript"/>
        </w:rPr>
        <w:t>I</w:t>
      </w:r>
      <w:r w:rsidR="00693D7A" w:rsidRPr="0018355D">
        <w:rPr>
          <w:vertAlign w:val="subscript"/>
        </w:rPr>
        <w:t>I</w:t>
      </w:r>
      <w:r w:rsidR="00693D7A">
        <w:t xml:space="preserve"> values.</w:t>
      </w:r>
    </w:p>
    <w:p w14:paraId="36B80E87" w14:textId="77777777" w:rsidR="00E22DB4" w:rsidRDefault="00E22DB4" w:rsidP="00D35FC7"/>
    <w:p w14:paraId="4E1213BB" w14:textId="77777777" w:rsidR="00B17709" w:rsidRDefault="00E22DB4" w:rsidP="00D35FC7">
      <w:r>
        <w:rPr>
          <w:noProof/>
        </w:rPr>
        <w:lastRenderedPageBreak/>
        <w:drawing>
          <wp:inline distT="0" distB="0" distL="0" distR="0" wp14:anchorId="1BD8B147" wp14:editId="2BCDB194">
            <wp:extent cx="3982831" cy="3286125"/>
            <wp:effectExtent l="0" t="0" r="0" b="0"/>
            <wp:docPr id="6" name="Picture 6" descr="PRZM scheme for CN adjustments.  Solid lines reflect the range of CN adjustments possible.  WP is wilting point; FC is field capacity.  Dotted lines are used in the PRZM calculations, but these CNs may not be attained in PRZM." title="PRZM scheme for CN adjustmen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3984118" cy="3287187"/>
                    </a:xfrm>
                    <a:prstGeom prst="rect">
                      <a:avLst/>
                    </a:prstGeom>
                    <a:noFill/>
                    <a:ln w="9525">
                      <a:noFill/>
                      <a:miter lim="800000"/>
                      <a:headEnd/>
                      <a:tailEnd/>
                    </a:ln>
                  </pic:spPr>
                </pic:pic>
              </a:graphicData>
            </a:graphic>
          </wp:inline>
        </w:drawing>
      </w:r>
    </w:p>
    <w:p w14:paraId="268BB9BD" w14:textId="7B4D076A" w:rsidR="00B17709" w:rsidRPr="00C27D6C" w:rsidRDefault="00B17709" w:rsidP="00257924">
      <w:pPr>
        <w:pStyle w:val="Caption"/>
      </w:pPr>
      <w:r w:rsidRPr="00CE69E0">
        <w:t xml:space="preserve">Figure </w:t>
      </w:r>
      <w:r w:rsidR="00120FD4" w:rsidRPr="00CE69E0">
        <w:fldChar w:fldCharType="begin"/>
      </w:r>
      <w:r w:rsidR="00263A91" w:rsidRPr="00CE69E0">
        <w:instrText xml:space="preserve"> STYLEREF 1 \s </w:instrText>
      </w:r>
      <w:r w:rsidR="00120FD4" w:rsidRPr="00CE69E0">
        <w:fldChar w:fldCharType="separate"/>
      </w:r>
      <w:r w:rsidR="00B724D6">
        <w:rPr>
          <w:noProof/>
        </w:rPr>
        <w:t>4</w:t>
      </w:r>
      <w:r w:rsidR="00120FD4" w:rsidRPr="00CE69E0">
        <w:fldChar w:fldCharType="end"/>
      </w:r>
      <w:r w:rsidR="00E833A5">
        <w:t>.</w:t>
      </w:r>
      <w:r w:rsidR="00120FD4" w:rsidRPr="00CE69E0">
        <w:fldChar w:fldCharType="begin"/>
      </w:r>
      <w:r w:rsidR="00263A91" w:rsidRPr="00CE69E0">
        <w:instrText xml:space="preserve"> SEQ Figure \* ARABIC \s 1 </w:instrText>
      </w:r>
      <w:r w:rsidR="00120FD4" w:rsidRPr="00CE69E0">
        <w:fldChar w:fldCharType="separate"/>
      </w:r>
      <w:r w:rsidR="00B724D6">
        <w:rPr>
          <w:noProof/>
        </w:rPr>
        <w:t>2</w:t>
      </w:r>
      <w:r w:rsidR="00120FD4" w:rsidRPr="00CE69E0">
        <w:fldChar w:fldCharType="end"/>
      </w:r>
      <w:r w:rsidRPr="00CE69E0">
        <w:t xml:space="preserve"> PRZM scheme for </w:t>
      </w:r>
      <w:r w:rsidR="00C61DC6">
        <w:t>CN</w:t>
      </w:r>
      <w:r w:rsidRPr="00CE69E0">
        <w:t xml:space="preserve"> adjustments.  </w:t>
      </w:r>
      <w:r w:rsidRPr="00C27D6C">
        <w:t xml:space="preserve">Solid lines reflect the range of </w:t>
      </w:r>
      <w:r w:rsidR="00C61DC6" w:rsidRPr="00C27D6C">
        <w:t>CN</w:t>
      </w:r>
      <w:r w:rsidRPr="00C27D6C">
        <w:t xml:space="preserve"> adjustments possible.  WP is wilting point; FC is field capacity.  Dotted lines are used in the PRZM calculations</w:t>
      </w:r>
      <w:r w:rsidR="004236A7" w:rsidRPr="00C27D6C">
        <w:t>,</w:t>
      </w:r>
      <w:r w:rsidRPr="00C27D6C">
        <w:t xml:space="preserve"> but these </w:t>
      </w:r>
      <w:r w:rsidR="00C61DC6" w:rsidRPr="00C27D6C">
        <w:t>CNs</w:t>
      </w:r>
      <w:r w:rsidRPr="00C27D6C">
        <w:t xml:space="preserve"> </w:t>
      </w:r>
      <w:r w:rsidR="004236A7" w:rsidRPr="00C27D6C">
        <w:t xml:space="preserve">may </w:t>
      </w:r>
      <w:r w:rsidRPr="00C27D6C">
        <w:t>not be attained in PRZM.</w:t>
      </w:r>
    </w:p>
    <w:p w14:paraId="5961421A" w14:textId="77777777" w:rsidR="0031328C" w:rsidRDefault="0031328C" w:rsidP="00D35FC7"/>
    <w:p w14:paraId="0331D35D" w14:textId="77777777" w:rsidR="000C3389" w:rsidRDefault="00864592" w:rsidP="00D35FC7">
      <w:r w:rsidRPr="00864592">
        <w:rPr>
          <w:b/>
        </w:rPr>
        <w:t xml:space="preserve">New </w:t>
      </w:r>
      <w:r>
        <w:rPr>
          <w:b/>
        </w:rPr>
        <w:t>Note for</w:t>
      </w:r>
      <w:r w:rsidRPr="00864592">
        <w:rPr>
          <w:b/>
        </w:rPr>
        <w:t xml:space="preserve"> PRZM5:</w:t>
      </w:r>
      <w:r>
        <w:t xml:space="preserve"> </w:t>
      </w:r>
      <w:r w:rsidR="00ED767A">
        <w:t xml:space="preserve">Unlike previous versions of PRZM, PRZM5 </w:t>
      </w:r>
      <w:r w:rsidR="003C4368">
        <w:t>is</w:t>
      </w:r>
      <w:r w:rsidR="00ED767A">
        <w:t xml:space="preserve"> more in line</w:t>
      </w:r>
      <w:r w:rsidR="003D5063">
        <w:t xml:space="preserve"> with the NRCS</w:t>
      </w:r>
      <w:r w:rsidR="0018355D">
        <w:t xml:space="preserve"> (</w:t>
      </w:r>
      <w:r w:rsidR="003D5063">
        <w:t>2003</w:t>
      </w:r>
      <w:r w:rsidR="004236A7">
        <w:t>)</w:t>
      </w:r>
      <w:r w:rsidR="003D5063">
        <w:t xml:space="preserve"> method.  PRZM5 does not adjust the initial abstraction (the value 0.2S) or use throughfall instead of precipitation in the runoff equation.  These </w:t>
      </w:r>
      <w:r w:rsidR="003C4368">
        <w:t xml:space="preserve">events </w:t>
      </w:r>
      <w:r w:rsidR="003D5063">
        <w:t>are already accounted for implicitly in the</w:t>
      </w:r>
      <w:r w:rsidR="00C27D6C">
        <w:t xml:space="preserve"> NRCS</w:t>
      </w:r>
      <w:r w:rsidR="003D5063">
        <w:t xml:space="preserve"> </w:t>
      </w:r>
      <w:r w:rsidR="00E833A5">
        <w:t>CN</w:t>
      </w:r>
      <w:r w:rsidR="003D5063">
        <w:t xml:space="preserve"> </w:t>
      </w:r>
      <w:r w:rsidR="00340E3F">
        <w:t>method and</w:t>
      </w:r>
      <w:r w:rsidR="003D5063">
        <w:t xml:space="preserve"> making such adjustments would </w:t>
      </w:r>
      <w:r w:rsidR="0018355D">
        <w:t>introduce</w:t>
      </w:r>
      <w:r w:rsidR="003D5063">
        <w:t xml:space="preserve"> false precision.  Thus</w:t>
      </w:r>
      <w:r w:rsidR="002765CB">
        <w:t>,</w:t>
      </w:r>
      <w:r w:rsidR="003D5063">
        <w:t xml:space="preserve"> PRZM5 </w:t>
      </w:r>
      <w:r w:rsidR="000570C8">
        <w:t>maintains</w:t>
      </w:r>
      <w:r w:rsidR="003D5063">
        <w:t xml:space="preserve"> the original intent and limitations of the NRCS </w:t>
      </w:r>
      <w:r w:rsidR="002765CB">
        <w:t>CN</w:t>
      </w:r>
      <w:r w:rsidR="003D5063">
        <w:t xml:space="preserve"> method.</w:t>
      </w:r>
    </w:p>
    <w:p w14:paraId="29864A30" w14:textId="77777777" w:rsidR="000D6359" w:rsidRPr="00C23B3C" w:rsidRDefault="000D6359" w:rsidP="00D35FC7"/>
    <w:p w14:paraId="1FD8DE25" w14:textId="77777777" w:rsidR="00B168AC" w:rsidRDefault="0098621E" w:rsidP="00C05760">
      <w:pPr>
        <w:pStyle w:val="Heading2"/>
      </w:pPr>
      <w:bookmarkStart w:id="67" w:name="_Toc365363860"/>
      <w:bookmarkStart w:id="68" w:name="_Toc365363912"/>
      <w:bookmarkStart w:id="69" w:name="_Toc365363970"/>
      <w:bookmarkStart w:id="70" w:name="_Toc365528289"/>
      <w:bookmarkStart w:id="71" w:name="_Toc157062471"/>
      <w:bookmarkEnd w:id="67"/>
      <w:bookmarkEnd w:id="68"/>
      <w:bookmarkEnd w:id="69"/>
      <w:bookmarkEnd w:id="70"/>
      <w:r>
        <w:t>Canopy Water Interception</w:t>
      </w:r>
      <w:bookmarkEnd w:id="71"/>
    </w:p>
    <w:p w14:paraId="5DCEFF97" w14:textId="442A21D6" w:rsidR="000B5B03" w:rsidRDefault="00B168AC" w:rsidP="00D35FC7">
      <w:r>
        <w:t xml:space="preserve">After the runoff is calculated, excess water (the difference between rain/overhead irrigation and runoff) is used to satisfy the canopy capacity.  Although in reality canopy capture would occur before runoff occurs, the </w:t>
      </w:r>
      <w:r w:rsidR="002765CB">
        <w:t>CN</w:t>
      </w:r>
      <w:r>
        <w:t xml:space="preserve"> method already has canopy capture implicitly included</w:t>
      </w:r>
      <w:r w:rsidR="002765CB">
        <w:t>,</w:t>
      </w:r>
      <w:r>
        <w:t xml:space="preserve"> and thus runoff is predetermined for a</w:t>
      </w:r>
      <w:r w:rsidR="000B5B03">
        <w:t xml:space="preserve"> given</w:t>
      </w:r>
      <w:r>
        <w:t xml:space="preserve"> precipitation event.  </w:t>
      </w:r>
      <w:r w:rsidR="000B5B03">
        <w:t>Canopy water holdup is</w:t>
      </w:r>
      <w:r w:rsidR="002765CB">
        <w:t xml:space="preserve"> given by:</w:t>
      </w:r>
    </w:p>
    <w:p w14:paraId="69302F00" w14:textId="77777777" w:rsidR="002511EC" w:rsidRDefault="002511EC" w:rsidP="00D35FC7"/>
    <w:p w14:paraId="78880975" w14:textId="53027324" w:rsidR="00340E3F" w:rsidRDefault="00340E3F" w:rsidP="00010C57">
      <w:pPr>
        <w:tabs>
          <w:tab w:val="center" w:pos="4320"/>
          <w:tab w:val="right" w:pos="9360"/>
        </w:tabs>
      </w:pPr>
      <w:r>
        <w:rPr>
          <w:rFonts w:eastAsiaTheme="minorEastAsia"/>
        </w:rPr>
        <w:tab/>
      </w:r>
      <m:oMath>
        <m:func>
          <m:funcPr>
            <m:ctrlPr>
              <w:rPr>
                <w:rFonts w:ascii="Cambria Math" w:hAnsi="Cambria Math"/>
              </w:rPr>
            </m:ctrlPr>
          </m:funcPr>
          <m:fName>
            <m:sSub>
              <m:sSubPr>
                <m:ctrlPr>
                  <w:rPr>
                    <w:rFonts w:ascii="Cambria Math" w:hAnsi="Cambria Math"/>
                  </w:rPr>
                </m:ctrlPr>
              </m:sSubPr>
              <m:e>
                <m:r>
                  <w:rPr>
                    <w:rFonts w:ascii="Cambria Math" w:hAnsi="Cambria Math"/>
                  </w:rPr>
                  <m:t>C</m:t>
                </m:r>
              </m:e>
              <m:sub>
                <m:f>
                  <m:fPr>
                    <m:ctrlPr>
                      <w:rPr>
                        <w:rFonts w:ascii="Cambria Math" w:hAnsi="Cambria Math"/>
                      </w:rPr>
                    </m:ctrlPr>
                  </m:fPr>
                  <m:num>
                    <m:r>
                      <w:rPr>
                        <w:rFonts w:ascii="Cambria Math" w:hAnsi="Cambria Math"/>
                      </w:rPr>
                      <m:t>t</m:t>
                    </m:r>
                    <m:ctrlPr>
                      <w:rPr>
                        <w:rFonts w:ascii="Cambria Math" w:hAnsi="Cambria Math"/>
                        <w:i/>
                      </w:rPr>
                    </m:ctrlPr>
                  </m:num>
                  <m:den>
                    <m:r>
                      <m:rPr>
                        <m:sty m:val="p"/>
                      </m:rPr>
                      <w:rPr>
                        <w:rFonts w:ascii="Cambria Math" w:hAnsi="Cambria Math"/>
                      </w:rPr>
                      <m:t>2</m:t>
                    </m:r>
                  </m:den>
                </m:f>
              </m:sub>
            </m:sSub>
            <m:r>
              <m:rPr>
                <m:sty m:val="p"/>
              </m:rPr>
              <w:rPr>
                <w:rFonts w:ascii="Cambria Math" w:hAnsi="Cambria Math"/>
              </w:rPr>
              <m:t xml:space="preserve">= </m:t>
            </m:r>
            <m:r>
              <w:rPr>
                <w:rFonts w:ascii="Cambria Math" w:hAnsi="Cambria Math"/>
              </w:rPr>
              <m:t>min</m:t>
            </m:r>
          </m:fName>
          <m:e>
            <m:d>
              <m:dPr>
                <m:ctrlPr>
                  <w:rPr>
                    <w:rFonts w:ascii="Cambria Math" w:hAnsi="Cambria Math"/>
                  </w:rPr>
                </m:ctrlPr>
              </m:dPr>
              <m:e>
                <m:r>
                  <w:rPr>
                    <w:rFonts w:ascii="Cambria Math" w:hAnsi="Cambria Math"/>
                  </w:rPr>
                  <m:t>P</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Q</m:t>
                </m:r>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t</m:t>
                    </m:r>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 </m:t>
                    </m:r>
                    <m:r>
                      <w:rPr>
                        <w:rFonts w:ascii="Cambria Math" w:hAnsi="Cambria Math"/>
                      </w:rPr>
                      <m:t>C</m:t>
                    </m:r>
                  </m:e>
                  <m:sub>
                    <m:r>
                      <w:rPr>
                        <w:rFonts w:ascii="Cambria Math" w:hAnsi="Cambria Math"/>
                      </w:rPr>
                      <m:t>max</m:t>
                    </m:r>
                  </m:sub>
                </m:sSub>
              </m:e>
            </m:d>
          </m:e>
        </m:func>
      </m:oMath>
      <w:r>
        <w:rPr>
          <w:rFonts w:eastAsiaTheme="minorEastAsia"/>
        </w:rPr>
        <w:tab/>
        <w:t>(4-</w:t>
      </w:r>
      <w:r w:rsidR="00717A62">
        <w:rPr>
          <w:rFonts w:eastAsiaTheme="minorEastAsia"/>
        </w:rPr>
        <w:t>5</w:t>
      </w:r>
      <w:r>
        <w:rPr>
          <w:rFonts w:eastAsiaTheme="minorEastAsia"/>
        </w:rPr>
        <w:t>)</w:t>
      </w:r>
    </w:p>
    <w:p w14:paraId="15DFD461" w14:textId="77777777" w:rsidR="00340E3F" w:rsidRDefault="00340E3F" w:rsidP="00D35FC7"/>
    <w:p w14:paraId="46E33EEA" w14:textId="77777777" w:rsidR="00B168AC" w:rsidRDefault="000B5B03" w:rsidP="00D35FC7">
      <w:r>
        <w:t>Where</w:t>
      </w:r>
      <w:r>
        <w:tab/>
        <w:t>C</w:t>
      </w:r>
      <w:r w:rsidRPr="000B5B03">
        <w:rPr>
          <w:vertAlign w:val="subscript"/>
        </w:rPr>
        <w:t>t</w:t>
      </w:r>
      <w:r w:rsidR="00DE2B4C">
        <w:rPr>
          <w:vertAlign w:val="subscript"/>
        </w:rPr>
        <w:t>/2</w:t>
      </w:r>
      <w:r>
        <w:t xml:space="preserve"> = canopy water at </w:t>
      </w:r>
      <w:r w:rsidR="00B765C3">
        <w:t xml:space="preserve">end of precipitation event, but prior to evaporation </w:t>
      </w:r>
      <w:r>
        <w:t>(cm)</w:t>
      </w:r>
    </w:p>
    <w:p w14:paraId="16F18142" w14:textId="77777777" w:rsidR="000B5B03" w:rsidRDefault="000B5B03" w:rsidP="00D35FC7">
      <w:r>
        <w:tab/>
        <w:t>C</w:t>
      </w:r>
      <w:r w:rsidRPr="000B5B03">
        <w:rPr>
          <w:vertAlign w:val="subscript"/>
        </w:rPr>
        <w:t>t</w:t>
      </w:r>
      <w:r>
        <w:rPr>
          <w:vertAlign w:val="subscript"/>
        </w:rPr>
        <w:t>-1</w:t>
      </w:r>
      <w:r>
        <w:t xml:space="preserve"> = canopy water from previous time step (cm)</w:t>
      </w:r>
    </w:p>
    <w:p w14:paraId="49F88A2E" w14:textId="77777777" w:rsidR="00B43BF6" w:rsidRDefault="00B43BF6" w:rsidP="00D35FC7">
      <w:r>
        <w:tab/>
        <w:t>C</w:t>
      </w:r>
      <w:r w:rsidRPr="00B43BF6">
        <w:rPr>
          <w:vertAlign w:val="subscript"/>
        </w:rPr>
        <w:t>max</w:t>
      </w:r>
      <w:r>
        <w:t xml:space="preserve"> = maximum water that the canopy can hold (cm)</w:t>
      </w:r>
    </w:p>
    <w:p w14:paraId="5ED9F24E" w14:textId="77777777" w:rsidR="000B5B03" w:rsidRDefault="000B5B03" w:rsidP="00D35FC7">
      <w:r>
        <w:tab/>
        <w:t>P</w:t>
      </w:r>
      <w:r w:rsidR="00B765C3">
        <w:t xml:space="preserve"> </w:t>
      </w:r>
      <w:r>
        <w:t xml:space="preserve">= </w:t>
      </w:r>
      <w:r w:rsidR="00347F86">
        <w:t xml:space="preserve">precipitation </w:t>
      </w:r>
      <w:r>
        <w:t>(cm)</w:t>
      </w:r>
    </w:p>
    <w:p w14:paraId="6A31943E" w14:textId="77777777" w:rsidR="000B5B03" w:rsidRDefault="000B5B03" w:rsidP="00D35FC7">
      <w:r>
        <w:tab/>
        <w:t xml:space="preserve">I = </w:t>
      </w:r>
      <w:r w:rsidR="00347F86">
        <w:t xml:space="preserve">overhead </w:t>
      </w:r>
      <w:r w:rsidR="00B765C3">
        <w:t>i</w:t>
      </w:r>
      <w:r>
        <w:t>rrigation (cm)</w:t>
      </w:r>
    </w:p>
    <w:p w14:paraId="0B10FCAC" w14:textId="77777777" w:rsidR="00B168AC" w:rsidRPr="00B168AC" w:rsidRDefault="000B5B03" w:rsidP="00D35FC7">
      <w:r>
        <w:tab/>
      </w:r>
      <w:r w:rsidR="00B765C3">
        <w:t xml:space="preserve">Q = </w:t>
      </w:r>
      <w:r w:rsidR="00347F86">
        <w:t xml:space="preserve">runoff </w:t>
      </w:r>
      <w:r>
        <w:t>(cm)</w:t>
      </w:r>
    </w:p>
    <w:p w14:paraId="25BA0669" w14:textId="77777777" w:rsidR="0098621E" w:rsidRDefault="0098621E" w:rsidP="00C05760">
      <w:pPr>
        <w:pStyle w:val="Heading2"/>
      </w:pPr>
      <w:bookmarkStart w:id="72" w:name="_Toc157062472"/>
      <w:r>
        <w:lastRenderedPageBreak/>
        <w:t>Evaporation</w:t>
      </w:r>
      <w:bookmarkEnd w:id="72"/>
    </w:p>
    <w:p w14:paraId="6C94BF43" w14:textId="77777777" w:rsidR="00B43BF6" w:rsidRDefault="0079531C" w:rsidP="00D35FC7">
      <w:r>
        <w:t xml:space="preserve">Daily potential </w:t>
      </w:r>
      <w:r w:rsidR="00F9641E">
        <w:t>evapo</w:t>
      </w:r>
      <w:r w:rsidR="00865A54">
        <w:t>transpi</w:t>
      </w:r>
      <w:r w:rsidR="00F9641E">
        <w:t xml:space="preserve">ration is calculated from the </w:t>
      </w:r>
      <w:r>
        <w:t xml:space="preserve">daily </w:t>
      </w:r>
      <w:r w:rsidR="00F9641E">
        <w:t xml:space="preserve">pan evaporation </w:t>
      </w:r>
      <w:r>
        <w:t xml:space="preserve">in the meteorological file </w:t>
      </w:r>
      <w:r w:rsidR="00F9641E">
        <w:t>and the pan coefficient. This product</w:t>
      </w:r>
      <w:r w:rsidR="00865A54">
        <w:t>,</w:t>
      </w:r>
      <w:r w:rsidR="00F9641E">
        <w:t xml:space="preserve"> known as the </w:t>
      </w:r>
      <w:r w:rsidR="00F9641E" w:rsidRPr="00865A54">
        <w:rPr>
          <w:i/>
        </w:rPr>
        <w:t>free water surface evaporation</w:t>
      </w:r>
      <w:r w:rsidR="00865A54">
        <w:t>,</w:t>
      </w:r>
      <w:r w:rsidR="00F9641E">
        <w:t xml:space="preserve"> is a good representation of potential evapo</w:t>
      </w:r>
      <w:r w:rsidR="00865A54">
        <w:t>transpi</w:t>
      </w:r>
      <w:r w:rsidR="00F9641E">
        <w:t>ration from an adequately watered natural surface like soil or vegetation (NOAA, 1982).</w:t>
      </w:r>
    </w:p>
    <w:p w14:paraId="217A545E" w14:textId="77777777" w:rsidR="00F9641E" w:rsidRDefault="00F9641E" w:rsidP="00D35FC7"/>
    <w:p w14:paraId="6D036AB2" w14:textId="77777777" w:rsidR="00F9641E" w:rsidRDefault="00340E3F" w:rsidP="00010C57">
      <w:pPr>
        <w:tabs>
          <w:tab w:val="center" w:pos="4320"/>
          <w:tab w:val="right" w:pos="9360"/>
        </w:tabs>
      </w:pPr>
      <w:r>
        <w:rPr>
          <w:rFonts w:eastAsiaTheme="minorEastAsia"/>
        </w:rPr>
        <w:tab/>
      </w:r>
      <m:oMath>
        <m:sSub>
          <m:sSubPr>
            <m:ctrlPr>
              <w:rPr>
                <w:rFonts w:ascii="Cambria Math" w:hAnsi="Cambria Math"/>
              </w:rPr>
            </m:ctrlPr>
          </m:sSubPr>
          <m:e>
            <m:r>
              <w:rPr>
                <w:rFonts w:ascii="Cambria Math" w:hAnsi="Cambria Math"/>
              </w:rPr>
              <m:t>ET</m:t>
            </m:r>
          </m:e>
          <m:sub>
            <m:r>
              <w:rPr>
                <w:rFonts w:ascii="Cambria Math" w:hAnsi="Cambria Math"/>
              </w:rPr>
              <m:t>p</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p</m:t>
            </m:r>
          </m:sub>
        </m:sSub>
        <m:sSub>
          <m:sSubPr>
            <m:ctrlPr>
              <w:rPr>
                <w:rFonts w:ascii="Cambria Math" w:hAnsi="Cambria Math"/>
              </w:rPr>
            </m:ctrlPr>
          </m:sSubPr>
          <m:e>
            <m:r>
              <w:rPr>
                <w:rFonts w:ascii="Cambria Math" w:hAnsi="Cambria Math"/>
              </w:rPr>
              <m:t>E</m:t>
            </m:r>
          </m:e>
          <m:sub>
            <m:r>
              <w:rPr>
                <w:rFonts w:ascii="Cambria Math" w:hAnsi="Cambria Math"/>
              </w:rPr>
              <m:t>p</m:t>
            </m:r>
          </m:sub>
        </m:sSub>
      </m:oMath>
      <w:r>
        <w:rPr>
          <w:rFonts w:eastAsiaTheme="minorEastAsia"/>
        </w:rPr>
        <w:tab/>
        <w:t>(4-</w:t>
      </w:r>
      <w:r w:rsidR="00717A62">
        <w:rPr>
          <w:rFonts w:eastAsiaTheme="minorEastAsia"/>
        </w:rPr>
        <w:t>6</w:t>
      </w:r>
      <w:r>
        <w:rPr>
          <w:rFonts w:eastAsiaTheme="minorEastAsia"/>
        </w:rPr>
        <w:t>)</w:t>
      </w:r>
    </w:p>
    <w:p w14:paraId="3721129F" w14:textId="77777777" w:rsidR="00F44817" w:rsidRDefault="00F44817" w:rsidP="00D35FC7">
      <w:r>
        <w:t xml:space="preserve">Where </w:t>
      </w:r>
      <w:r>
        <w:tab/>
        <w:t>ET</w:t>
      </w:r>
      <w:r w:rsidRPr="00F44817">
        <w:rPr>
          <w:vertAlign w:val="subscript"/>
        </w:rPr>
        <w:t>p</w:t>
      </w:r>
      <w:r>
        <w:t xml:space="preserve"> = </w:t>
      </w:r>
      <w:r w:rsidR="00717DE7">
        <w:t>p</w:t>
      </w:r>
      <w:r>
        <w:t xml:space="preserve">otential </w:t>
      </w:r>
      <w:r w:rsidR="00313145">
        <w:t xml:space="preserve">evapotranspiration </w:t>
      </w:r>
      <w:r>
        <w:t>(cm)</w:t>
      </w:r>
    </w:p>
    <w:p w14:paraId="0AD41D3B" w14:textId="77777777" w:rsidR="00B43BF6" w:rsidRDefault="00F44817" w:rsidP="00D35FC7">
      <w:r>
        <w:tab/>
        <w:t>K</w:t>
      </w:r>
      <w:r w:rsidRPr="00F44817">
        <w:rPr>
          <w:vertAlign w:val="subscript"/>
        </w:rPr>
        <w:t>p</w:t>
      </w:r>
      <w:r>
        <w:t xml:space="preserve"> = pan coefficient </w:t>
      </w:r>
      <w:r w:rsidR="00313145">
        <w:t>(unitless)</w:t>
      </w:r>
    </w:p>
    <w:p w14:paraId="06720E25" w14:textId="77777777" w:rsidR="00B43BF6" w:rsidRDefault="00F44817" w:rsidP="00D35FC7">
      <w:r>
        <w:tab/>
        <w:t>E</w:t>
      </w:r>
      <w:r w:rsidRPr="00F44817">
        <w:rPr>
          <w:vertAlign w:val="subscript"/>
        </w:rPr>
        <w:t>p</w:t>
      </w:r>
      <w:r>
        <w:t xml:space="preserve"> = pan evaporation (cm)</w:t>
      </w:r>
    </w:p>
    <w:p w14:paraId="60954D46" w14:textId="77777777" w:rsidR="00A077A7" w:rsidRDefault="00A077A7" w:rsidP="00D35FC7"/>
    <w:p w14:paraId="5AC25A3C" w14:textId="77777777" w:rsidR="00A077A7" w:rsidRDefault="00A077A7" w:rsidP="00D35FC7">
      <w:r>
        <w:t xml:space="preserve">The </w:t>
      </w:r>
      <w:r w:rsidR="00DE2B4C">
        <w:t>potential evapotranspiration is used first on the plant canopy and then on the soil.  The canopy water content at the end of the time step</w:t>
      </w:r>
      <w:r w:rsidR="002D3BCA">
        <w:t xml:space="preserve"> (C</w:t>
      </w:r>
      <w:r w:rsidR="002D3BCA" w:rsidRPr="002D3BCA">
        <w:rPr>
          <w:vertAlign w:val="subscript"/>
        </w:rPr>
        <w:t>t</w:t>
      </w:r>
      <w:r w:rsidR="002D3BCA">
        <w:t>)</w:t>
      </w:r>
      <w:r w:rsidR="00DE2B4C">
        <w:t xml:space="preserve"> is equal to the amount of water added from equation</w:t>
      </w:r>
      <w:r w:rsidR="00340E3F">
        <w:t xml:space="preserve"> (4-</w:t>
      </w:r>
      <w:r w:rsidR="00717A62">
        <w:t>5</w:t>
      </w:r>
      <w:r w:rsidR="00340E3F">
        <w:t>)</w:t>
      </w:r>
      <w:r w:rsidR="00DE2B4C">
        <w:t xml:space="preserve"> </w:t>
      </w:r>
      <w:r w:rsidR="00340E3F">
        <w:t>minus the potential evaporation.</w:t>
      </w:r>
    </w:p>
    <w:p w14:paraId="6D0C8789" w14:textId="77777777" w:rsidR="00DE2B4C" w:rsidRDefault="00DE2B4C" w:rsidP="00D35FC7"/>
    <w:p w14:paraId="14B88783" w14:textId="06DA18A6" w:rsidR="00DE2B4C" w:rsidRDefault="00340E3F" w:rsidP="00010C57">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C</m:t>
            </m:r>
          </m:e>
          <m:sub>
            <m:r>
              <w:rPr>
                <w:rFonts w:ascii="Cambria Math" w:hAnsi="Cambria Math"/>
              </w:rPr>
              <m:t>t</m:t>
            </m:r>
          </m:sub>
        </m:sSub>
        <m:r>
          <m:rPr>
            <m:sty m:val="p"/>
          </m:rPr>
          <w:rPr>
            <w:rFonts w:ascii="Cambria Math" w:hAnsi="Cambria Math"/>
          </w:rPr>
          <m:t>=</m:t>
        </m:r>
        <m:d>
          <m:dPr>
            <m:begChr m:val="{"/>
            <m:endChr m:val=""/>
            <m:ctrlPr>
              <w:rPr>
                <w:rFonts w:ascii="Cambria Math" w:eastAsiaTheme="minorEastAsia" w:hAnsi="Cambria Math"/>
              </w:rPr>
            </m:ctrlPr>
          </m:dPr>
          <m:e>
            <m:eqArr>
              <m:eqArrPr>
                <m:ctrlPr>
                  <w:rPr>
                    <w:rFonts w:ascii="Cambria Math" w:eastAsiaTheme="minorEastAsia" w:hAnsi="Cambria Math"/>
                  </w:rPr>
                </m:ctrlPr>
              </m:eqArrPr>
              <m:e>
                <m:sSub>
                  <m:sSubPr>
                    <m:ctrlPr>
                      <w:rPr>
                        <w:rFonts w:ascii="Cambria Math" w:hAnsi="Cambria Math"/>
                      </w:rPr>
                    </m:ctrlPr>
                  </m:sSubPr>
                  <m:e>
                    <m:r>
                      <w:rPr>
                        <w:rFonts w:ascii="Cambria Math" w:hAnsi="Cambria Math"/>
                      </w:rPr>
                      <m:t>C</m:t>
                    </m:r>
                  </m:e>
                  <m:sub>
                    <m:f>
                      <m:fPr>
                        <m:ctrlPr>
                          <w:rPr>
                            <w:rFonts w:ascii="Cambria Math" w:hAnsi="Cambria Math"/>
                          </w:rPr>
                        </m:ctrlPr>
                      </m:fPr>
                      <m:num>
                        <m:r>
                          <w:rPr>
                            <w:rFonts w:ascii="Cambria Math" w:hAnsi="Cambria Math"/>
                          </w:rPr>
                          <m:t>t</m:t>
                        </m:r>
                        <m:ctrlPr>
                          <w:rPr>
                            <w:rFonts w:ascii="Cambria Math" w:hAnsi="Cambria Math"/>
                            <w:i/>
                          </w:rPr>
                        </m:ctrlPr>
                      </m:num>
                      <m:den>
                        <m:r>
                          <m:rPr>
                            <m:sty m:val="p"/>
                          </m:rPr>
                          <w:rPr>
                            <w:rFonts w:ascii="Cambria Math" w:hAnsi="Cambria Math"/>
                          </w:rPr>
                          <m:t>2</m:t>
                        </m:r>
                      </m:den>
                    </m:f>
                  </m:sub>
                </m:sSub>
                <m:r>
                  <m:rPr>
                    <m:sty m:val="p"/>
                  </m:rPr>
                  <w:rPr>
                    <w:rFonts w:ascii="Cambria Math" w:hAnsi="Cambria Math"/>
                  </w:rPr>
                  <m:t>-</m:t>
                </m:r>
                <m:sSub>
                  <m:sSubPr>
                    <m:ctrlPr>
                      <w:rPr>
                        <w:rFonts w:ascii="Cambria Math" w:hAnsi="Cambria Math"/>
                      </w:rPr>
                    </m:ctrlPr>
                  </m:sSubPr>
                  <m:e>
                    <m:r>
                      <w:rPr>
                        <w:rFonts w:ascii="Cambria Math" w:hAnsi="Cambria Math"/>
                      </w:rPr>
                      <m:t>ET</m:t>
                    </m:r>
                  </m:e>
                  <m:sub>
                    <m:r>
                      <w:rPr>
                        <w:rFonts w:ascii="Cambria Math" w:hAnsi="Cambria Math"/>
                      </w:rPr>
                      <m:t>p</m:t>
                    </m:r>
                  </m:sub>
                </m:sSub>
                <m:r>
                  <m:rPr>
                    <m:sty m:val="p"/>
                  </m:rPr>
                  <w:rPr>
                    <w:rFonts w:ascii="Cambria Math" w:hAnsi="Cambria Math"/>
                  </w:rPr>
                  <m:t xml:space="preserve">      </m:t>
                </m:r>
                <m:r>
                  <w:rPr>
                    <w:rFonts w:ascii="Cambria Math" w:hAnsi="Cambria Math"/>
                  </w:rPr>
                  <m:t>if</m:t>
                </m:r>
                <m:r>
                  <m:rPr>
                    <m:sty m:val="p"/>
                  </m:rPr>
                  <w:rPr>
                    <w:rFonts w:ascii="Cambria Math" w:hAnsi="Cambria Math"/>
                  </w:rPr>
                  <m:t xml:space="preserve">   </m:t>
                </m:r>
                <m:sSub>
                  <m:sSubPr>
                    <m:ctrlPr>
                      <w:rPr>
                        <w:rFonts w:ascii="Cambria Math" w:hAnsi="Cambria Math"/>
                      </w:rPr>
                    </m:ctrlPr>
                  </m:sSubPr>
                  <m:e>
                    <m:r>
                      <w:rPr>
                        <w:rFonts w:ascii="Cambria Math" w:hAnsi="Cambria Math"/>
                      </w:rPr>
                      <m:t>C</m:t>
                    </m:r>
                  </m:e>
                  <m:sub>
                    <m:f>
                      <m:fPr>
                        <m:ctrlPr>
                          <w:rPr>
                            <w:rFonts w:ascii="Cambria Math" w:hAnsi="Cambria Math"/>
                          </w:rPr>
                        </m:ctrlPr>
                      </m:fPr>
                      <m:num>
                        <m:r>
                          <w:rPr>
                            <w:rFonts w:ascii="Cambria Math" w:hAnsi="Cambria Math"/>
                          </w:rPr>
                          <m:t>t</m:t>
                        </m:r>
                        <m:ctrlPr>
                          <w:rPr>
                            <w:rFonts w:ascii="Cambria Math" w:hAnsi="Cambria Math"/>
                            <w:i/>
                          </w:rPr>
                        </m:ctrlPr>
                      </m:num>
                      <m:den>
                        <m:r>
                          <m:rPr>
                            <m:sty m:val="p"/>
                          </m:rPr>
                          <w:rPr>
                            <w:rFonts w:ascii="Cambria Math" w:hAnsi="Cambria Math"/>
                          </w:rPr>
                          <m:t>2</m:t>
                        </m:r>
                      </m:den>
                    </m:f>
                  </m:sub>
                </m:sSub>
                <m:r>
                  <m:rPr>
                    <m:sty m:val="p"/>
                  </m:rPr>
                  <w:rPr>
                    <w:rFonts w:ascii="Cambria Math" w:hAnsi="Cambria Math"/>
                  </w:rPr>
                  <m:t>-</m:t>
                </m:r>
                <m:sSub>
                  <m:sSubPr>
                    <m:ctrlPr>
                      <w:rPr>
                        <w:rFonts w:ascii="Cambria Math" w:hAnsi="Cambria Math"/>
                      </w:rPr>
                    </m:ctrlPr>
                  </m:sSubPr>
                  <m:e>
                    <m:r>
                      <w:rPr>
                        <w:rFonts w:ascii="Cambria Math" w:hAnsi="Cambria Math"/>
                      </w:rPr>
                      <m:t>ET</m:t>
                    </m:r>
                  </m:e>
                  <m:sub>
                    <m:r>
                      <w:rPr>
                        <w:rFonts w:ascii="Cambria Math" w:hAnsi="Cambria Math"/>
                      </w:rPr>
                      <m:t>p</m:t>
                    </m:r>
                  </m:sub>
                </m:sSub>
                <m:r>
                  <m:rPr>
                    <m:sty m:val="p"/>
                  </m:rPr>
                  <w:rPr>
                    <w:rFonts w:ascii="Cambria Math" w:hAnsi="Cambria Math"/>
                  </w:rPr>
                  <m:t>&gt;0</m:t>
                </m:r>
              </m:e>
              <m:e>
                <m:r>
                  <m:rPr>
                    <m:sty m:val="p"/>
                  </m:rPr>
                  <w:rPr>
                    <w:rFonts w:ascii="Cambria Math" w:hAnsi="Cambria Math"/>
                  </w:rPr>
                  <m:t xml:space="preserve">               0        &amp;</m:t>
                </m:r>
                <m:r>
                  <w:rPr>
                    <w:rFonts w:ascii="Cambria Math" w:hAnsi="Cambria Math"/>
                  </w:rPr>
                  <m:t>if</m:t>
                </m:r>
                <m:r>
                  <m:rPr>
                    <m:sty m:val="p"/>
                  </m:rPr>
                  <w:rPr>
                    <w:rFonts w:ascii="Cambria Math" w:hAnsi="Cambria Math"/>
                  </w:rPr>
                  <m:t xml:space="preserve"> </m:t>
                </m:r>
                <m:sSub>
                  <m:sSubPr>
                    <m:ctrlPr>
                      <w:rPr>
                        <w:rFonts w:ascii="Cambria Math" w:hAnsi="Cambria Math"/>
                      </w:rPr>
                    </m:ctrlPr>
                  </m:sSubPr>
                  <m:e>
                    <m:r>
                      <w:rPr>
                        <w:rFonts w:ascii="Cambria Math" w:hAnsi="Cambria Math"/>
                      </w:rPr>
                      <m:t>C</m:t>
                    </m:r>
                  </m:e>
                  <m:sub>
                    <m:f>
                      <m:fPr>
                        <m:ctrlPr>
                          <w:rPr>
                            <w:rFonts w:ascii="Cambria Math" w:hAnsi="Cambria Math"/>
                          </w:rPr>
                        </m:ctrlPr>
                      </m:fPr>
                      <m:num>
                        <m:r>
                          <w:rPr>
                            <w:rFonts w:ascii="Cambria Math" w:hAnsi="Cambria Math"/>
                          </w:rPr>
                          <m:t>t</m:t>
                        </m:r>
                        <m:ctrlPr>
                          <w:rPr>
                            <w:rFonts w:ascii="Cambria Math" w:hAnsi="Cambria Math"/>
                            <w:i/>
                          </w:rPr>
                        </m:ctrlPr>
                      </m:num>
                      <m:den>
                        <m:r>
                          <m:rPr>
                            <m:sty m:val="p"/>
                          </m:rPr>
                          <w:rPr>
                            <w:rFonts w:ascii="Cambria Math" w:hAnsi="Cambria Math"/>
                          </w:rPr>
                          <m:t>2</m:t>
                        </m:r>
                      </m:den>
                    </m:f>
                  </m:sub>
                </m:sSub>
                <m:r>
                  <m:rPr>
                    <m:sty m:val="p"/>
                  </m:rPr>
                  <w:rPr>
                    <w:rFonts w:ascii="Cambria Math" w:hAnsi="Cambria Math"/>
                  </w:rPr>
                  <m:t>-</m:t>
                </m:r>
                <m:sSub>
                  <m:sSubPr>
                    <m:ctrlPr>
                      <w:rPr>
                        <w:rFonts w:ascii="Cambria Math" w:hAnsi="Cambria Math"/>
                      </w:rPr>
                    </m:ctrlPr>
                  </m:sSubPr>
                  <m:e>
                    <m:r>
                      <w:rPr>
                        <w:rFonts w:ascii="Cambria Math" w:hAnsi="Cambria Math"/>
                      </w:rPr>
                      <m:t>ET</m:t>
                    </m:r>
                  </m:e>
                  <m:sub>
                    <m:r>
                      <w:rPr>
                        <w:rFonts w:ascii="Cambria Math" w:hAnsi="Cambria Math"/>
                      </w:rPr>
                      <m:t>p</m:t>
                    </m:r>
                  </m:sub>
                </m:sSub>
                <m:r>
                  <m:rPr>
                    <m:sty m:val="p"/>
                  </m:rPr>
                  <w:rPr>
                    <w:rFonts w:ascii="Cambria Math" w:hAnsi="Cambria Math"/>
                  </w:rPr>
                  <m:t>≤0</m:t>
                </m:r>
              </m:e>
            </m:eqArr>
          </m:e>
        </m:d>
      </m:oMath>
      <w:r>
        <w:rPr>
          <w:rFonts w:eastAsiaTheme="minorEastAsia"/>
        </w:rPr>
        <w:tab/>
        <w:t>(4-</w:t>
      </w:r>
      <w:r w:rsidR="00717A62">
        <w:rPr>
          <w:rFonts w:eastAsiaTheme="minorEastAsia"/>
        </w:rPr>
        <w:t>7</w:t>
      </w:r>
      <w:r>
        <w:rPr>
          <w:rFonts w:eastAsiaTheme="minorEastAsia"/>
        </w:rPr>
        <w:t>)</w:t>
      </w:r>
    </w:p>
    <w:p w14:paraId="06336012" w14:textId="77777777" w:rsidR="00656657" w:rsidRDefault="00656657" w:rsidP="00D35FC7"/>
    <w:p w14:paraId="7BF93DD8" w14:textId="77777777" w:rsidR="00656657" w:rsidRDefault="00656657" w:rsidP="00D35FC7"/>
    <w:p w14:paraId="23C68739" w14:textId="77777777" w:rsidR="00656657" w:rsidRPr="00656657" w:rsidRDefault="00866525" w:rsidP="00D35FC7">
      <w:pPr>
        <w:rPr>
          <w:rFonts w:eastAsia="Times New Roman"/>
          <w:sz w:val="24"/>
          <w:szCs w:val="24"/>
        </w:rPr>
      </w:pPr>
      <w:r>
        <w:t xml:space="preserve">If the potential evaporation has not been satisfied by the canopy, then the remaining </w:t>
      </w:r>
      <w:r w:rsidR="00F04041">
        <w:t xml:space="preserve">potential evaporation </w:t>
      </w:r>
      <w:r>
        <w:t xml:space="preserve">is applied to the soil. </w:t>
      </w:r>
      <w:r w:rsidR="00656657" w:rsidRPr="00656657">
        <w:rPr>
          <w:rFonts w:eastAsia="Times New Roman"/>
          <w:sz w:val="24"/>
          <w:szCs w:val="24"/>
        </w:rPr>
        <w:t>The evapotranspiration is satisfied preferentially towards the surface in a proportional manner</w:t>
      </w:r>
      <w:r w:rsidR="004A6CD4">
        <w:rPr>
          <w:rFonts w:eastAsia="Times New Roman"/>
          <w:sz w:val="24"/>
          <w:szCs w:val="24"/>
        </w:rPr>
        <w:t>,</w:t>
      </w:r>
      <w:r w:rsidR="00656657" w:rsidRPr="00656657">
        <w:rPr>
          <w:rFonts w:eastAsia="Times New Roman"/>
          <w:sz w:val="24"/>
          <w:szCs w:val="24"/>
        </w:rPr>
        <w:t xml:space="preserve"> and it is also satisfied preferentially according to available water </w:t>
      </w:r>
      <w:r w:rsidR="00C27D6C">
        <w:rPr>
          <w:rFonts w:eastAsia="Times New Roman"/>
          <w:sz w:val="24"/>
          <w:szCs w:val="24"/>
        </w:rPr>
        <w:t>in a proportional manner.  This distribution of uptake preferences</w:t>
      </w:r>
      <w:r w:rsidR="00656657" w:rsidRPr="00656657">
        <w:rPr>
          <w:rFonts w:eastAsia="Times New Roman"/>
          <w:sz w:val="24"/>
          <w:szCs w:val="24"/>
        </w:rPr>
        <w:t xml:space="preserve"> roughly mimic</w:t>
      </w:r>
      <w:r w:rsidR="003C4368">
        <w:rPr>
          <w:rFonts w:eastAsia="Times New Roman"/>
          <w:sz w:val="24"/>
          <w:szCs w:val="24"/>
        </w:rPr>
        <w:t>s</w:t>
      </w:r>
      <w:r w:rsidR="00656657" w:rsidRPr="00656657">
        <w:rPr>
          <w:rFonts w:eastAsia="Times New Roman"/>
          <w:sz w:val="24"/>
          <w:szCs w:val="24"/>
        </w:rPr>
        <w:t xml:space="preserve"> the natural processes of plant uptake and root structure (USDA, 1991).  Th</w:t>
      </w:r>
      <w:r w:rsidR="003C4368">
        <w:rPr>
          <w:rFonts w:eastAsia="Times New Roman"/>
          <w:sz w:val="24"/>
          <w:szCs w:val="24"/>
        </w:rPr>
        <w:t>e</w:t>
      </w:r>
      <w:r w:rsidR="00656657" w:rsidRPr="00656657">
        <w:rPr>
          <w:rFonts w:eastAsia="Times New Roman"/>
          <w:sz w:val="24"/>
          <w:szCs w:val="24"/>
        </w:rPr>
        <w:t xml:space="preserve"> function of evapotranspiration with depth and available water </w:t>
      </w:r>
      <w:r w:rsidR="003C4368">
        <w:rPr>
          <w:rFonts w:eastAsia="Times New Roman"/>
          <w:sz w:val="24"/>
          <w:szCs w:val="24"/>
        </w:rPr>
        <w:t>can be described by the following equations</w:t>
      </w:r>
      <w:r w:rsidR="004A6CD4">
        <w:rPr>
          <w:rFonts w:eastAsia="Times New Roman"/>
          <w:sz w:val="24"/>
          <w:szCs w:val="24"/>
        </w:rPr>
        <w:t>:</w:t>
      </w:r>
      <w:r w:rsidR="00656657" w:rsidRPr="00656657">
        <w:rPr>
          <w:rFonts w:eastAsia="Times New Roman"/>
          <w:sz w:val="24"/>
          <w:szCs w:val="24"/>
        </w:rPr>
        <w:t xml:space="preserve"> </w:t>
      </w:r>
    </w:p>
    <w:p w14:paraId="123E6403" w14:textId="24C77F93" w:rsidR="00656657" w:rsidRDefault="00F04041" w:rsidP="00010C57">
      <w:pPr>
        <w:tabs>
          <w:tab w:val="center" w:pos="4320"/>
          <w:tab w:val="right" w:pos="9360"/>
        </w:tabs>
        <w:rPr>
          <w:rFonts w:eastAsiaTheme="minorEastAsia"/>
        </w:rPr>
      </w:pPr>
      <w:r>
        <w:tab/>
      </w:r>
      <m:oMath>
        <m:sSub>
          <m:sSubPr>
            <m:ctrlPr>
              <w:rPr>
                <w:rFonts w:ascii="Cambria Math" w:hAnsi="Cambria Math"/>
                <w:i/>
              </w:rPr>
            </m:ctrlPr>
          </m:sSubPr>
          <m:e>
            <m:r>
              <w:rPr>
                <w:rFonts w:ascii="Cambria Math"/>
              </w:rPr>
              <m:t>F</m:t>
            </m:r>
          </m:e>
          <m:sub>
            <m:r>
              <w:rPr>
                <w:rFonts w:ascii="Cambria Math"/>
              </w:rPr>
              <m:t>et,(0:x)</m:t>
            </m:r>
          </m:sub>
        </m:sSub>
        <m:r>
          <w:rPr>
            <w:rFonts w:ascii="Cambria Math"/>
          </w:rPr>
          <m:t>=</m:t>
        </m:r>
        <m:f>
          <m:fPr>
            <m:ctrlPr>
              <w:rPr>
                <w:rFonts w:ascii="Cambria Math" w:hAnsi="Cambria Math"/>
                <w:i/>
              </w:rPr>
            </m:ctrlPr>
          </m:fPr>
          <m:num>
            <m:sSub>
              <m:sSubPr>
                <m:ctrlPr>
                  <w:rPr>
                    <w:rFonts w:ascii="Cambria Math" w:hAnsi="Cambria Math"/>
                    <w:i/>
                  </w:rPr>
                </m:ctrlPr>
              </m:sSubPr>
              <m:e>
                <m:r>
                  <w:rPr>
                    <w:rFonts w:ascii="Cambria Math"/>
                  </w:rPr>
                  <m:t>U</m:t>
                </m:r>
              </m:e>
              <m:sub>
                <m:r>
                  <w:rPr>
                    <w:rFonts w:ascii="Cambria Math"/>
                  </w:rPr>
                  <m:t>(0:x)</m:t>
                </m:r>
              </m:sub>
            </m:sSub>
          </m:num>
          <m:den>
            <m:nary>
              <m:naryPr>
                <m:chr m:val="∑"/>
                <m:subHide m:val="1"/>
                <m:supHide m:val="1"/>
                <m:ctrlPr>
                  <w:rPr>
                    <w:rFonts w:ascii="Cambria Math" w:hAnsi="Cambria Math"/>
                    <w:i/>
                  </w:rPr>
                </m:ctrlPr>
              </m:naryPr>
              <m:sub/>
              <m:sup/>
              <m:e>
                <m:sSub>
                  <m:sSubPr>
                    <m:ctrlPr>
                      <w:rPr>
                        <w:rFonts w:ascii="Cambria Math" w:hAnsi="Cambria Math"/>
                        <w:i/>
                      </w:rPr>
                    </m:ctrlPr>
                  </m:sSubPr>
                  <m:e>
                    <m:r>
                      <w:rPr>
                        <w:rFonts w:ascii="Cambria Math"/>
                      </w:rPr>
                      <m:t>U</m:t>
                    </m:r>
                  </m:e>
                  <m:sub>
                    <m:r>
                      <w:rPr>
                        <w:rFonts w:ascii="Cambria Math"/>
                      </w:rPr>
                      <m:t>(0:x)</m:t>
                    </m:r>
                  </m:sub>
                </m:sSub>
              </m:e>
            </m:nary>
          </m:den>
        </m:f>
      </m:oMath>
      <w:r>
        <w:tab/>
      </w:r>
      <w:r>
        <w:rPr>
          <w:rFonts w:eastAsiaTheme="minorEastAsia"/>
        </w:rPr>
        <w:t>(4-</w:t>
      </w:r>
      <w:r w:rsidR="00717A62">
        <w:rPr>
          <w:rFonts w:eastAsiaTheme="minorEastAsia"/>
        </w:rPr>
        <w:t>8</w:t>
      </w:r>
      <w:r>
        <w:rPr>
          <w:rFonts w:eastAsiaTheme="minorEastAsia"/>
        </w:rPr>
        <w:t>)</w:t>
      </w:r>
    </w:p>
    <w:p w14:paraId="571A5A12" w14:textId="77777777" w:rsidR="00514A0C" w:rsidRPr="00656657" w:rsidRDefault="00514A0C" w:rsidP="00514A0C">
      <w:pPr>
        <w:tabs>
          <w:tab w:val="center" w:pos="4320"/>
        </w:tabs>
        <w:rPr>
          <w:rFonts w:eastAsia="Times New Roman"/>
          <w:sz w:val="24"/>
          <w:szCs w:val="24"/>
        </w:rPr>
      </w:pPr>
    </w:p>
    <w:p w14:paraId="604CCAA2" w14:textId="77777777" w:rsidR="00656657" w:rsidRDefault="00656657" w:rsidP="00D35FC7">
      <w:r w:rsidRPr="00656657">
        <w:t>where U is defined by a depth adjustment a</w:t>
      </w:r>
      <w:r w:rsidR="003C4368">
        <w:t>nd a</w:t>
      </w:r>
      <w:r w:rsidRPr="00656657">
        <w:t xml:space="preserve"> moisture adjustment:</w:t>
      </w:r>
    </w:p>
    <w:p w14:paraId="7D068A2E" w14:textId="77777777" w:rsidR="00F04041" w:rsidRPr="00656657" w:rsidRDefault="00F04041" w:rsidP="00D35FC7"/>
    <w:p w14:paraId="7EF00509" w14:textId="77777777" w:rsidR="00656657" w:rsidRDefault="00656657" w:rsidP="00D44F38">
      <w:pPr>
        <w:tabs>
          <w:tab w:val="center" w:pos="4320"/>
          <w:tab w:val="right" w:pos="9360"/>
        </w:tabs>
        <w:rPr>
          <w:rFonts w:eastAsiaTheme="minorEastAsia"/>
        </w:rPr>
      </w:pPr>
      <w:r w:rsidRPr="00656657">
        <w:tab/>
      </w:r>
      <w:r w:rsidR="00F04041" w:rsidRPr="00656657">
        <w:object w:dxaOrig="3900" w:dyaOrig="880" w14:anchorId="7E0600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4.4pt;height:43.8pt" o:ole="">
            <v:imagedata r:id="rId16" o:title=""/>
          </v:shape>
          <o:OLEObject Type="Embed" ProgID="Equation.3" ShapeID="_x0000_i1025" DrawAspect="Content" ObjectID="_1784348238" r:id="rId17"/>
        </w:object>
      </w:r>
      <w:r w:rsidRPr="00656657">
        <w:t xml:space="preserve"> </w:t>
      </w:r>
      <w:r w:rsidRPr="00656657">
        <w:tab/>
      </w:r>
      <w:r w:rsidR="00F04041">
        <w:rPr>
          <w:rFonts w:eastAsiaTheme="minorEastAsia"/>
        </w:rPr>
        <w:t>(4-</w:t>
      </w:r>
      <w:r w:rsidR="00717A62">
        <w:rPr>
          <w:rFonts w:eastAsiaTheme="minorEastAsia"/>
        </w:rPr>
        <w:t>9</w:t>
      </w:r>
      <w:r w:rsidR="00F04041">
        <w:rPr>
          <w:rFonts w:eastAsiaTheme="minorEastAsia"/>
        </w:rPr>
        <w:t>)</w:t>
      </w:r>
    </w:p>
    <w:p w14:paraId="2468811F" w14:textId="77777777" w:rsidR="008A00EA" w:rsidRDefault="008A00EA" w:rsidP="00D35FC7">
      <w:pPr>
        <w:rPr>
          <w:rFonts w:eastAsiaTheme="minorEastAsia"/>
        </w:rPr>
      </w:pPr>
    </w:p>
    <w:p w14:paraId="03C9F78E" w14:textId="77777777" w:rsidR="008A00EA" w:rsidRDefault="008A00EA" w:rsidP="00D35FC7">
      <w:pPr>
        <w:rPr>
          <w:rFonts w:eastAsiaTheme="minorEastAsia"/>
        </w:rPr>
      </w:pPr>
    </w:p>
    <w:p w14:paraId="5F5DD812" w14:textId="77777777" w:rsidR="008A00EA" w:rsidRDefault="008A00EA" w:rsidP="00D35FC7">
      <w:pPr>
        <w:rPr>
          <w:rFonts w:eastAsiaTheme="minorEastAsia"/>
        </w:rPr>
      </w:pPr>
    </w:p>
    <w:p w14:paraId="107EC59A" w14:textId="77777777" w:rsidR="008A00EA" w:rsidRDefault="008A00EA" w:rsidP="00D35FC7">
      <w:pPr>
        <w:rPr>
          <w:rFonts w:eastAsiaTheme="minorEastAsia"/>
        </w:rPr>
      </w:pPr>
    </w:p>
    <w:p w14:paraId="0B3E0CC2" w14:textId="05331013" w:rsidR="00656657" w:rsidRPr="00656657" w:rsidRDefault="00656657" w:rsidP="00D35FC7">
      <w:r w:rsidRPr="00656657">
        <w:t xml:space="preserve">where </w:t>
      </w:r>
      <w:r w:rsidRPr="00656657">
        <w:rPr>
          <w:i/>
        </w:rPr>
        <w:t>d</w:t>
      </w:r>
      <w:r w:rsidRPr="00656657">
        <w:rPr>
          <w:vertAlign w:val="subscript"/>
        </w:rPr>
        <w:t>max</w:t>
      </w:r>
      <w:r w:rsidRPr="00656657">
        <w:rPr>
          <w:vertAlign w:val="superscript"/>
        </w:rPr>
        <w:t>i</w:t>
      </w:r>
      <w:r w:rsidRPr="00656657">
        <w:t xml:space="preserve"> is the depth that evapotranspiration occurs on day i</w:t>
      </w:r>
    </w:p>
    <w:p w14:paraId="667C1BCE" w14:textId="77777777" w:rsidR="00F04041" w:rsidRDefault="00656657" w:rsidP="00D35FC7">
      <w:r w:rsidRPr="00656657">
        <w:rPr>
          <w:i/>
        </w:rPr>
        <w:t>d</w:t>
      </w:r>
      <w:r w:rsidRPr="00656657">
        <w:rPr>
          <w:i/>
          <w:vertAlign w:val="subscript"/>
        </w:rPr>
        <w:t>x</w:t>
      </w:r>
      <w:r w:rsidRPr="00656657">
        <w:t xml:space="preserve"> is the depth at position x.  </w:t>
      </w:r>
    </w:p>
    <w:p w14:paraId="4243A9EB" w14:textId="77777777" w:rsidR="00F04041" w:rsidRDefault="00F04041" w:rsidP="00D35FC7"/>
    <w:p w14:paraId="38DA6E6B" w14:textId="77777777" w:rsidR="00F04041" w:rsidRDefault="00137E9B" w:rsidP="00D35FC7">
      <w:r>
        <w:t>A</w:t>
      </w:r>
      <w:r w:rsidR="00F04041">
        <w:t>vailable water is defined as</w:t>
      </w:r>
      <w:r>
        <w:t>:</w:t>
      </w:r>
    </w:p>
    <w:p w14:paraId="2ECAD4BE" w14:textId="77777777" w:rsidR="00F04041" w:rsidRDefault="00F04041" w:rsidP="00D35FC7"/>
    <w:p w14:paraId="365036A5" w14:textId="1A317195" w:rsidR="00F04041" w:rsidRDefault="00F04041" w:rsidP="00D44F38">
      <w:pPr>
        <w:tabs>
          <w:tab w:val="center" w:pos="4320"/>
          <w:tab w:val="right" w:pos="9360"/>
        </w:tabs>
      </w:pPr>
      <w:r>
        <w:tab/>
      </w:r>
      <m:oMath>
        <m:sSup>
          <m:sSupPr>
            <m:ctrlPr>
              <w:rPr>
                <w:rFonts w:ascii="Cambria Math" w:hAnsi="Cambria Math"/>
              </w:rPr>
            </m:ctrlPr>
          </m:sSupPr>
          <m:e>
            <m:sSub>
              <m:sSubPr>
                <m:ctrlPr>
                  <w:rPr>
                    <w:rFonts w:ascii="Cambria Math" w:hAnsi="Cambria Math"/>
                  </w:rPr>
                </m:ctrlPr>
              </m:sSubPr>
              <m:e>
                <m:r>
                  <w:rPr>
                    <w:rFonts w:ascii="Cambria Math" w:hAnsi="Cambria Math"/>
                  </w:rPr>
                  <m:t>W</m:t>
                </m:r>
              </m:e>
              <m:sub>
                <m:r>
                  <w:rPr>
                    <w:rFonts w:ascii="Cambria Math" w:hAnsi="Cambria Math"/>
                  </w:rPr>
                  <m:t>avail</m:t>
                </m:r>
                <m:r>
                  <m:rPr>
                    <m:sty m:val="p"/>
                  </m:rPr>
                  <w:rPr>
                    <w:rFonts w:ascii="Cambria Math" w:hAnsi="Cambria Math"/>
                  </w:rPr>
                  <m:t>,</m:t>
                </m:r>
                <m:d>
                  <m:dPr>
                    <m:ctrlPr>
                      <w:rPr>
                        <w:rFonts w:ascii="Cambria Math" w:hAnsi="Cambria Math"/>
                      </w:rPr>
                    </m:ctrlPr>
                  </m:dPr>
                  <m:e>
                    <m:r>
                      <m:rPr>
                        <m:sty m:val="p"/>
                      </m:rPr>
                      <w:rPr>
                        <w:rFonts w:ascii="Cambria Math" w:hAnsi="Cambria Math"/>
                      </w:rPr>
                      <m:t>0:</m:t>
                    </m:r>
                    <m:r>
                      <w:rPr>
                        <w:rFonts w:ascii="Cambria Math" w:hAnsi="Cambria Math"/>
                      </w:rPr>
                      <m:t>x</m:t>
                    </m:r>
                  </m:e>
                </m:d>
              </m:sub>
            </m:sSub>
          </m:e>
          <m:sup>
            <m:d>
              <m:dPr>
                <m:ctrlPr>
                  <w:rPr>
                    <w:rFonts w:ascii="Cambria Math" w:hAnsi="Cambria Math"/>
                  </w:rPr>
                </m:ctrlPr>
              </m:dPr>
              <m:e>
                <m:r>
                  <w:rPr>
                    <w:rFonts w:ascii="Cambria Math" w:hAnsi="Cambria Math"/>
                  </w:rPr>
                  <m:t>i</m:t>
                </m:r>
              </m:e>
            </m:d>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w:rPr>
                    <w:rFonts w:ascii="Cambria Math" w:hAnsi="Cambria Math"/>
                  </w:rPr>
                  <m:t>W</m:t>
                </m:r>
              </m:e>
              <m:sub>
                <m:r>
                  <w:rPr>
                    <w:rFonts w:ascii="Cambria Math" w:hAnsi="Cambria Math"/>
                  </w:rPr>
                  <m:t>soil</m:t>
                </m:r>
                <m:r>
                  <m:rPr>
                    <m:sty m:val="p"/>
                  </m:rPr>
                  <w:rPr>
                    <w:rFonts w:ascii="Cambria Math" w:hAnsi="Cambria Math"/>
                  </w:rPr>
                  <m:t>,</m:t>
                </m:r>
                <m:d>
                  <m:dPr>
                    <m:ctrlPr>
                      <w:rPr>
                        <w:rFonts w:ascii="Cambria Math" w:hAnsi="Cambria Math"/>
                      </w:rPr>
                    </m:ctrlPr>
                  </m:dPr>
                  <m:e>
                    <m:r>
                      <m:rPr>
                        <m:sty m:val="p"/>
                      </m:rPr>
                      <w:rPr>
                        <w:rFonts w:ascii="Cambria Math" w:hAnsi="Cambria Math"/>
                      </w:rPr>
                      <m:t>0:</m:t>
                    </m:r>
                    <m:r>
                      <w:rPr>
                        <w:rFonts w:ascii="Cambria Math" w:hAnsi="Cambria Math"/>
                      </w:rPr>
                      <m:t>x</m:t>
                    </m:r>
                  </m:e>
                </m:d>
              </m:sub>
            </m:sSub>
          </m:e>
          <m:sup>
            <m:d>
              <m:dPr>
                <m:ctrlPr>
                  <w:rPr>
                    <w:rFonts w:ascii="Cambria Math" w:hAnsi="Cambria Math"/>
                  </w:rPr>
                </m:ctrlPr>
              </m:dPr>
              <m:e>
                <m:r>
                  <w:rPr>
                    <w:rFonts w:ascii="Cambria Math" w:hAnsi="Cambria Math"/>
                  </w:rPr>
                  <m:t>i</m:t>
                </m:r>
              </m:e>
            </m:d>
          </m:sup>
        </m:sSup>
        <m:r>
          <m:rPr>
            <m:sty m:val="p"/>
          </m:rPr>
          <w:rPr>
            <w:rFonts w:ascii="Cambria Math" w:hAnsi="Cambria Math"/>
          </w:rPr>
          <m:t>-</m:t>
        </m:r>
        <m:sSubSup>
          <m:sSubSupPr>
            <m:ctrlPr>
              <w:rPr>
                <w:rFonts w:ascii="Cambria Math" w:hAnsi="Cambria Math"/>
              </w:rPr>
            </m:ctrlPr>
          </m:sSubSupPr>
          <m:e>
            <m:r>
              <w:rPr>
                <w:rFonts w:ascii="Cambria Math" w:hAnsi="Cambria Math"/>
              </w:rPr>
              <m:t>W</m:t>
            </m:r>
          </m:e>
          <m:sub>
            <m:r>
              <w:rPr>
                <w:rFonts w:ascii="Cambria Math" w:hAnsi="Cambria Math"/>
              </w:rPr>
              <m:t>wp</m:t>
            </m:r>
            <m:r>
              <m:rPr>
                <m:sty m:val="p"/>
              </m:rPr>
              <w:rPr>
                <w:rFonts w:ascii="Cambria Math" w:hAnsi="Cambria Math"/>
              </w:rPr>
              <m:t>,</m:t>
            </m:r>
            <m:d>
              <m:dPr>
                <m:ctrlPr>
                  <w:rPr>
                    <w:rFonts w:ascii="Cambria Math" w:hAnsi="Cambria Math"/>
                  </w:rPr>
                </m:ctrlPr>
              </m:dPr>
              <m:e>
                <m:r>
                  <m:rPr>
                    <m:sty m:val="p"/>
                  </m:rPr>
                  <w:rPr>
                    <w:rFonts w:ascii="Cambria Math" w:hAnsi="Cambria Math"/>
                  </w:rPr>
                  <m:t>0:</m:t>
                </m:r>
                <m:r>
                  <w:rPr>
                    <w:rFonts w:ascii="Cambria Math" w:hAnsi="Cambria Math"/>
                  </w:rPr>
                  <m:t>x</m:t>
                </m:r>
                <m:r>
                  <m:rPr>
                    <m:sty m:val="p"/>
                  </m:rPr>
                  <w:rPr>
                    <w:rFonts w:ascii="Cambria Math" w:hAnsi="Cambria Math"/>
                  </w:rPr>
                  <m:t>)</m:t>
                </m:r>
              </m:e>
            </m:d>
          </m:sub>
          <m:sup>
            <m:d>
              <m:dPr>
                <m:ctrlPr>
                  <w:rPr>
                    <w:rFonts w:ascii="Cambria Math" w:hAnsi="Cambria Math"/>
                  </w:rPr>
                </m:ctrlPr>
              </m:dPr>
              <m:e>
                <m:r>
                  <w:rPr>
                    <w:rFonts w:ascii="Cambria Math" w:hAnsi="Cambria Math"/>
                  </w:rPr>
                  <m:t>i</m:t>
                </m:r>
              </m:e>
            </m:d>
          </m:sup>
        </m:sSubSup>
      </m:oMath>
      <w:r>
        <w:tab/>
        <w:t>(4-1</w:t>
      </w:r>
      <w:r w:rsidR="00717A62">
        <w:t>0</w:t>
      </w:r>
      <w:r>
        <w:t>)</w:t>
      </w:r>
    </w:p>
    <w:p w14:paraId="704B7707" w14:textId="77777777" w:rsidR="00D81A8F" w:rsidRDefault="00D81A8F" w:rsidP="00D35FC7"/>
    <w:p w14:paraId="3E4D2591" w14:textId="01BEE54A" w:rsidR="00F04041" w:rsidRPr="00F04041" w:rsidRDefault="00F04041" w:rsidP="00D35FC7">
      <w:r>
        <w:lastRenderedPageBreak/>
        <w:t>Where</w:t>
      </w:r>
      <w:r w:rsidR="006D4570">
        <w:tab/>
      </w:r>
      <w:r w:rsidRPr="00F04041">
        <w:t>W</w:t>
      </w:r>
      <w:r w:rsidRPr="00F04041">
        <w:rPr>
          <w:i/>
          <w:vertAlign w:val="subscript"/>
        </w:rPr>
        <w:t>soil</w:t>
      </w:r>
      <w:r w:rsidRPr="00F04041">
        <w:rPr>
          <w:vertAlign w:val="subscript"/>
        </w:rPr>
        <w:t>,(0:</w:t>
      </w:r>
      <w:r w:rsidRPr="00F04041">
        <w:rPr>
          <w:i/>
          <w:vertAlign w:val="subscript"/>
        </w:rPr>
        <w:t>x</w:t>
      </w:r>
      <w:r w:rsidRPr="00F04041">
        <w:rPr>
          <w:vertAlign w:val="subscript"/>
        </w:rPr>
        <w:t>)</w:t>
      </w:r>
      <w:r w:rsidRPr="00F04041">
        <w:t xml:space="preserve"> = soil water in the spatial range 0:x</w:t>
      </w:r>
    </w:p>
    <w:p w14:paraId="30A70C69" w14:textId="77777777" w:rsidR="00F04041" w:rsidRPr="00F04041" w:rsidRDefault="00F04041" w:rsidP="00D35FC7">
      <w:r w:rsidRPr="00F04041">
        <w:t>W</w:t>
      </w:r>
      <w:r w:rsidRPr="00F04041">
        <w:rPr>
          <w:i/>
          <w:vertAlign w:val="subscript"/>
        </w:rPr>
        <w:t>wp</w:t>
      </w:r>
      <w:r w:rsidRPr="00F04041">
        <w:rPr>
          <w:vertAlign w:val="subscript"/>
        </w:rPr>
        <w:t>,(0:</w:t>
      </w:r>
      <w:r w:rsidRPr="00F04041">
        <w:rPr>
          <w:i/>
          <w:vertAlign w:val="subscript"/>
        </w:rPr>
        <w:t>x</w:t>
      </w:r>
      <w:r w:rsidRPr="00F04041">
        <w:rPr>
          <w:vertAlign w:val="subscript"/>
        </w:rPr>
        <w:t>)</w:t>
      </w:r>
      <w:r w:rsidRPr="00F04041">
        <w:t xml:space="preserve"> = wilting point in the spatial range 0:x</w:t>
      </w:r>
    </w:p>
    <w:p w14:paraId="1393DEBB" w14:textId="77777777" w:rsidR="00F04041" w:rsidRPr="00656657" w:rsidRDefault="00F04041" w:rsidP="00D35FC7"/>
    <w:p w14:paraId="2AD46375" w14:textId="444EE0AA" w:rsidR="00656657" w:rsidRDefault="00656657" w:rsidP="00D35FC7">
      <w:r w:rsidRPr="00656657">
        <w:t>As an example</w:t>
      </w:r>
      <w:r w:rsidR="003C4368">
        <w:t>,</w:t>
      </w:r>
      <w:r w:rsidRPr="00656657">
        <w:t xml:space="preserve"> Figure </w:t>
      </w:r>
      <w:r w:rsidR="00F070F7">
        <w:t>4.3</w:t>
      </w:r>
      <w:r w:rsidRPr="00656657">
        <w:t>a shows a moisture distribution hypothetically taken as distributed in a linearly increasing manner to the bottom of the evap</w:t>
      </w:r>
      <w:r w:rsidR="00F070F7">
        <w:t>oration zone (25 cm).  Figure 4.3</w:t>
      </w:r>
      <w:r w:rsidRPr="00656657">
        <w:t xml:space="preserve">b shows the contributions of depth and available water (the two parenthetical fractions in equation </w:t>
      </w:r>
      <w:r w:rsidR="00F070F7">
        <w:t>4-</w:t>
      </w:r>
      <w:r w:rsidR="00792D8B">
        <w:t>9)</w:t>
      </w:r>
      <w:r w:rsidR="00F070F7">
        <w:t>.  Figure 4.3</w:t>
      </w:r>
      <w:r w:rsidRPr="00656657">
        <w:t>c shows the combined effect of available water and depth on the distribution that the model will use to extract water for evapotranspiration.  Note that</w:t>
      </w:r>
      <w:r w:rsidR="00C27D6C">
        <w:t xml:space="preserve"> previous</w:t>
      </w:r>
      <w:r w:rsidRPr="00656657">
        <w:t xml:space="preserve"> PRZM</w:t>
      </w:r>
      <w:r w:rsidR="00C27D6C">
        <w:t xml:space="preserve"> 3 documentation seemed</w:t>
      </w:r>
      <w:r w:rsidRPr="00656657">
        <w:t xml:space="preserve"> to state that evapotranspiration is satisfied by sequentially removing water from the surface downward; however</w:t>
      </w:r>
      <w:r w:rsidR="003C4368">
        <w:t>,</w:t>
      </w:r>
      <w:r w:rsidRPr="00656657">
        <w:t xml:space="preserve"> the real mechanism that PRZM uses is the one presented </w:t>
      </w:r>
      <w:r w:rsidR="003C4368">
        <w:t>below:</w:t>
      </w:r>
    </w:p>
    <w:p w14:paraId="1C0331D8" w14:textId="5F83B8CA" w:rsidR="00730F54" w:rsidRDefault="00730F54" w:rsidP="00D35FC7"/>
    <w:p w14:paraId="50E93EA9" w14:textId="46DE16E4" w:rsidR="00877764" w:rsidRDefault="00877764" w:rsidP="00D35FC7">
      <w:r>
        <w:rPr>
          <w:noProof/>
        </w:rPr>
        <w:drawing>
          <wp:inline distT="0" distB="0" distL="0" distR="0" wp14:anchorId="61D890B1" wp14:editId="667D1F4C">
            <wp:extent cx="3545604" cy="6297295"/>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70068" cy="6340745"/>
                    </a:xfrm>
                    <a:prstGeom prst="rect">
                      <a:avLst/>
                    </a:prstGeom>
                    <a:noFill/>
                  </pic:spPr>
                </pic:pic>
              </a:graphicData>
            </a:graphic>
          </wp:inline>
        </w:drawing>
      </w:r>
    </w:p>
    <w:p w14:paraId="3017C2F4" w14:textId="1A9EC77C" w:rsidR="00877764" w:rsidRDefault="00877764" w:rsidP="00D35FC7"/>
    <w:p w14:paraId="4BC513EC" w14:textId="77777777" w:rsidR="00877764" w:rsidRPr="006C2D18" w:rsidRDefault="00877764" w:rsidP="00D35FC7">
      <w:r w:rsidRPr="00F070F7">
        <w:rPr>
          <w:b/>
        </w:rPr>
        <w:t xml:space="preserve">Figure </w:t>
      </w:r>
      <w:r>
        <w:rPr>
          <w:b/>
        </w:rPr>
        <w:t>4.3</w:t>
      </w:r>
      <w:r w:rsidRPr="00C27D6C">
        <w:rPr>
          <w:b/>
        </w:rPr>
        <w:t xml:space="preserve"> </w:t>
      </w:r>
      <w:r>
        <w:rPr>
          <w:b/>
        </w:rPr>
        <w:t xml:space="preserve">Evaporation Preference Distribution. </w:t>
      </w:r>
      <w:r w:rsidRPr="006C2D18">
        <w:t xml:space="preserve">a) </w:t>
      </w:r>
      <w:r>
        <w:t>A</w:t>
      </w:r>
      <w:r w:rsidRPr="006C2D18">
        <w:t xml:space="preserve"> hypothetical moisture distribution with depth. b) </w:t>
      </w:r>
      <w:r>
        <w:t>T</w:t>
      </w:r>
      <w:r w:rsidRPr="006C2D18">
        <w:t xml:space="preserve">he individual distributions of depth and moisture influence on </w:t>
      </w:r>
      <w:r>
        <w:t>ET</w:t>
      </w:r>
      <w:r w:rsidRPr="006C2D18">
        <w:t xml:space="preserve"> reduction</w:t>
      </w:r>
      <w:r>
        <w:t>. c) T</w:t>
      </w:r>
      <w:r w:rsidRPr="006C2D18">
        <w:t xml:space="preserve">he distribution of </w:t>
      </w:r>
      <w:r>
        <w:t>ET</w:t>
      </w:r>
      <w:r w:rsidRPr="006C2D18">
        <w:t xml:space="preserve"> with depth due to the combined effects of depth and availability of water.</w:t>
      </w:r>
    </w:p>
    <w:p w14:paraId="16CB8B89" w14:textId="19B4C051" w:rsidR="00877764" w:rsidRDefault="00877764" w:rsidP="00D35FC7"/>
    <w:p w14:paraId="4642AA15" w14:textId="0683CC7C" w:rsidR="00877764" w:rsidRDefault="00877764" w:rsidP="00D35FC7"/>
    <w:p w14:paraId="13C7D8B6" w14:textId="23C93BFD" w:rsidR="00847EF0" w:rsidRPr="00847EF0" w:rsidRDefault="00847EF0" w:rsidP="00D35FC7">
      <w:r w:rsidRPr="00847EF0">
        <w:t>The potential ET first consumes any available canopy held water.  If the canopy water does not satisfy the demand, then the water in the soil is used to attempt to satisfy the demand. The remaining ET demand is distributed in a linearly decreasing manner through the surface soils to a maximum specified depth and also is proportional to the amount of available water at any location in the evaporation zone, with the distribution through the soil profile described by the following</w:t>
      </w:r>
      <w:r w:rsidR="0012768F">
        <w:t xml:space="preserve"> equations</w:t>
      </w:r>
      <w:r w:rsidRPr="00847EF0">
        <w:t>:</w:t>
      </w:r>
    </w:p>
    <w:p w14:paraId="74D16C92" w14:textId="348D72AA" w:rsidR="00847EF0" w:rsidRPr="00847EF0" w:rsidRDefault="00847EF0" w:rsidP="00D35FC7"/>
    <w:p w14:paraId="213F0E8F" w14:textId="61F3FD2B" w:rsidR="00847EF0" w:rsidRPr="00847EF0" w:rsidRDefault="00847EF0" w:rsidP="00D44F38">
      <w:pPr>
        <w:tabs>
          <w:tab w:val="center" w:pos="4320"/>
        </w:tabs>
      </w:pPr>
      <w:r w:rsidRPr="00847EF0">
        <w:tab/>
      </w:r>
      <w:r w:rsidRPr="00847EF0">
        <w:object w:dxaOrig="2659" w:dyaOrig="820" w14:anchorId="05178F6D">
          <v:shape id="_x0000_i1026" type="#_x0000_t75" style="width:129.6pt;height:43.8pt" o:ole="">
            <v:imagedata r:id="rId19" o:title=""/>
          </v:shape>
          <o:OLEObject Type="Embed" ProgID="Equation.3" ShapeID="_x0000_i1026" DrawAspect="Content" ObjectID="_1784348239" r:id="rId20"/>
        </w:object>
      </w:r>
      <w:r w:rsidRPr="00847EF0">
        <w:tab/>
      </w:r>
      <w:r w:rsidRPr="000A72CC">
        <w:t>(</w:t>
      </w:r>
      <w:r w:rsidR="00193560" w:rsidRPr="000A72CC">
        <w:t>4-1</w:t>
      </w:r>
      <w:r w:rsidR="00792D8B">
        <w:t>1</w:t>
      </w:r>
      <w:r w:rsidRPr="000A72CC">
        <w:t>)</w:t>
      </w:r>
    </w:p>
    <w:p w14:paraId="0B1E3E9F" w14:textId="60992F90" w:rsidR="00847EF0" w:rsidRPr="00847EF0" w:rsidRDefault="00847EF0" w:rsidP="00D44F38">
      <w:pPr>
        <w:tabs>
          <w:tab w:val="center" w:pos="4320"/>
        </w:tabs>
      </w:pPr>
      <w:r w:rsidRPr="00847EF0">
        <w:t>where</w:t>
      </w:r>
    </w:p>
    <w:p w14:paraId="225515DB" w14:textId="10BA89F5" w:rsidR="00847EF0" w:rsidRPr="00847EF0" w:rsidRDefault="00847EF0" w:rsidP="00D44F38">
      <w:pPr>
        <w:tabs>
          <w:tab w:val="center" w:pos="4320"/>
        </w:tabs>
      </w:pPr>
      <w:r w:rsidRPr="00847EF0">
        <w:tab/>
      </w:r>
      <w:r w:rsidRPr="00847EF0">
        <w:object w:dxaOrig="2260" w:dyaOrig="820" w14:anchorId="73E60669">
          <v:shape id="_x0000_i1027" type="#_x0000_t75" style="width:115.2pt;height:43.8pt" o:ole="">
            <v:imagedata r:id="rId21" o:title=""/>
          </v:shape>
          <o:OLEObject Type="Embed" ProgID="Equation.3" ShapeID="_x0000_i1027" DrawAspect="Content" ObjectID="_1784348240" r:id="rId22"/>
        </w:object>
      </w:r>
      <w:r w:rsidRPr="00847EF0">
        <w:tab/>
      </w:r>
      <w:r w:rsidRPr="000A72CC">
        <w:t>(</w:t>
      </w:r>
      <w:r w:rsidR="00193560" w:rsidRPr="000A72CC">
        <w:t>4-1</w:t>
      </w:r>
      <w:r w:rsidR="00792D8B">
        <w:t>2</w:t>
      </w:r>
      <w:r w:rsidR="00193560" w:rsidRPr="000A72CC">
        <w:t>)</w:t>
      </w:r>
    </w:p>
    <w:p w14:paraId="35343FF6" w14:textId="56F207F4" w:rsidR="00847EF0" w:rsidRPr="00847EF0" w:rsidRDefault="00847EF0" w:rsidP="00D44F38">
      <w:pPr>
        <w:tabs>
          <w:tab w:val="center" w:pos="4320"/>
        </w:tabs>
      </w:pPr>
      <w:r w:rsidRPr="00847EF0">
        <w:t>and</w:t>
      </w:r>
    </w:p>
    <w:p w14:paraId="30868C32" w14:textId="21AEA64E" w:rsidR="00847EF0" w:rsidRPr="00847EF0" w:rsidRDefault="00847EF0" w:rsidP="00D44F38">
      <w:pPr>
        <w:tabs>
          <w:tab w:val="center" w:pos="4320"/>
        </w:tabs>
      </w:pPr>
      <w:r w:rsidRPr="00847EF0">
        <w:tab/>
      </w:r>
      <w:r w:rsidRPr="00847EF0">
        <w:object w:dxaOrig="1719" w:dyaOrig="680" w14:anchorId="5A90E4BA">
          <v:shape id="_x0000_i1028" type="#_x0000_t75" style="width:86.4pt;height:36pt" o:ole="">
            <v:imagedata r:id="rId23" o:title=""/>
          </v:shape>
          <o:OLEObject Type="Embed" ProgID="Equation.3" ShapeID="_x0000_i1028" DrawAspect="Content" ObjectID="_1784348241" r:id="rId24"/>
        </w:object>
      </w:r>
      <w:r w:rsidRPr="00847EF0">
        <w:tab/>
      </w:r>
      <w:r w:rsidRPr="000A72CC">
        <w:t>(</w:t>
      </w:r>
      <w:r w:rsidR="00193560" w:rsidRPr="000A72CC">
        <w:t>4-1</w:t>
      </w:r>
      <w:r w:rsidR="00792D8B">
        <w:t>3</w:t>
      </w:r>
      <w:r w:rsidRPr="000A72CC">
        <w:t>)</w:t>
      </w:r>
    </w:p>
    <w:p w14:paraId="34BD2D1C" w14:textId="5B074BC0" w:rsidR="00847EF0" w:rsidRPr="00847EF0" w:rsidRDefault="00847EF0" w:rsidP="00D35FC7">
      <w:r w:rsidRPr="00847EF0">
        <w:t xml:space="preserve">where </w:t>
      </w:r>
      <w:r w:rsidRPr="00847EF0">
        <w:tab/>
        <w:t>X</w:t>
      </w:r>
      <w:r w:rsidRPr="00847EF0">
        <w:rPr>
          <w:vertAlign w:val="subscript"/>
        </w:rPr>
        <w:t>et</w:t>
      </w:r>
      <w:r w:rsidRPr="00847EF0">
        <w:t xml:space="preserve"> = the maximum depth for evapotranspiration action.</w:t>
      </w:r>
    </w:p>
    <w:p w14:paraId="587867EF" w14:textId="3A798303" w:rsidR="00847EF0" w:rsidRPr="00847EF0" w:rsidRDefault="00847EF0" w:rsidP="00D35FC7"/>
    <w:p w14:paraId="1E3810B8" w14:textId="7E411F31" w:rsidR="00847EF0" w:rsidRDefault="00847EF0" w:rsidP="00D35FC7">
      <w:r w:rsidRPr="00847EF0">
        <w:tab/>
        <w:t>This type of distribution ensures that water is taken from locations where it is easiest to obtain—that is, water is preferentially taken from the depths nearer the surface and preferentially from depths that contain greater amounts of available water.  The available water is not permitted to go bel</w:t>
      </w:r>
      <w:r w:rsidRPr="00864592">
        <w:t>ow zero. As with</w:t>
      </w:r>
      <w:r w:rsidR="00864592">
        <w:t xml:space="preserve"> previous</w:t>
      </w:r>
      <w:r w:rsidRPr="00864592">
        <w:t xml:space="preserve"> PRZM</w:t>
      </w:r>
      <w:r w:rsidR="00864592">
        <w:t xml:space="preserve"> versions</w:t>
      </w:r>
      <w:r w:rsidRPr="00864592">
        <w:t xml:space="preserve">, </w:t>
      </w:r>
      <w:r w:rsidR="00864592">
        <w:t xml:space="preserve">PRZM5 applies </w:t>
      </w:r>
      <w:r w:rsidRPr="00864592">
        <w:t>an additional constraint: if the soil moisture is less that 0.6 of the available water, then the available soil ET is reduced in proportion down to WP (where it is zero).</w:t>
      </w:r>
    </w:p>
    <w:p w14:paraId="67E634F7" w14:textId="77777777" w:rsidR="00847EF0" w:rsidRDefault="00847EF0" w:rsidP="00D35FC7"/>
    <w:p w14:paraId="058AC492" w14:textId="77777777" w:rsidR="00847EF0" w:rsidRDefault="00847EF0" w:rsidP="00D35FC7"/>
    <w:p w14:paraId="37A3CA8A" w14:textId="1C6FB313" w:rsidR="00847EF0" w:rsidRDefault="00371573" w:rsidP="00D35FC7">
      <w:r>
        <w:t xml:space="preserve">If </w:t>
      </w:r>
      <w:r w:rsidR="00847EF0" w:rsidRPr="00847EF0">
        <w:rPr>
          <w:position w:val="-18"/>
        </w:rPr>
        <w:object w:dxaOrig="1400" w:dyaOrig="440" w14:anchorId="03A393B5">
          <v:shape id="_x0000_i1029" type="#_x0000_t75" style="width:1in;height:21.6pt" o:ole="">
            <v:imagedata r:id="rId25" o:title=""/>
          </v:shape>
          <o:OLEObject Type="Embed" ProgID="Equation.3" ShapeID="_x0000_i1029" DrawAspect="Content" ObjectID="_1784348242" r:id="rId26"/>
        </w:object>
      </w:r>
      <w:r w:rsidR="00847EF0">
        <w:t>is less than 0.6</w:t>
      </w:r>
      <w:r w:rsidR="00186E2B">
        <w:t xml:space="preserve">, then the evapotranspiration is effectively reduced </w:t>
      </w:r>
    </w:p>
    <w:p w14:paraId="219DDE23" w14:textId="77777777" w:rsidR="00847EF0" w:rsidRDefault="00847EF0" w:rsidP="00D35FC7"/>
    <w:p w14:paraId="405F9B90" w14:textId="77777777" w:rsidR="00847EF0" w:rsidRDefault="00864592" w:rsidP="00D35FC7">
      <w:r>
        <w:tab/>
      </w:r>
      <w:r w:rsidR="00186E2B" w:rsidRPr="00847EF0">
        <w:object w:dxaOrig="3120" w:dyaOrig="880" w14:anchorId="35663BF4">
          <v:shape id="_x0000_i1030" type="#_x0000_t75" style="width:158.4pt;height:43.8pt" o:ole="">
            <v:imagedata r:id="rId27" o:title=""/>
          </v:shape>
          <o:OLEObject Type="Embed" ProgID="Equation.3" ShapeID="_x0000_i1030" DrawAspect="Content" ObjectID="_1784348243" r:id="rId28"/>
        </w:object>
      </w:r>
      <w:r>
        <w:tab/>
      </w:r>
      <w:r w:rsidR="00193560" w:rsidRPr="000A72CC">
        <w:t>(4-1</w:t>
      </w:r>
      <w:r w:rsidR="00792D8B">
        <w:t>4</w:t>
      </w:r>
      <w:r w:rsidR="00193560" w:rsidRPr="000A72CC">
        <w:t>)</w:t>
      </w:r>
    </w:p>
    <w:p w14:paraId="2EDFBBA8" w14:textId="77777777" w:rsidR="005F3AE6" w:rsidRDefault="0098621E" w:rsidP="00C05760">
      <w:pPr>
        <w:pStyle w:val="Heading2"/>
      </w:pPr>
      <w:bookmarkStart w:id="73" w:name="_Toc157062473"/>
      <w:r>
        <w:t>Leaching</w:t>
      </w:r>
      <w:bookmarkEnd w:id="73"/>
    </w:p>
    <w:p w14:paraId="582ED56D" w14:textId="77777777" w:rsidR="005F3AE6" w:rsidRDefault="0098621E" w:rsidP="00D35FC7">
      <w:r>
        <w:t>Vertical water mov</w:t>
      </w:r>
      <w:r w:rsidR="00F11EB0">
        <w:t>ement in PRZM</w:t>
      </w:r>
      <w:r w:rsidR="006D736C">
        <w:t>5</w:t>
      </w:r>
      <w:r w:rsidR="00F11EB0">
        <w:t xml:space="preserve"> is approximated b</w:t>
      </w:r>
      <w:r>
        <w:t>y a capacity model also known as a "tipping bucket" approach.  Water content in any soil compartment is determined by continuity</w:t>
      </w:r>
      <w:r w:rsidR="006C04BF">
        <w:t>.  The soil water c</w:t>
      </w:r>
      <w:r w:rsidR="00983EAB">
        <w:t xml:space="preserve">ontent at any point in the soil </w:t>
      </w:r>
      <w:r w:rsidR="006C04BF">
        <w:t>column is first calculated from the amount of infiltrating water from the above layer</w:t>
      </w:r>
      <w:r w:rsidR="004C39FB">
        <w:t xml:space="preserve"> as:</w:t>
      </w:r>
    </w:p>
    <w:p w14:paraId="17BE95AF" w14:textId="77777777" w:rsidR="005F3AE6" w:rsidRDefault="00864592" w:rsidP="00D35FC7">
      <w:pPr>
        <w:rPr>
          <w:rFonts w:eastAsiaTheme="minorEastAsia"/>
        </w:rPr>
      </w:pPr>
      <w:r>
        <w:rPr>
          <w:rFonts w:eastAsiaTheme="minorEastAsia"/>
        </w:rPr>
        <w:tab/>
      </w:r>
      <m:oMath>
        <m:sSub>
          <m:sSubPr>
            <m:ctrlPr>
              <w:rPr>
                <w:rFonts w:ascii="Cambria Math" w:hAnsi="Cambria Math"/>
              </w:rPr>
            </m:ctrlPr>
          </m:sSubPr>
          <m:e>
            <m:r>
              <w:rPr>
                <w:rFonts w:ascii="Cambria Math" w:hAnsi="Cambria Math"/>
              </w:rPr>
              <m:t>θ</m:t>
            </m:r>
          </m:e>
          <m:sub>
            <m:r>
              <w:rPr>
                <w:rFonts w:ascii="Cambria Math" w:hAnsi="Cambria Math"/>
              </w:rPr>
              <m:t>i</m:t>
            </m:r>
            <m:r>
              <m:rPr>
                <m:sty m:val="p"/>
              </m:rPr>
              <w:rPr>
                <w:rFonts w:ascii="Cambria Math" w:hAnsi="Cambria Math"/>
              </w:rPr>
              <m:t>,</m:t>
            </m:r>
            <m:r>
              <w:rPr>
                <w:rFonts w:ascii="Cambria Math" w:hAnsi="Cambria Math"/>
              </w:rPr>
              <m:t>t</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i</m:t>
            </m:r>
            <m:r>
              <m:rPr>
                <m:sty m:val="p"/>
              </m:rPr>
              <w:rPr>
                <w:rFonts w:ascii="Cambria Math" w:hAnsi="Cambria Math"/>
              </w:rPr>
              <m:t>,</m:t>
            </m:r>
            <m:r>
              <w:rPr>
                <w:rFonts w:ascii="Cambria Math" w:hAnsi="Cambria Math"/>
              </w:rPr>
              <m:t>t</m:t>
            </m:r>
          </m:sub>
        </m:sSub>
        <m:f>
          <m:fPr>
            <m:ctrlPr>
              <w:rPr>
                <w:rFonts w:ascii="Cambria Math" w:hAnsi="Cambria Math"/>
              </w:rPr>
            </m:ctrlPr>
          </m:fPr>
          <m:num>
            <m:r>
              <m:rPr>
                <m:sty m:val="p"/>
              </m:rPr>
              <w:rPr>
                <w:rFonts w:ascii="Cambria Math" w:hAnsi="Cambria Math"/>
              </w:rPr>
              <m:t>∆</m:t>
            </m:r>
            <m:r>
              <w:rPr>
                <w:rFonts w:ascii="Cambria Math" w:hAnsi="Cambria Math"/>
              </w:rPr>
              <m:t>t</m:t>
            </m:r>
          </m:num>
          <m:den>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den>
        </m:f>
        <m:r>
          <m:rPr>
            <m:sty m:val="p"/>
          </m:rPr>
          <w:rPr>
            <w:rFonts w:ascii="Cambria Math" w:hAnsi="Cambria Math"/>
          </w:rPr>
          <m:t>-</m:t>
        </m:r>
        <m:sSub>
          <m:sSubPr>
            <m:ctrlPr>
              <w:rPr>
                <w:rFonts w:ascii="Cambria Math" w:hAnsi="Cambria Math"/>
              </w:rPr>
            </m:ctrlPr>
          </m:sSubPr>
          <m:e>
            <m:r>
              <w:rPr>
                <w:rFonts w:ascii="Cambria Math" w:hAnsi="Cambria Math"/>
              </w:rPr>
              <m:t>ET</m:t>
            </m:r>
          </m:e>
          <m:sub>
            <m:r>
              <w:rPr>
                <w:rFonts w:ascii="Cambria Math" w:hAnsi="Cambria Math"/>
              </w:rPr>
              <m:t>i</m:t>
            </m:r>
            <m:r>
              <m:rPr>
                <m:sty m:val="p"/>
              </m:rPr>
              <w:rPr>
                <w:rFonts w:ascii="Cambria Math" w:hAnsi="Cambria Math"/>
              </w:rPr>
              <m:t>,</m:t>
            </m:r>
            <m:r>
              <w:rPr>
                <w:rFonts w:ascii="Cambria Math" w:hAnsi="Cambria Math"/>
              </w:rPr>
              <m:t>t</m:t>
            </m:r>
          </m:sub>
        </m:sSub>
        <m:f>
          <m:fPr>
            <m:ctrlPr>
              <w:rPr>
                <w:rFonts w:ascii="Cambria Math" w:hAnsi="Cambria Math"/>
              </w:rPr>
            </m:ctrlPr>
          </m:fPr>
          <m:num>
            <m:r>
              <m:rPr>
                <m:sty m:val="p"/>
              </m:rPr>
              <w:rPr>
                <w:rFonts w:ascii="Cambria Math" w:hAnsi="Cambria Math"/>
              </w:rPr>
              <m:t>∆</m:t>
            </m:r>
            <m:r>
              <w:rPr>
                <w:rFonts w:ascii="Cambria Math" w:hAnsi="Cambria Math"/>
              </w:rPr>
              <m:t>t</m:t>
            </m:r>
          </m:num>
          <m:den>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den>
        </m:f>
        <m:r>
          <m:rPr>
            <m:sty m:val="p"/>
          </m:rP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i</m:t>
            </m:r>
            <m:r>
              <m:rPr>
                <m:sty m:val="p"/>
              </m:rPr>
              <w:rPr>
                <w:rFonts w:ascii="Cambria Math" w:hAnsi="Cambria Math"/>
              </w:rPr>
              <m:t>,</m:t>
            </m:r>
            <m:r>
              <w:rPr>
                <w:rFonts w:ascii="Cambria Math" w:hAnsi="Cambria Math"/>
              </w:rPr>
              <m:t>t</m:t>
            </m:r>
          </m:sub>
        </m:sSub>
      </m:oMath>
      <w:r w:rsidR="007324FF" w:rsidDel="007324FF">
        <w:rPr>
          <w:rFonts w:eastAsiaTheme="minorEastAsia"/>
        </w:rPr>
        <w:t xml:space="preserve"> </w:t>
      </w:r>
      <w:r>
        <w:rPr>
          <w:rFonts w:eastAsiaTheme="minorEastAsia"/>
        </w:rPr>
        <w:tab/>
        <w:t>(4-1</w:t>
      </w:r>
      <w:r w:rsidR="00792D8B">
        <w:rPr>
          <w:rFonts w:eastAsiaTheme="minorEastAsia"/>
        </w:rPr>
        <w:t>5</w:t>
      </w:r>
      <w:r>
        <w:rPr>
          <w:rFonts w:eastAsiaTheme="minorEastAsia"/>
        </w:rPr>
        <w:t>)</w:t>
      </w:r>
    </w:p>
    <w:p w14:paraId="0581214F" w14:textId="77777777" w:rsidR="00864592" w:rsidRDefault="00864592" w:rsidP="00D35FC7"/>
    <w:p w14:paraId="45E79928" w14:textId="77777777" w:rsidR="005F3AE6" w:rsidRDefault="00DE57DB" w:rsidP="00D35FC7">
      <w:r>
        <w:t xml:space="preserve">Where </w:t>
      </w:r>
      <w:r w:rsidR="00983EAB">
        <w:tab/>
      </w:r>
      <w:r w:rsidR="00983EAB" w:rsidRPr="00983EAB">
        <w:t>θ</w:t>
      </w:r>
      <w:r w:rsidR="00691A93">
        <w:rPr>
          <w:vertAlign w:val="subscript"/>
        </w:rPr>
        <w:t>i,t</w:t>
      </w:r>
      <w:r w:rsidR="00983EAB" w:rsidRPr="00983EAB">
        <w:rPr>
          <w:vertAlign w:val="subscript"/>
        </w:rPr>
        <w:t>+1</w:t>
      </w:r>
      <w:r w:rsidR="004C39FB">
        <w:t xml:space="preserve"> </w:t>
      </w:r>
      <w:r w:rsidR="00983EAB">
        <w:t>= the soil water content</w:t>
      </w:r>
      <w:r w:rsidR="00FA327D">
        <w:t xml:space="preserve"> of </w:t>
      </w:r>
      <w:r w:rsidR="00FA327D" w:rsidRPr="00FA327D">
        <w:rPr>
          <w:i/>
        </w:rPr>
        <w:t>i</w:t>
      </w:r>
      <w:r w:rsidR="00983EAB">
        <w:t xml:space="preserve"> at the </w:t>
      </w:r>
      <w:r w:rsidR="004C39FB">
        <w:t>end of the</w:t>
      </w:r>
      <w:r w:rsidR="00983EAB">
        <w:t xml:space="preserve"> </w:t>
      </w:r>
      <w:r>
        <w:t xml:space="preserve">current </w:t>
      </w:r>
      <w:r w:rsidR="00983EAB">
        <w:t>time step (cm</w:t>
      </w:r>
      <w:r w:rsidR="00983EAB" w:rsidRPr="00983EAB">
        <w:rPr>
          <w:vertAlign w:val="superscript"/>
        </w:rPr>
        <w:t>3</w:t>
      </w:r>
      <w:r w:rsidR="00983EAB">
        <w:t>/cm</w:t>
      </w:r>
      <w:r w:rsidR="00983EAB" w:rsidRPr="00983EAB">
        <w:rPr>
          <w:vertAlign w:val="superscript"/>
        </w:rPr>
        <w:t>3</w:t>
      </w:r>
      <w:r w:rsidR="00983EAB">
        <w:t>)</w:t>
      </w:r>
    </w:p>
    <w:p w14:paraId="60EB7BFB" w14:textId="77777777" w:rsidR="005F3AE6" w:rsidRDefault="00983EAB" w:rsidP="00D35FC7">
      <w:r>
        <w:tab/>
      </w:r>
      <w:r w:rsidRPr="00983EAB">
        <w:t>θ</w:t>
      </w:r>
      <w:r w:rsidR="00691A93">
        <w:rPr>
          <w:vertAlign w:val="subscript"/>
        </w:rPr>
        <w:t>i,t</w:t>
      </w:r>
      <w:r w:rsidR="004C39FB">
        <w:t xml:space="preserve"> </w:t>
      </w:r>
      <w:r>
        <w:t>= the</w:t>
      </w:r>
      <w:r w:rsidR="004C39FB">
        <w:t xml:space="preserve"> </w:t>
      </w:r>
      <w:r>
        <w:t>soil water content</w:t>
      </w:r>
      <w:r w:rsidR="00FA327D">
        <w:t xml:space="preserve"> of</w:t>
      </w:r>
      <w:r w:rsidR="00FA327D" w:rsidRPr="00FA327D">
        <w:rPr>
          <w:i/>
        </w:rPr>
        <w:t xml:space="preserve"> i</w:t>
      </w:r>
      <w:r>
        <w:t xml:space="preserve"> at the </w:t>
      </w:r>
      <w:r w:rsidR="004C39FB">
        <w:t xml:space="preserve">start of the </w:t>
      </w:r>
      <w:r>
        <w:t>current time step (cm</w:t>
      </w:r>
      <w:r w:rsidRPr="00983EAB">
        <w:rPr>
          <w:vertAlign w:val="superscript"/>
        </w:rPr>
        <w:t>3</w:t>
      </w:r>
      <w:r>
        <w:t>/cm</w:t>
      </w:r>
      <w:r w:rsidRPr="00983EAB">
        <w:rPr>
          <w:vertAlign w:val="superscript"/>
        </w:rPr>
        <w:t>3</w:t>
      </w:r>
      <w:r>
        <w:t>)</w:t>
      </w:r>
    </w:p>
    <w:p w14:paraId="45002DF7" w14:textId="77777777" w:rsidR="005F3AE6" w:rsidRDefault="00983EAB" w:rsidP="00D35FC7">
      <w:r>
        <w:tab/>
      </w:r>
      <w:r w:rsidRPr="00255250">
        <w:rPr>
          <w:i/>
        </w:rPr>
        <w:t>v</w:t>
      </w:r>
      <w:r w:rsidRPr="00255250">
        <w:rPr>
          <w:i/>
          <w:vertAlign w:val="subscript"/>
        </w:rPr>
        <w:t>i</w:t>
      </w:r>
      <w:r w:rsidR="004C39FB">
        <w:rPr>
          <w:vertAlign w:val="subscript"/>
        </w:rPr>
        <w:t xml:space="preserve"> </w:t>
      </w:r>
      <w:r>
        <w:t>=</w:t>
      </w:r>
      <w:r w:rsidR="00691A93">
        <w:t xml:space="preserve"> the water velocity entering</w:t>
      </w:r>
      <w:r>
        <w:t xml:space="preserve"> compartment </w:t>
      </w:r>
      <w:r w:rsidR="00691A93" w:rsidRPr="00691A93">
        <w:rPr>
          <w:i/>
        </w:rPr>
        <w:t>i</w:t>
      </w:r>
      <w:r w:rsidR="00691A93">
        <w:t xml:space="preserve"> </w:t>
      </w:r>
      <w:r>
        <w:t>from the above compartment</w:t>
      </w:r>
      <w:r w:rsidR="005C514F">
        <w:t xml:space="preserve"> (cm/day)</w:t>
      </w:r>
    </w:p>
    <w:p w14:paraId="32F03825" w14:textId="77777777" w:rsidR="005F3AE6" w:rsidRDefault="00152CC0" w:rsidP="00D35FC7">
      <w:r>
        <w:tab/>
      </w:r>
      <w:r w:rsidR="00C10EED">
        <w:t>ET</w:t>
      </w:r>
      <w:r w:rsidRPr="00152CC0">
        <w:rPr>
          <w:vertAlign w:val="subscript"/>
        </w:rPr>
        <w:t>i</w:t>
      </w:r>
      <w:r w:rsidR="004C39FB">
        <w:t xml:space="preserve"> =</w:t>
      </w:r>
      <w:r>
        <w:t xml:space="preserve"> the evapotranspiration at depth </w:t>
      </w:r>
      <w:r w:rsidRPr="00FA327D">
        <w:rPr>
          <w:i/>
        </w:rPr>
        <w:t>i</w:t>
      </w:r>
      <w:r>
        <w:t xml:space="preserve"> (cm/day)</w:t>
      </w:r>
    </w:p>
    <w:p w14:paraId="44A6ADFF" w14:textId="77777777" w:rsidR="005F3AE6" w:rsidRDefault="00983EAB" w:rsidP="00D35FC7">
      <w:r>
        <w:tab/>
        <w:t>Δt = time step (day)</w:t>
      </w:r>
    </w:p>
    <w:p w14:paraId="496DDF36" w14:textId="77777777" w:rsidR="005F3AE6" w:rsidRDefault="00983EAB" w:rsidP="00D35FC7">
      <w:r>
        <w:tab/>
        <w:t>Δz</w:t>
      </w:r>
      <w:r w:rsidR="00691A93" w:rsidRPr="00691A93">
        <w:rPr>
          <w:vertAlign w:val="subscript"/>
        </w:rPr>
        <w:t>i</w:t>
      </w:r>
      <w:r w:rsidR="004C39FB">
        <w:t xml:space="preserve">  </w:t>
      </w:r>
      <w:r>
        <w:t>=</w:t>
      </w:r>
      <w:r w:rsidR="004C39FB">
        <w:t xml:space="preserve"> </w:t>
      </w:r>
      <w:r>
        <w:t>compartment</w:t>
      </w:r>
      <w:r w:rsidR="00691A93">
        <w:t xml:space="preserve"> </w:t>
      </w:r>
      <w:r w:rsidR="00691A93" w:rsidRPr="00691A93">
        <w:rPr>
          <w:i/>
        </w:rPr>
        <w:t>i</w:t>
      </w:r>
      <w:r>
        <w:t xml:space="preserve"> thickness</w:t>
      </w:r>
      <w:r w:rsidR="004C39FB">
        <w:t xml:space="preserve"> </w:t>
      </w:r>
      <w:r>
        <w:t>(cm)</w:t>
      </w:r>
    </w:p>
    <w:p w14:paraId="1718F0B6" w14:textId="77777777" w:rsidR="005F3AE6" w:rsidRDefault="005F3AE6" w:rsidP="00D35FC7"/>
    <w:p w14:paraId="07712F35" w14:textId="746F5F82" w:rsidR="005F3AE6" w:rsidRDefault="00983EAB" w:rsidP="00D35FC7">
      <w:r>
        <w:t xml:space="preserve">If the soil water content exceeds </w:t>
      </w:r>
      <w:r w:rsidR="00BA4C2F">
        <w:t xml:space="preserve">the </w:t>
      </w:r>
      <w:r w:rsidR="00E21757">
        <w:t>max</w:t>
      </w:r>
      <w:r w:rsidR="00BA4C2F">
        <w:t xml:space="preserve"> capacity</w:t>
      </w:r>
      <w:r w:rsidR="00684A8A">
        <w:t>,</w:t>
      </w:r>
      <w:r>
        <w:t xml:space="preserve"> then </w:t>
      </w:r>
      <w:r w:rsidR="005C514F">
        <w:t>the excess water is used as flow for the next compartment</w:t>
      </w:r>
      <w:r w:rsidR="0012768F">
        <w:t>,</w:t>
      </w:r>
      <w:r w:rsidR="005C514F">
        <w:t xml:space="preserve"> and</w:t>
      </w:r>
      <w:r w:rsidR="004C39FB">
        <w:t xml:space="preserve"> </w:t>
      </w:r>
      <w:r w:rsidR="00901B9B">
        <w:t>the flow</w:t>
      </w:r>
      <w:r w:rsidR="004C39FB">
        <w:t xml:space="preserve"> into the next compartment</w:t>
      </w:r>
      <w:r w:rsidR="005C514F">
        <w:t xml:space="preserve"> is calculated </w:t>
      </w:r>
      <w:r w:rsidR="00BA4C2F">
        <w:t>as</w:t>
      </w:r>
      <w:r w:rsidR="008E4419">
        <w:t>:</w:t>
      </w:r>
    </w:p>
    <w:p w14:paraId="1C2CBFC0" w14:textId="77777777" w:rsidR="00864592" w:rsidRDefault="00864592" w:rsidP="00D35FC7"/>
    <w:p w14:paraId="7BC4E4C4" w14:textId="0BFFD2DF" w:rsidR="005F3AE6" w:rsidRDefault="00864592" w:rsidP="00D44F38">
      <w:pPr>
        <w:tabs>
          <w:tab w:val="center" w:pos="4320"/>
          <w:tab w:val="right" w:pos="927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v</m:t>
            </m:r>
          </m:e>
          <m:sub>
            <m:r>
              <w:rPr>
                <w:rFonts w:ascii="Cambria Math" w:hAnsi="Cambria Math"/>
              </w:rPr>
              <m:t>i</m:t>
            </m:r>
            <m:r>
              <m:rPr>
                <m:sty m:val="p"/>
              </m:rPr>
              <w:rPr>
                <w:rFonts w:ascii="Cambria Math" w:hAnsi="Cambria Math"/>
              </w:rPr>
              <m:t>+1</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θ</m:t>
                </m:r>
              </m:e>
              <m:sub>
                <m:r>
                  <w:rPr>
                    <w:rFonts w:ascii="Cambria Math" w:hAnsi="Cambria Math"/>
                  </w:rPr>
                  <m:t>i</m:t>
                </m:r>
                <m:r>
                  <m:rPr>
                    <m:sty m:val="p"/>
                  </m:rPr>
                  <w:rPr>
                    <w:rFonts w:ascii="Cambria Math" w:hAnsi="Cambria Math"/>
                  </w:rPr>
                  <m:t>,</m:t>
                </m:r>
                <m:r>
                  <w:rPr>
                    <w:rFonts w:ascii="Cambria Math" w:hAnsi="Cambria Math"/>
                  </w:rPr>
                  <m:t>t</m:t>
                </m:r>
                <m:r>
                  <m:rPr>
                    <m:sty m:val="p"/>
                  </m:rPr>
                  <w:rPr>
                    <w:rFonts w:ascii="Cambria Math" w:hAnsi="Cambria Math"/>
                  </w:rPr>
                  <m:t>+1</m:t>
                </m:r>
              </m:sub>
            </m:sSub>
            <m:r>
              <m:rPr>
                <m:sty m:val="p"/>
              </m:rPr>
              <w:rPr>
                <w:rFonts w:ascii="Cambria Math" w:hAnsi="Cambria Math"/>
              </w:rPr>
              <m:t>-</m:t>
            </m:r>
            <w:bookmarkStart w:id="74" w:name="_Hlk32473858"/>
            <m:sSub>
              <m:sSubPr>
                <m:ctrlPr>
                  <w:rPr>
                    <w:rFonts w:ascii="Cambria Math" w:hAnsi="Cambria Math"/>
                  </w:rPr>
                </m:ctrlPr>
              </m:sSubPr>
              <m:e>
                <m:r>
                  <w:rPr>
                    <w:rFonts w:ascii="Cambria Math" w:hAnsi="Cambria Math"/>
                  </w:rPr>
                  <m:t>θ</m:t>
                </m:r>
              </m:e>
              <m:sub>
                <m:r>
                  <w:rPr>
                    <w:rFonts w:ascii="Cambria Math" w:hAnsi="Cambria Math"/>
                  </w:rPr>
                  <m:t>i</m:t>
                </m:r>
                <m:r>
                  <m:rPr>
                    <m:sty m:val="p"/>
                  </m:rPr>
                  <w:rPr>
                    <w:rFonts w:ascii="Cambria Math" w:hAnsi="Cambria Math"/>
                  </w:rPr>
                  <m:t>,</m:t>
                </m:r>
                <m:r>
                  <w:rPr>
                    <w:rFonts w:ascii="Cambria Math" w:hAnsi="Cambria Math"/>
                  </w:rPr>
                  <m:t>max</m:t>
                </m:r>
              </m:sub>
            </m:sSub>
            <w:bookmarkEnd w:id="74"/>
          </m:e>
        </m:d>
        <m:f>
          <m:fPr>
            <m:ctrlPr>
              <w:rPr>
                <w:rFonts w:ascii="Cambria Math" w:hAnsi="Cambria Math"/>
              </w:rPr>
            </m:ctrlPr>
          </m:fPr>
          <m:num>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i</m:t>
                </m:r>
              </m:sub>
            </m:sSub>
          </m:num>
          <m:den>
            <m:r>
              <m:rPr>
                <m:sty m:val="p"/>
              </m:rPr>
              <w:rPr>
                <w:rFonts w:ascii="Cambria Math" w:hAnsi="Cambria Math"/>
              </w:rPr>
              <m:t>∆</m:t>
            </m:r>
            <m:r>
              <w:rPr>
                <w:rFonts w:ascii="Cambria Math" w:hAnsi="Cambria Math"/>
              </w:rPr>
              <m:t>t</m:t>
            </m:r>
          </m:den>
        </m:f>
      </m:oMath>
      <w:r w:rsidR="006D736C">
        <w:rPr>
          <w:rFonts w:eastAsiaTheme="minorEastAsia"/>
        </w:rPr>
        <w:t xml:space="preserve"> </w:t>
      </w:r>
      <w:r>
        <w:rPr>
          <w:rFonts w:eastAsiaTheme="minorEastAsia"/>
        </w:rPr>
        <w:tab/>
        <w:t>(4-</w:t>
      </w:r>
      <w:r w:rsidR="00792D8B">
        <w:rPr>
          <w:rFonts w:eastAsiaTheme="minorEastAsia"/>
        </w:rPr>
        <w:t>16</w:t>
      </w:r>
      <w:r>
        <w:rPr>
          <w:rFonts w:eastAsiaTheme="minorEastAsia"/>
        </w:rPr>
        <w:t>)</w:t>
      </w:r>
    </w:p>
    <w:p w14:paraId="70496C3B" w14:textId="77777777" w:rsidR="0044727A" w:rsidRDefault="0044727A" w:rsidP="00D44F38">
      <w:pPr>
        <w:tabs>
          <w:tab w:val="center" w:pos="4320"/>
          <w:tab w:val="right" w:pos="9270"/>
        </w:tabs>
      </w:pPr>
    </w:p>
    <w:p w14:paraId="337140E1" w14:textId="54B70320" w:rsidR="00E21757" w:rsidRDefault="00E21757" w:rsidP="00D44F38">
      <w:pPr>
        <w:tabs>
          <w:tab w:val="center" w:pos="4320"/>
          <w:tab w:val="right" w:pos="9270"/>
        </w:tabs>
      </w:pPr>
      <w:r>
        <w:t xml:space="preserve">Where </w:t>
      </w:r>
      <w:r w:rsidR="0044727A" w:rsidRPr="00983EAB">
        <w:t>θ</w:t>
      </w:r>
      <w:r w:rsidR="0044727A">
        <w:rPr>
          <w:vertAlign w:val="subscript"/>
        </w:rPr>
        <w:t xml:space="preserve">i,max </w:t>
      </w:r>
      <w:r w:rsidR="0044727A">
        <w:t>is the maximum water capacity of layer i</w:t>
      </w:r>
    </w:p>
    <w:p w14:paraId="221E4AB4" w14:textId="77777777" w:rsidR="00E21757" w:rsidRDefault="00E21757" w:rsidP="00D44F38">
      <w:pPr>
        <w:tabs>
          <w:tab w:val="center" w:pos="4320"/>
          <w:tab w:val="right" w:pos="9270"/>
        </w:tabs>
      </w:pPr>
    </w:p>
    <w:p w14:paraId="3941A40B" w14:textId="77777777" w:rsidR="00E21757" w:rsidRDefault="00E21757" w:rsidP="00D44F38">
      <w:pPr>
        <w:tabs>
          <w:tab w:val="center" w:pos="4320"/>
          <w:tab w:val="right" w:pos="9270"/>
        </w:tabs>
      </w:pPr>
    </w:p>
    <w:p w14:paraId="4B892000" w14:textId="35F3F6CD" w:rsidR="005F3AE6" w:rsidRDefault="004C39FB" w:rsidP="00D44F38">
      <w:pPr>
        <w:tabs>
          <w:tab w:val="center" w:pos="4320"/>
          <w:tab w:val="right" w:pos="9270"/>
        </w:tabs>
      </w:pPr>
      <w:r>
        <w:t>In the case of excess water, t</w:t>
      </w:r>
      <w:r w:rsidR="005C514F">
        <w:t>he water content for compartment</w:t>
      </w:r>
      <w:r w:rsidRPr="004C39FB">
        <w:rPr>
          <w:i/>
        </w:rPr>
        <w:t xml:space="preserve"> i</w:t>
      </w:r>
      <w:r>
        <w:t xml:space="preserve"> </w:t>
      </w:r>
      <w:r w:rsidR="005C514F">
        <w:t xml:space="preserve">is set to the value for </w:t>
      </w:r>
      <w:r w:rsidR="00E21757">
        <w:t>m</w:t>
      </w:r>
      <w:r w:rsidR="003B7935">
        <w:t>a</w:t>
      </w:r>
      <w:r w:rsidR="00E21757">
        <w:t>ximum</w:t>
      </w:r>
      <w:r w:rsidR="003F136C">
        <w:t xml:space="preserve"> capacity</w:t>
      </w:r>
      <w:r w:rsidR="005C514F">
        <w:t>:</w:t>
      </w:r>
    </w:p>
    <w:p w14:paraId="669D6FF2" w14:textId="77777777" w:rsidR="00864592" w:rsidRDefault="00864592" w:rsidP="00D44F38">
      <w:pPr>
        <w:tabs>
          <w:tab w:val="center" w:pos="4320"/>
          <w:tab w:val="right" w:pos="9270"/>
        </w:tabs>
      </w:pPr>
    </w:p>
    <w:p w14:paraId="40DC8FD9" w14:textId="7CF32432" w:rsidR="00864592" w:rsidRDefault="00864592" w:rsidP="00D44F38">
      <w:pPr>
        <w:tabs>
          <w:tab w:val="center" w:pos="4320"/>
          <w:tab w:val="right" w:pos="927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θ</m:t>
            </m:r>
          </m:e>
          <m:sub>
            <m:r>
              <w:rPr>
                <w:rFonts w:ascii="Cambria Math" w:hAnsi="Cambria Math"/>
              </w:rPr>
              <m:t>i</m:t>
            </m:r>
            <m:r>
              <m:rPr>
                <m:sty m:val="p"/>
              </m:rPr>
              <w:rPr>
                <w:rFonts w:ascii="Cambria Math" w:hAnsi="Cambria Math"/>
              </w:rPr>
              <m:t>,</m:t>
            </m:r>
            <m:r>
              <w:rPr>
                <w:rFonts w:ascii="Cambria Math" w:hAnsi="Cambria Math"/>
              </w:rPr>
              <m:t>t</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θ</m:t>
            </m:r>
          </m:e>
          <m:sub>
            <m:r>
              <w:rPr>
                <w:rFonts w:ascii="Cambria Math" w:hAnsi="Cambria Math"/>
              </w:rPr>
              <m:t>max</m:t>
            </m:r>
          </m:sub>
        </m:sSub>
      </m:oMath>
      <w:r w:rsidR="00721696">
        <w:rPr>
          <w:rFonts w:eastAsiaTheme="minorEastAsia"/>
        </w:rPr>
        <w:t xml:space="preserve"> </w:t>
      </w:r>
      <w:r>
        <w:rPr>
          <w:rFonts w:eastAsiaTheme="minorEastAsia"/>
        </w:rPr>
        <w:tab/>
      </w:r>
      <w:r w:rsidR="00721696">
        <w:rPr>
          <w:rFonts w:eastAsiaTheme="minorEastAsia"/>
        </w:rPr>
        <w:t>(4-</w:t>
      </w:r>
      <w:r w:rsidR="00792D8B">
        <w:rPr>
          <w:rFonts w:eastAsiaTheme="minorEastAsia"/>
        </w:rPr>
        <w:t>17</w:t>
      </w:r>
      <w:r w:rsidR="00721696">
        <w:rPr>
          <w:rFonts w:eastAsiaTheme="minorEastAsia"/>
        </w:rPr>
        <w:t>)</w:t>
      </w:r>
    </w:p>
    <w:p w14:paraId="6887581D" w14:textId="77777777" w:rsidR="00864592" w:rsidRDefault="00864592" w:rsidP="00D35FC7"/>
    <w:p w14:paraId="2B4C3A09" w14:textId="77777777" w:rsidR="005F3AE6" w:rsidRDefault="005C514F" w:rsidP="00D35FC7">
      <w:r>
        <w:t>This accounting continues through</w:t>
      </w:r>
      <w:r w:rsidR="004948C3">
        <w:t>out</w:t>
      </w:r>
      <w:r>
        <w:t xml:space="preserve"> the soil column.</w:t>
      </w:r>
    </w:p>
    <w:p w14:paraId="265B3B85" w14:textId="77777777" w:rsidR="005F3AE6" w:rsidRDefault="005F3AE6" w:rsidP="00D35FC7"/>
    <w:p w14:paraId="15072566" w14:textId="357E09F0" w:rsidR="005F3AE6" w:rsidRDefault="00C10EED" w:rsidP="00D35FC7">
      <w:r>
        <w:t xml:space="preserve">The upper boundary condition is defined by the infiltration into the surface.  This </w:t>
      </w:r>
      <w:r w:rsidR="003F136C">
        <w:t>flux boundary condition</w:t>
      </w:r>
      <w:r w:rsidR="0012768F">
        <w:t xml:space="preserve"> </w:t>
      </w:r>
      <w:r>
        <w:t>is the result of</w:t>
      </w:r>
      <w:r w:rsidR="00EE66E3">
        <w:t xml:space="preserve"> inputs </w:t>
      </w:r>
      <w:r w:rsidR="0012768F">
        <w:t xml:space="preserve">from </w:t>
      </w:r>
      <w:r w:rsidR="00EE66E3">
        <w:t>of</w:t>
      </w:r>
      <w:r>
        <w:t xml:space="preserve"> precipitation</w:t>
      </w:r>
      <w:r w:rsidR="003262BA">
        <w:t>,</w:t>
      </w:r>
      <w:r>
        <w:t xml:space="preserve"> irrigation</w:t>
      </w:r>
      <w:r w:rsidR="003262BA">
        <w:t>,</w:t>
      </w:r>
      <w:r>
        <w:t xml:space="preserve"> and snowmelt.  The velocity of water into the surface (</w:t>
      </w:r>
      <w:r w:rsidRPr="00255250">
        <w:rPr>
          <w:i/>
        </w:rPr>
        <w:t>v</w:t>
      </w:r>
      <w:r w:rsidRPr="00255250">
        <w:rPr>
          <w:i/>
          <w:vertAlign w:val="subscript"/>
        </w:rPr>
        <w:t>0</w:t>
      </w:r>
      <w:r>
        <w:t>) is</w:t>
      </w:r>
      <w:r w:rsidR="0012768F">
        <w:t xml:space="preserve"> as follows</w:t>
      </w:r>
      <w:r w:rsidR="00AA39DF">
        <w:t>:</w:t>
      </w:r>
    </w:p>
    <w:p w14:paraId="4E3289DA" w14:textId="77777777" w:rsidR="005F3AE6" w:rsidRDefault="005F3AE6" w:rsidP="00D35FC7"/>
    <w:p w14:paraId="03DF5B32" w14:textId="77777777" w:rsidR="005F3AE6" w:rsidRDefault="00864592" w:rsidP="00D44F38">
      <w:pPr>
        <w:tabs>
          <w:tab w:val="center" w:pos="4320"/>
          <w:tab w:val="right" w:pos="9270"/>
        </w:tabs>
      </w:pPr>
      <w:r>
        <w:rPr>
          <w:rFonts w:eastAsiaTheme="minorEastAsia"/>
        </w:rPr>
        <w:tab/>
      </w:r>
      <m:oMath>
        <m:sSub>
          <m:sSubPr>
            <m:ctrlPr>
              <w:rPr>
                <w:rFonts w:ascii="Cambria Math" w:hAnsi="Cambria Math"/>
              </w:rPr>
            </m:ctrlPr>
          </m:sSubPr>
          <m:e>
            <m:r>
              <w:rPr>
                <w:rFonts w:ascii="Cambria Math" w:hAnsi="Cambria Math"/>
              </w:rPr>
              <m:t>v</m:t>
            </m:r>
          </m:e>
          <m:sub>
            <m:r>
              <m:rPr>
                <m:sty m:val="p"/>
              </m:rPr>
              <w:rPr>
                <w:rFonts w:ascii="Cambria Math" w:hAnsi="Cambria Math"/>
              </w:rPr>
              <m:t>0</m:t>
            </m:r>
          </m:sub>
        </m:sSub>
        <m:r>
          <m:rPr>
            <m:sty m:val="p"/>
          </m:rPr>
          <w:rPr>
            <w:rFonts w:ascii="Cambria Math" w:hAnsi="Cambria Math"/>
          </w:rPr>
          <m:t>=</m:t>
        </m:r>
        <m:r>
          <w:rPr>
            <w:rFonts w:ascii="Cambria Math" w:hAnsi="Cambria Math"/>
          </w:rPr>
          <m:t>P</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M</m:t>
        </m:r>
        <m:r>
          <m:rPr>
            <m:sty m:val="p"/>
          </m:rPr>
          <w:rPr>
            <w:rFonts w:ascii="Cambria Math" w:hAnsi="Cambria Math"/>
          </w:rPr>
          <m:t>-</m:t>
        </m:r>
        <m:r>
          <w:rPr>
            <w:rFonts w:ascii="Cambria Math" w:hAnsi="Cambria Math"/>
          </w:rPr>
          <m:t>C</m:t>
        </m:r>
        <m:r>
          <m:rPr>
            <m:sty m:val="p"/>
          </m:rPr>
          <w:rPr>
            <w:rFonts w:ascii="Cambria Math" w:hAnsi="Cambria Math"/>
          </w:rPr>
          <m:t>-</m:t>
        </m:r>
        <m:r>
          <w:rPr>
            <w:rFonts w:ascii="Cambria Math" w:hAnsi="Cambria Math"/>
          </w:rPr>
          <m:t>R</m:t>
        </m:r>
      </m:oMath>
      <w:r w:rsidR="00721696">
        <w:rPr>
          <w:rFonts w:eastAsiaTheme="minorEastAsia"/>
        </w:rPr>
        <w:t xml:space="preserve"> </w:t>
      </w:r>
      <w:r w:rsidR="006315A3">
        <w:rPr>
          <w:rFonts w:eastAsiaTheme="minorEastAsia"/>
        </w:rPr>
        <w:tab/>
      </w:r>
      <w:r w:rsidR="00721696">
        <w:rPr>
          <w:rFonts w:eastAsiaTheme="minorEastAsia"/>
        </w:rPr>
        <w:t>(4-</w:t>
      </w:r>
      <w:r w:rsidR="00792D8B">
        <w:rPr>
          <w:rFonts w:eastAsiaTheme="minorEastAsia"/>
        </w:rPr>
        <w:t>18</w:t>
      </w:r>
      <w:r w:rsidR="00721696">
        <w:rPr>
          <w:rFonts w:eastAsiaTheme="minorEastAsia"/>
        </w:rPr>
        <w:t>)</w:t>
      </w:r>
    </w:p>
    <w:p w14:paraId="2ABA4F54" w14:textId="77777777" w:rsidR="005F3AE6" w:rsidRDefault="005F3AE6" w:rsidP="00D35FC7"/>
    <w:p w14:paraId="48820BE7" w14:textId="77777777" w:rsidR="005F3AE6" w:rsidRDefault="005371E0" w:rsidP="00D35FC7">
      <w:r>
        <w:t>Where</w:t>
      </w:r>
      <w:r w:rsidR="00C10EED">
        <w:tab/>
        <w:t>P = precipitation (other than snow) (cm/day)</w:t>
      </w:r>
    </w:p>
    <w:p w14:paraId="400F7436" w14:textId="77777777" w:rsidR="005F3AE6" w:rsidRDefault="00C10EED" w:rsidP="00D35FC7">
      <w:r>
        <w:tab/>
        <w:t>I = Irrigation (cm/day)</w:t>
      </w:r>
    </w:p>
    <w:p w14:paraId="2BEA068C" w14:textId="3F4FFE6D" w:rsidR="005F3AE6" w:rsidRDefault="00C10EED" w:rsidP="00D35FC7">
      <w:r>
        <w:tab/>
        <w:t xml:space="preserve">M = Melted </w:t>
      </w:r>
      <w:r w:rsidR="0012768F">
        <w:t>s</w:t>
      </w:r>
      <w:r>
        <w:t>now (cm/day)</w:t>
      </w:r>
    </w:p>
    <w:p w14:paraId="4C09F4E9" w14:textId="77777777" w:rsidR="005F3AE6" w:rsidRDefault="00C10EED" w:rsidP="00D35FC7">
      <w:r>
        <w:tab/>
        <w:t>C = Canopy captured water (cm/day)</w:t>
      </w:r>
    </w:p>
    <w:p w14:paraId="3505767F" w14:textId="77777777" w:rsidR="005F3AE6" w:rsidRDefault="00C10EED" w:rsidP="00D35FC7">
      <w:r>
        <w:tab/>
        <w:t>R = Runoff (cm/day)</w:t>
      </w:r>
    </w:p>
    <w:p w14:paraId="2D9FB689" w14:textId="77777777" w:rsidR="005F3AE6" w:rsidRDefault="0098621E" w:rsidP="00C05760">
      <w:pPr>
        <w:pStyle w:val="Heading2"/>
      </w:pPr>
      <w:bookmarkStart w:id="75" w:name="_Toc157062474"/>
      <w:r>
        <w:t>Erosion</w:t>
      </w:r>
      <w:bookmarkEnd w:id="75"/>
    </w:p>
    <w:p w14:paraId="632A7BC9" w14:textId="492EDC24" w:rsidR="005F3AE6" w:rsidRDefault="00AC3D67" w:rsidP="00D35FC7">
      <w:r>
        <w:t>PRZM5 retains</w:t>
      </w:r>
      <w:r w:rsidR="00840160">
        <w:t xml:space="preserve"> </w:t>
      </w:r>
      <w:r w:rsidR="00715921">
        <w:t>two</w:t>
      </w:r>
      <w:r w:rsidR="00840160">
        <w:t xml:space="preserve"> of the </w:t>
      </w:r>
      <w:r w:rsidR="00715921">
        <w:t>three</w:t>
      </w:r>
      <w:r>
        <w:t xml:space="preserve"> erosion options availa</w:t>
      </w:r>
      <w:r w:rsidR="007742C4">
        <w:t>ble</w:t>
      </w:r>
      <w:r w:rsidR="00840160">
        <w:t xml:space="preserve"> from</w:t>
      </w:r>
      <w:r w:rsidR="007742C4">
        <w:t xml:space="preserve"> previous PRZM versions</w:t>
      </w:r>
      <w:r w:rsidR="00840160">
        <w:t xml:space="preserve">; </w:t>
      </w:r>
      <w:r w:rsidR="00BF538B">
        <w:t>although the</w:t>
      </w:r>
      <w:r w:rsidR="004B6516">
        <w:t xml:space="preserve"> remaining </w:t>
      </w:r>
      <w:r w:rsidR="00BF538B">
        <w:t xml:space="preserve">two </w:t>
      </w:r>
      <w:r w:rsidR="004B6516">
        <w:t>options are s</w:t>
      </w:r>
      <w:r w:rsidR="00BF538B">
        <w:t>till s</w:t>
      </w:r>
      <w:r w:rsidR="004B6516">
        <w:t xml:space="preserve">omewhat problematic regarding quality assurance.  </w:t>
      </w:r>
      <w:r w:rsidR="007742C4">
        <w:t>MUSLE</w:t>
      </w:r>
      <w:r w:rsidR="00840160">
        <w:t xml:space="preserve"> (Williams, 1975)</w:t>
      </w:r>
      <w:r w:rsidR="007742C4">
        <w:t xml:space="preserve"> has been challenged for not being mathematically sound (Kinnell, 2004)</w:t>
      </w:r>
      <w:r w:rsidR="003262BA">
        <w:t>,</w:t>
      </w:r>
      <w:r w:rsidR="00840160">
        <w:t xml:space="preserve"> </w:t>
      </w:r>
      <w:r w:rsidR="007742C4">
        <w:t xml:space="preserve">and MUSS </w:t>
      </w:r>
      <w:r w:rsidR="00840160">
        <w:t xml:space="preserve">lacks any published documentation </w:t>
      </w:r>
      <w:r w:rsidR="007742C4">
        <w:t>other than a</w:t>
      </w:r>
      <w:r w:rsidR="00840160">
        <w:t xml:space="preserve"> conference abstract (according to the abstract, MUSS is for “small watersheds”, but the definition of </w:t>
      </w:r>
      <w:r w:rsidR="00840160" w:rsidRPr="00840160">
        <w:rPr>
          <w:i/>
        </w:rPr>
        <w:t>small</w:t>
      </w:r>
      <w:r w:rsidR="00840160">
        <w:t xml:space="preserve"> is undefined).  </w:t>
      </w:r>
      <w:r w:rsidR="00F85DFE">
        <w:t xml:space="preserve">The third option, MUST, was eliminated because of lack of use and documentation.  </w:t>
      </w:r>
      <w:r w:rsidR="00260E90">
        <w:t>Nevertheless, the</w:t>
      </w:r>
      <w:r w:rsidR="00840160">
        <w:t>se models have</w:t>
      </w:r>
      <w:r w:rsidR="00260E90">
        <w:t xml:space="preserve"> been used for regulatory assessments in the past</w:t>
      </w:r>
      <w:r w:rsidR="003262BA">
        <w:t>,</w:t>
      </w:r>
      <w:r w:rsidR="00260E90">
        <w:t xml:space="preserve"> and thus </w:t>
      </w:r>
      <w:r w:rsidR="00F85DFE">
        <w:t>MUSLE and MUSS have been</w:t>
      </w:r>
      <w:r w:rsidR="00260E90">
        <w:t xml:space="preserve"> retained </w:t>
      </w:r>
      <w:r w:rsidR="00EC6F72">
        <w:t>to</w:t>
      </w:r>
      <w:r w:rsidR="00260E90">
        <w:t xml:space="preserve"> maintain continuity with p</w:t>
      </w:r>
      <w:r w:rsidR="00715921">
        <w:t xml:space="preserve">revious </w:t>
      </w:r>
      <w:r w:rsidR="00260E90">
        <w:t>assessment</w:t>
      </w:r>
      <w:r w:rsidR="00715921">
        <w:t>s</w:t>
      </w:r>
      <w:r w:rsidR="00260E90">
        <w:t>.</w:t>
      </w:r>
      <w:r w:rsidR="00BF538B">
        <w:t xml:space="preserve">  </w:t>
      </w:r>
      <w:r w:rsidR="00F85DFE">
        <w:t>MUSLE and MUSS</w:t>
      </w:r>
      <w:r w:rsidR="00715921">
        <w:t xml:space="preserve"> options are formulated as</w:t>
      </w:r>
      <w:r w:rsidR="0012768F">
        <w:t xml:space="preserve"> follows</w:t>
      </w:r>
      <w:r w:rsidR="003262BA">
        <w:t>:</w:t>
      </w:r>
    </w:p>
    <w:p w14:paraId="6FDBBBF0" w14:textId="77777777" w:rsidR="005F3AE6" w:rsidRDefault="005F3AE6" w:rsidP="00D35FC7"/>
    <w:p w14:paraId="5BC5D1EF" w14:textId="77777777" w:rsidR="005F3AE6" w:rsidRDefault="007742C4" w:rsidP="00D44F38">
      <w:pPr>
        <w:tabs>
          <w:tab w:val="center" w:pos="4320"/>
          <w:tab w:val="right" w:pos="9270"/>
        </w:tabs>
      </w:pPr>
      <w:r>
        <w:t>MUSLE</w:t>
      </w:r>
      <w:r w:rsidR="00481303">
        <w:t>:</w:t>
      </w:r>
      <w:r w:rsidR="00044A0C">
        <w:tab/>
      </w:r>
      <w:r w:rsidR="00481303">
        <w:rPr>
          <w:rFonts w:eastAsiaTheme="minorEastAsia"/>
        </w:rPr>
        <w:t xml:space="preserve"> </w:t>
      </w:r>
      <m:oMath>
        <m:sSub>
          <m:sSubPr>
            <m:ctrlPr>
              <w:rPr>
                <w:rFonts w:ascii="Cambria Math" w:hAnsi="Cambria Math"/>
              </w:rPr>
            </m:ctrlPr>
          </m:sSubPr>
          <m:e>
            <m:r>
              <w:rPr>
                <w:rFonts w:ascii="Cambria Math" w:hAnsi="Cambria Math"/>
              </w:rPr>
              <m:t>X</m:t>
            </m:r>
          </m:e>
          <m:sub>
            <m:r>
              <w:rPr>
                <w:rFonts w:ascii="Cambria Math" w:hAnsi="Cambria Math"/>
              </w:rPr>
              <m:t>e</m:t>
            </m:r>
          </m:sub>
        </m:sSub>
        <m:r>
          <m:rPr>
            <m:sty m:val="p"/>
          </m:rPr>
          <w:rPr>
            <w:rFonts w:ascii="Cambria Math" w:hAnsi="Cambria Math"/>
          </w:rPr>
          <m:t>=1.586</m:t>
        </m:r>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V</m:t>
                    </m:r>
                  </m:e>
                  <m:sub>
                    <m:r>
                      <w:rPr>
                        <w:rFonts w:ascii="Cambria Math" w:hAnsi="Cambria Math"/>
                      </w:rPr>
                      <m:t>r</m:t>
                    </m:r>
                  </m:sub>
                </m:sSub>
                <m:sSub>
                  <m:sSubPr>
                    <m:ctrlPr>
                      <w:rPr>
                        <w:rFonts w:ascii="Cambria Math" w:hAnsi="Cambria Math"/>
                      </w:rPr>
                    </m:ctrlPr>
                  </m:sSubPr>
                  <m:e>
                    <m:r>
                      <w:rPr>
                        <w:rFonts w:ascii="Cambria Math" w:hAnsi="Cambria Math"/>
                      </w:rPr>
                      <m:t>q</m:t>
                    </m:r>
                  </m:e>
                  <m:sub>
                    <m:r>
                      <w:rPr>
                        <w:rFonts w:ascii="Cambria Math" w:hAnsi="Cambria Math"/>
                      </w:rPr>
                      <m:t>p</m:t>
                    </m:r>
                  </m:sub>
                </m:sSub>
              </m:e>
            </m:d>
          </m:e>
          <m:sup>
            <m:r>
              <m:rPr>
                <m:sty m:val="p"/>
              </m:rPr>
              <w:rPr>
                <w:rFonts w:ascii="Cambria Math" w:hAnsi="Cambria Math"/>
              </w:rPr>
              <m:t>0.56</m:t>
            </m:r>
          </m:sup>
        </m:sSup>
        <m:sSup>
          <m:sSupPr>
            <m:ctrlPr>
              <w:rPr>
                <w:rFonts w:ascii="Cambria Math" w:hAnsi="Cambria Math"/>
              </w:rPr>
            </m:ctrlPr>
          </m:sSupPr>
          <m:e>
            <m:r>
              <w:rPr>
                <w:rFonts w:ascii="Cambria Math" w:hAnsi="Cambria Math"/>
              </w:rPr>
              <m:t>A</m:t>
            </m:r>
          </m:e>
          <m:sup>
            <m:r>
              <m:rPr>
                <m:sty m:val="p"/>
              </m:rPr>
              <w:rPr>
                <w:rFonts w:ascii="Cambria Math" w:hAnsi="Cambria Math"/>
              </w:rPr>
              <m:t>0.12</m:t>
            </m:r>
          </m:sup>
        </m:sSup>
        <m:r>
          <w:rPr>
            <w:rFonts w:ascii="Cambria Math" w:hAnsi="Cambria Math"/>
          </w:rPr>
          <m:t>K</m:t>
        </m:r>
        <m:d>
          <m:dPr>
            <m:ctrlPr>
              <w:rPr>
                <w:rFonts w:ascii="Cambria Math" w:hAnsi="Cambria Math"/>
              </w:rPr>
            </m:ctrlPr>
          </m:dPr>
          <m:e>
            <m:r>
              <w:rPr>
                <w:rFonts w:ascii="Cambria Math" w:hAnsi="Cambria Math"/>
              </w:rPr>
              <m:t>LS</m:t>
            </m:r>
          </m:e>
        </m:d>
        <m:r>
          <w:rPr>
            <w:rFonts w:ascii="Cambria Math" w:hAnsi="Cambria Math"/>
          </w:rPr>
          <m:t>CP</m:t>
        </m:r>
      </m:oMath>
      <w:r w:rsidR="003262BA">
        <w:rPr>
          <w:rFonts w:eastAsiaTheme="minorEastAsia"/>
        </w:rPr>
        <w:t xml:space="preserve"> </w:t>
      </w:r>
      <w:r w:rsidR="006315A3">
        <w:rPr>
          <w:rFonts w:eastAsiaTheme="minorEastAsia"/>
        </w:rPr>
        <w:tab/>
      </w:r>
      <w:r w:rsidR="003262BA">
        <w:rPr>
          <w:rFonts w:eastAsiaTheme="minorEastAsia"/>
        </w:rPr>
        <w:t>(4-</w:t>
      </w:r>
      <w:r w:rsidR="00D5050E">
        <w:rPr>
          <w:rFonts w:eastAsiaTheme="minorEastAsia"/>
        </w:rPr>
        <w:t>19</w:t>
      </w:r>
      <w:r w:rsidR="003262BA">
        <w:rPr>
          <w:rFonts w:eastAsiaTheme="minorEastAsia"/>
        </w:rPr>
        <w:t>)</w:t>
      </w:r>
    </w:p>
    <w:p w14:paraId="4F139F75" w14:textId="77777777" w:rsidR="005F3AE6" w:rsidRDefault="005F3AE6" w:rsidP="00D44F38">
      <w:pPr>
        <w:tabs>
          <w:tab w:val="center" w:pos="4320"/>
          <w:tab w:val="right" w:pos="9270"/>
        </w:tabs>
      </w:pPr>
    </w:p>
    <w:p w14:paraId="3ED918FB" w14:textId="77777777" w:rsidR="005F3AE6" w:rsidRDefault="007742C4" w:rsidP="00D44F38">
      <w:pPr>
        <w:tabs>
          <w:tab w:val="center" w:pos="4320"/>
          <w:tab w:val="right" w:pos="9270"/>
        </w:tabs>
      </w:pPr>
      <w:r>
        <w:t>MUSS</w:t>
      </w:r>
      <w:r w:rsidR="00481303">
        <w:t>:</w:t>
      </w:r>
      <w:r w:rsidR="00840160">
        <w:tab/>
      </w:r>
      <m:oMath>
        <m:sSub>
          <m:sSubPr>
            <m:ctrlPr>
              <w:rPr>
                <w:rFonts w:ascii="Cambria Math" w:hAnsi="Cambria Math"/>
              </w:rPr>
            </m:ctrlPr>
          </m:sSubPr>
          <m:e>
            <m:r>
              <w:rPr>
                <w:rFonts w:ascii="Cambria Math" w:hAnsi="Cambria Math"/>
              </w:rPr>
              <m:t>X</m:t>
            </m:r>
          </m:e>
          <m:sub>
            <m:r>
              <w:rPr>
                <w:rFonts w:ascii="Cambria Math" w:hAnsi="Cambria Math"/>
              </w:rPr>
              <m:t>e</m:t>
            </m:r>
          </m:sub>
        </m:sSub>
        <m:r>
          <m:rPr>
            <m:sty m:val="p"/>
          </m:rPr>
          <w:rPr>
            <w:rFonts w:ascii="Cambria Math" w:hAnsi="Cambria Math"/>
          </w:rPr>
          <m:t>=0.79</m:t>
        </m:r>
        <m:sSup>
          <m:sSupPr>
            <m:ctrlPr>
              <w:rPr>
                <w:rFonts w:ascii="Cambria Math" w:hAnsi="Cambria Math"/>
              </w:rPr>
            </m:ctrlPr>
          </m:sSupPr>
          <m:e>
            <m:d>
              <m:dPr>
                <m:ctrlPr>
                  <w:rPr>
                    <w:rFonts w:ascii="Cambria Math" w:hAnsi="Cambria Math"/>
                  </w:rPr>
                </m:ctrlPr>
              </m:dPr>
              <m:e>
                <m:sSub>
                  <m:sSubPr>
                    <m:ctrlPr>
                      <w:rPr>
                        <w:rFonts w:ascii="Cambria Math" w:hAnsi="Cambria Math"/>
                      </w:rPr>
                    </m:ctrlPr>
                  </m:sSubPr>
                  <m:e>
                    <m:r>
                      <w:rPr>
                        <w:rFonts w:ascii="Cambria Math" w:hAnsi="Cambria Math"/>
                      </w:rPr>
                      <m:t>V</m:t>
                    </m:r>
                  </m:e>
                  <m:sub>
                    <m:r>
                      <w:rPr>
                        <w:rFonts w:ascii="Cambria Math" w:hAnsi="Cambria Math"/>
                      </w:rPr>
                      <m:t>r</m:t>
                    </m:r>
                  </m:sub>
                </m:sSub>
                <m:sSub>
                  <m:sSubPr>
                    <m:ctrlPr>
                      <w:rPr>
                        <w:rFonts w:ascii="Cambria Math" w:hAnsi="Cambria Math"/>
                      </w:rPr>
                    </m:ctrlPr>
                  </m:sSubPr>
                  <m:e>
                    <m:r>
                      <w:rPr>
                        <w:rFonts w:ascii="Cambria Math" w:hAnsi="Cambria Math"/>
                      </w:rPr>
                      <m:t>q</m:t>
                    </m:r>
                  </m:e>
                  <m:sub>
                    <m:r>
                      <w:rPr>
                        <w:rFonts w:ascii="Cambria Math" w:hAnsi="Cambria Math"/>
                      </w:rPr>
                      <m:t>p</m:t>
                    </m:r>
                  </m:sub>
                </m:sSub>
              </m:e>
            </m:d>
          </m:e>
          <m:sup>
            <m:r>
              <m:rPr>
                <m:sty m:val="p"/>
              </m:rPr>
              <w:rPr>
                <w:rFonts w:ascii="Cambria Math" w:hAnsi="Cambria Math"/>
              </w:rPr>
              <m:t>0.65</m:t>
            </m:r>
          </m:sup>
        </m:sSup>
        <m:sSup>
          <m:sSupPr>
            <m:ctrlPr>
              <w:rPr>
                <w:rFonts w:ascii="Cambria Math" w:hAnsi="Cambria Math"/>
              </w:rPr>
            </m:ctrlPr>
          </m:sSupPr>
          <m:e>
            <m:r>
              <w:rPr>
                <w:rFonts w:ascii="Cambria Math" w:hAnsi="Cambria Math"/>
              </w:rPr>
              <m:t>A</m:t>
            </m:r>
          </m:e>
          <m:sup>
            <m:r>
              <m:rPr>
                <m:sty m:val="p"/>
              </m:rPr>
              <w:rPr>
                <w:rFonts w:ascii="Cambria Math" w:hAnsi="Cambria Math"/>
              </w:rPr>
              <m:t>0.009</m:t>
            </m:r>
          </m:sup>
        </m:sSup>
        <m:r>
          <w:rPr>
            <w:rFonts w:ascii="Cambria Math" w:hAnsi="Cambria Math"/>
          </w:rPr>
          <m:t>K</m:t>
        </m:r>
        <m:d>
          <m:dPr>
            <m:ctrlPr>
              <w:rPr>
                <w:rFonts w:ascii="Cambria Math" w:hAnsi="Cambria Math"/>
              </w:rPr>
            </m:ctrlPr>
          </m:dPr>
          <m:e>
            <m:r>
              <w:rPr>
                <w:rFonts w:ascii="Cambria Math" w:hAnsi="Cambria Math"/>
              </w:rPr>
              <m:t>LS</m:t>
            </m:r>
          </m:e>
        </m:d>
        <m:r>
          <w:rPr>
            <w:rFonts w:ascii="Cambria Math" w:hAnsi="Cambria Math"/>
          </w:rPr>
          <m:t>CP</m:t>
        </m:r>
      </m:oMath>
      <w:r w:rsidR="00481303">
        <w:t xml:space="preserve"> </w:t>
      </w:r>
      <w:r w:rsidR="00864592">
        <w:tab/>
      </w:r>
      <w:r w:rsidR="003262BA">
        <w:t>(4-</w:t>
      </w:r>
      <w:r w:rsidR="00D5050E">
        <w:t>20</w:t>
      </w:r>
      <w:r w:rsidR="003262BA">
        <w:t>)</w:t>
      </w:r>
    </w:p>
    <w:p w14:paraId="29A027FB" w14:textId="77777777" w:rsidR="00864592" w:rsidRDefault="00864592" w:rsidP="00D35FC7"/>
    <w:p w14:paraId="002A9703" w14:textId="77777777" w:rsidR="005F3AE6" w:rsidRDefault="005F3AE6" w:rsidP="00D35FC7"/>
    <w:p w14:paraId="7CF004DC" w14:textId="7A801AD4" w:rsidR="005F3AE6" w:rsidRDefault="00481303" w:rsidP="00D35FC7">
      <w:r>
        <w:t>Where</w:t>
      </w:r>
      <w:r w:rsidR="00D62A4D">
        <w:t xml:space="preserve"> </w:t>
      </w:r>
      <w:r w:rsidR="002C0606" w:rsidRPr="002C0606">
        <w:rPr>
          <w:i/>
          <w:iCs/>
        </w:rPr>
        <w:t>X</w:t>
      </w:r>
      <w:r w:rsidR="008E4D0D" w:rsidRPr="008E4D0D">
        <w:rPr>
          <w:i/>
          <w:iCs/>
          <w:vertAlign w:val="subscript"/>
        </w:rPr>
        <w:t>e</w:t>
      </w:r>
      <w:r w:rsidR="002C0606" w:rsidRPr="002C0606">
        <w:rPr>
          <w:i/>
          <w:iCs/>
        </w:rPr>
        <w:t xml:space="preserve"> </w:t>
      </w:r>
      <w:r w:rsidR="002C0606" w:rsidRPr="002C0606">
        <w:t>= the event soil loss (metric ton</w:t>
      </w:r>
      <w:r w:rsidR="00897BDC">
        <w:t>s</w:t>
      </w:r>
      <w:r w:rsidR="00EC6F72">
        <w:t xml:space="preserve"> per ha</w:t>
      </w:r>
      <w:r w:rsidR="002C0606" w:rsidRPr="002C0606">
        <w:t xml:space="preserve"> day</w:t>
      </w:r>
      <w:r w:rsidR="008E4D0D" w:rsidRPr="008E4D0D">
        <w:rPr>
          <w:vertAlign w:val="superscript"/>
        </w:rPr>
        <w:t>-1</w:t>
      </w:r>
      <w:r w:rsidR="002C0606" w:rsidRPr="002C0606">
        <w:t>)</w:t>
      </w:r>
    </w:p>
    <w:p w14:paraId="1EF763A9" w14:textId="77777777" w:rsidR="005F3AE6" w:rsidRDefault="002C0606" w:rsidP="00D35FC7">
      <w:r w:rsidRPr="002C0606">
        <w:rPr>
          <w:i/>
          <w:iCs/>
        </w:rPr>
        <w:t>V</w:t>
      </w:r>
      <w:r w:rsidR="008E4D0D" w:rsidRPr="008E4D0D">
        <w:rPr>
          <w:i/>
          <w:iCs/>
          <w:vertAlign w:val="subscript"/>
        </w:rPr>
        <w:t>r</w:t>
      </w:r>
      <w:r w:rsidRPr="002C0606">
        <w:rPr>
          <w:i/>
          <w:iCs/>
        </w:rPr>
        <w:t xml:space="preserve"> </w:t>
      </w:r>
      <w:r w:rsidRPr="002C0606">
        <w:t>= volume of event (daily) runoff (mm)</w:t>
      </w:r>
    </w:p>
    <w:p w14:paraId="13B7164D" w14:textId="77777777" w:rsidR="005F3AE6" w:rsidRDefault="002C0606" w:rsidP="00D35FC7">
      <w:r w:rsidRPr="002C0606">
        <w:rPr>
          <w:i/>
          <w:iCs/>
        </w:rPr>
        <w:t>q</w:t>
      </w:r>
      <w:r w:rsidR="008E4D0D" w:rsidRPr="008E4D0D">
        <w:rPr>
          <w:i/>
          <w:iCs/>
          <w:vertAlign w:val="subscript"/>
        </w:rPr>
        <w:t>p</w:t>
      </w:r>
      <w:r w:rsidRPr="002C0606">
        <w:rPr>
          <w:i/>
          <w:iCs/>
        </w:rPr>
        <w:t xml:space="preserve"> </w:t>
      </w:r>
      <w:r w:rsidRPr="002C0606">
        <w:t>= peak storm runoff (mm/h)</w:t>
      </w:r>
    </w:p>
    <w:p w14:paraId="71DF3B85" w14:textId="77777777" w:rsidR="005F3AE6" w:rsidRDefault="002C0606" w:rsidP="00D35FC7">
      <w:r w:rsidRPr="002C0606">
        <w:rPr>
          <w:i/>
          <w:iCs/>
        </w:rPr>
        <w:t xml:space="preserve">A </w:t>
      </w:r>
      <w:r w:rsidRPr="002C0606">
        <w:t>= field size (</w:t>
      </w:r>
      <w:r w:rsidR="00C76B42" w:rsidRPr="002C0606">
        <w:t>h</w:t>
      </w:r>
      <w:r w:rsidR="009A5929">
        <w:t>a</w:t>
      </w:r>
      <w:r w:rsidRPr="002C0606">
        <w:t>)</w:t>
      </w:r>
    </w:p>
    <w:p w14:paraId="1BFB5C53" w14:textId="7597B529" w:rsidR="005F3AE6" w:rsidRDefault="002C0606" w:rsidP="00D35FC7">
      <w:r w:rsidRPr="002C0606">
        <w:rPr>
          <w:i/>
          <w:iCs/>
        </w:rPr>
        <w:t xml:space="preserve">K </w:t>
      </w:r>
      <w:r w:rsidRPr="002C0606">
        <w:t xml:space="preserve">= soil </w:t>
      </w:r>
      <w:r w:rsidR="003B7935" w:rsidRPr="002C0606">
        <w:t>erodibility</w:t>
      </w:r>
      <w:r w:rsidRPr="002C0606">
        <w:t xml:space="preserve"> factor (dimensionless)</w:t>
      </w:r>
    </w:p>
    <w:p w14:paraId="15118B23" w14:textId="77777777" w:rsidR="005F3AE6" w:rsidRDefault="002C0606" w:rsidP="00D35FC7">
      <w:r w:rsidRPr="002C0606">
        <w:rPr>
          <w:i/>
          <w:iCs/>
        </w:rPr>
        <w:t xml:space="preserve">LS </w:t>
      </w:r>
      <w:r w:rsidRPr="002C0606">
        <w:t>= length-slope factor (dimensionless)</w:t>
      </w:r>
    </w:p>
    <w:p w14:paraId="5D136CEB" w14:textId="77777777" w:rsidR="005F3AE6" w:rsidRDefault="002C0606" w:rsidP="00D35FC7">
      <w:r w:rsidRPr="002C0606">
        <w:rPr>
          <w:i/>
          <w:iCs/>
        </w:rPr>
        <w:t xml:space="preserve">C </w:t>
      </w:r>
      <w:r w:rsidRPr="002C0606">
        <w:t>= soil cover factor (dimensionless)</w:t>
      </w:r>
    </w:p>
    <w:p w14:paraId="4D465DD8" w14:textId="77777777" w:rsidR="005F3AE6" w:rsidRDefault="002C0606" w:rsidP="00D35FC7">
      <w:r w:rsidRPr="002C0606">
        <w:rPr>
          <w:i/>
          <w:iCs/>
        </w:rPr>
        <w:t xml:space="preserve">P </w:t>
      </w:r>
      <w:r w:rsidRPr="002C0606">
        <w:t>= conservation practice factor (dimensionless)</w:t>
      </w:r>
    </w:p>
    <w:p w14:paraId="1F8B0595" w14:textId="77777777" w:rsidR="005F3AE6" w:rsidRDefault="005F3AE6" w:rsidP="00D35FC7"/>
    <w:p w14:paraId="3361DE00" w14:textId="77777777" w:rsidR="005F3AE6" w:rsidRDefault="003E2B6D" w:rsidP="00D35FC7">
      <w:r>
        <w:t>The p</w:t>
      </w:r>
      <w:r w:rsidR="002C0606" w:rsidRPr="002C0606">
        <w:t>eak storm runoff value</w:t>
      </w:r>
      <w:r>
        <w:t xml:space="preserve"> (</w:t>
      </w:r>
      <w:r w:rsidR="00481303">
        <w:rPr>
          <w:i/>
          <w:iCs/>
        </w:rPr>
        <w:t>q</w:t>
      </w:r>
      <w:r w:rsidR="00481303" w:rsidRPr="00481303">
        <w:rPr>
          <w:i/>
          <w:iCs/>
          <w:vertAlign w:val="subscript"/>
        </w:rPr>
        <w:t>p</w:t>
      </w:r>
      <w:r w:rsidRPr="003E2B6D">
        <w:rPr>
          <w:i/>
          <w:iCs/>
        </w:rPr>
        <w:t>)</w:t>
      </w:r>
      <w:r w:rsidR="002C0606" w:rsidRPr="003E2B6D">
        <w:t xml:space="preserve"> </w:t>
      </w:r>
      <w:r w:rsidR="002C0606" w:rsidRPr="002C0606">
        <w:t xml:space="preserve">is calculated using the Graphical Peak Discharge Method </w:t>
      </w:r>
      <w:r w:rsidR="00481303">
        <w:t>as described in NRCS (1986).</w:t>
      </w:r>
    </w:p>
    <w:p w14:paraId="4C8E7AAB" w14:textId="77777777" w:rsidR="005F3AE6" w:rsidRDefault="00CD1D49" w:rsidP="00D44F38">
      <w:pPr>
        <w:tabs>
          <w:tab w:val="center" w:pos="4320"/>
          <w:tab w:val="right" w:pos="9360"/>
        </w:tabs>
      </w:pPr>
      <w:r>
        <w:rPr>
          <w:rFonts w:eastAsiaTheme="minorEastAsia"/>
        </w:rPr>
        <w:tab/>
      </w:r>
      <m:oMath>
        <m:sSub>
          <m:sSubPr>
            <m:ctrlPr>
              <w:rPr>
                <w:rFonts w:ascii="Cambria Math" w:hAnsi="Cambria Math"/>
              </w:rPr>
            </m:ctrlPr>
          </m:sSubPr>
          <m:e>
            <m:r>
              <w:rPr>
                <w:rFonts w:ascii="Cambria Math" w:hAnsi="Cambria Math"/>
              </w:rPr>
              <m:t>q</m:t>
            </m:r>
          </m:e>
          <m:sub>
            <m:r>
              <w:rPr>
                <w:rFonts w:ascii="Cambria Math" w:hAnsi="Cambria Math"/>
              </w:rPr>
              <m:t>p</m:t>
            </m:r>
          </m:sub>
        </m:sSub>
        <m:r>
          <m:rPr>
            <m:sty m:val="p"/>
          </m:rP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u</m:t>
            </m:r>
          </m:sub>
        </m:sSub>
        <m:r>
          <w:rPr>
            <w:rFonts w:ascii="Cambria Math" w:hAnsi="Cambria Math"/>
          </w:rPr>
          <m:t>A</m:t>
        </m:r>
        <m:r>
          <w:rPr>
            <w:rFonts w:ascii="Cambria Math" w:eastAsiaTheme="minorEastAsia" w:hAnsi="Cambria Math"/>
          </w:rPr>
          <m:t>Q</m:t>
        </m:r>
        <m:sSub>
          <m:sSubPr>
            <m:ctrlPr>
              <w:rPr>
                <w:rFonts w:ascii="Cambria Math" w:hAnsi="Cambria Math"/>
                <w:iCs/>
              </w:rPr>
            </m:ctrlPr>
          </m:sSubPr>
          <m:e>
            <m:r>
              <w:rPr>
                <w:rFonts w:ascii="Cambria Math" w:hAnsi="Cambria Math"/>
              </w:rPr>
              <m:t>F</m:t>
            </m:r>
          </m:e>
          <m:sub>
            <m:r>
              <w:rPr>
                <w:rFonts w:ascii="Cambria Math" w:hAnsi="Cambria Math"/>
              </w:rPr>
              <m:t>p</m:t>
            </m:r>
          </m:sub>
        </m:sSub>
      </m:oMath>
      <w:r w:rsidR="00D62A4D">
        <w:rPr>
          <w:rFonts w:eastAsiaTheme="minorEastAsia"/>
          <w:iCs/>
        </w:rPr>
        <w:t xml:space="preserve"> </w:t>
      </w:r>
      <w:r w:rsidR="006E57EC">
        <w:rPr>
          <w:rFonts w:eastAsiaTheme="minorEastAsia"/>
          <w:iCs/>
        </w:rPr>
        <w:tab/>
      </w:r>
      <w:r w:rsidR="00D62A4D">
        <w:rPr>
          <w:rFonts w:eastAsiaTheme="minorEastAsia"/>
          <w:iCs/>
        </w:rPr>
        <w:t>(4-</w:t>
      </w:r>
      <w:r w:rsidR="00203D8A">
        <w:rPr>
          <w:rFonts w:eastAsiaTheme="minorEastAsia"/>
          <w:iCs/>
        </w:rPr>
        <w:t>2</w:t>
      </w:r>
      <w:r w:rsidR="00D5050E">
        <w:rPr>
          <w:rFonts w:eastAsiaTheme="minorEastAsia"/>
          <w:iCs/>
        </w:rPr>
        <w:t>1</w:t>
      </w:r>
      <w:r w:rsidR="00D62A4D">
        <w:rPr>
          <w:rFonts w:eastAsiaTheme="minorEastAsia"/>
          <w:iCs/>
        </w:rPr>
        <w:t>)</w:t>
      </w:r>
    </w:p>
    <w:p w14:paraId="1104D5B4" w14:textId="77777777" w:rsidR="005F3AE6" w:rsidRDefault="005F3AE6" w:rsidP="00D35FC7"/>
    <w:p w14:paraId="01871D3B" w14:textId="77777777" w:rsidR="005F3AE6" w:rsidRDefault="00F93568" w:rsidP="00D35FC7">
      <w:r>
        <w:t>W</w:t>
      </w:r>
      <w:r w:rsidR="00C53562">
        <w:t>here</w:t>
      </w:r>
      <w:r>
        <w:tab/>
        <w:t>q</w:t>
      </w:r>
      <w:r w:rsidRPr="00F93568">
        <w:rPr>
          <w:vertAlign w:val="subscript"/>
        </w:rPr>
        <w:t>p</w:t>
      </w:r>
      <w:r>
        <w:t xml:space="preserve"> = peak </w:t>
      </w:r>
      <w:r w:rsidR="000044FA">
        <w:t xml:space="preserve">storm runoff </w:t>
      </w:r>
      <w:r>
        <w:t>(</w:t>
      </w:r>
      <w:r w:rsidR="003E2B6D">
        <w:t>ft</w:t>
      </w:r>
      <w:r w:rsidR="003E2B6D" w:rsidRPr="003E2B6D">
        <w:rPr>
          <w:vertAlign w:val="superscript"/>
        </w:rPr>
        <w:t>3</w:t>
      </w:r>
      <w:r w:rsidR="003E2B6D">
        <w:t>/s</w:t>
      </w:r>
      <w:r>
        <w:t>)</w:t>
      </w:r>
    </w:p>
    <w:p w14:paraId="377914CF" w14:textId="77777777" w:rsidR="005F3AE6" w:rsidRDefault="002C0606" w:rsidP="00D35FC7">
      <w:r w:rsidRPr="002C0606">
        <w:rPr>
          <w:i/>
          <w:iCs/>
        </w:rPr>
        <w:t>q</w:t>
      </w:r>
      <w:r w:rsidRPr="00C53562">
        <w:rPr>
          <w:i/>
          <w:iCs/>
          <w:vertAlign w:val="subscript"/>
        </w:rPr>
        <w:t>u</w:t>
      </w:r>
      <w:r w:rsidRPr="002C0606">
        <w:rPr>
          <w:i/>
          <w:iCs/>
        </w:rPr>
        <w:t xml:space="preserve"> </w:t>
      </w:r>
      <w:r w:rsidR="00C53562">
        <w:t>= unit peak discharge</w:t>
      </w:r>
      <w:r w:rsidR="00F93568">
        <w:t xml:space="preserve"> (csm/in)</w:t>
      </w:r>
      <w:r w:rsidR="00C53562">
        <w:t xml:space="preserve"> </w:t>
      </w:r>
    </w:p>
    <w:p w14:paraId="3B2021C4" w14:textId="77777777" w:rsidR="005F3AE6" w:rsidRDefault="00C53562" w:rsidP="00D35FC7">
      <w:r>
        <w:t>A = drainage area (mi</w:t>
      </w:r>
      <w:r w:rsidRPr="00F93568">
        <w:rPr>
          <w:vertAlign w:val="superscript"/>
        </w:rPr>
        <w:t>2</w:t>
      </w:r>
      <w:r>
        <w:t>)</w:t>
      </w:r>
    </w:p>
    <w:p w14:paraId="5ABC35F7" w14:textId="77777777" w:rsidR="005F3AE6" w:rsidRDefault="00C53562" w:rsidP="00D35FC7">
      <w:r>
        <w:t>Q = runoff (in)</w:t>
      </w:r>
    </w:p>
    <w:p w14:paraId="016F35CD" w14:textId="77777777" w:rsidR="005F3AE6" w:rsidRDefault="002C0606" w:rsidP="00D35FC7">
      <w:r w:rsidRPr="002C0606">
        <w:rPr>
          <w:i/>
          <w:iCs/>
        </w:rPr>
        <w:t>F</w:t>
      </w:r>
      <w:r w:rsidR="00C53562" w:rsidRPr="00C53562">
        <w:rPr>
          <w:i/>
          <w:iCs/>
          <w:vertAlign w:val="subscript"/>
        </w:rPr>
        <w:t>p</w:t>
      </w:r>
      <w:r w:rsidRPr="002C0606">
        <w:rPr>
          <w:i/>
          <w:iCs/>
        </w:rPr>
        <w:t xml:space="preserve"> </w:t>
      </w:r>
      <w:r w:rsidRPr="002C0606">
        <w:t xml:space="preserve">= pond </w:t>
      </w:r>
      <w:r w:rsidR="00C53562">
        <w:t>or</w:t>
      </w:r>
      <w:r w:rsidRPr="002C0606">
        <w:t xml:space="preserve"> swamp adjustment factor</w:t>
      </w:r>
    </w:p>
    <w:p w14:paraId="226FB09F" w14:textId="77777777" w:rsidR="005F3AE6" w:rsidRDefault="005F3AE6" w:rsidP="00D35FC7"/>
    <w:p w14:paraId="31D7919D" w14:textId="77777777" w:rsidR="005F3AE6" w:rsidRDefault="00F93568" w:rsidP="00D35FC7">
      <w:r w:rsidRPr="00F93568">
        <w:rPr>
          <w:iCs/>
        </w:rPr>
        <w:t>For areas without swamps or ponds, F</w:t>
      </w:r>
      <w:r w:rsidR="00822765" w:rsidRPr="00822765">
        <w:rPr>
          <w:iCs/>
          <w:vertAlign w:val="subscript"/>
        </w:rPr>
        <w:t>p</w:t>
      </w:r>
      <w:r w:rsidRPr="00F93568">
        <w:rPr>
          <w:iCs/>
        </w:rPr>
        <w:t xml:space="preserve"> is equal to 1.0</w:t>
      </w:r>
      <w:r w:rsidR="00D62BF3">
        <w:t xml:space="preserve"> (a value </w:t>
      </w:r>
      <w:r>
        <w:t>preset with</w:t>
      </w:r>
      <w:r w:rsidR="001D772C">
        <w:t>in</w:t>
      </w:r>
      <w:r>
        <w:t xml:space="preserve"> PRZM</w:t>
      </w:r>
      <w:r w:rsidR="00D62BF3">
        <w:t>)</w:t>
      </w:r>
      <w:r>
        <w:t xml:space="preserve">. </w:t>
      </w:r>
      <w:r w:rsidR="002C0606" w:rsidRPr="00F93568">
        <w:t xml:space="preserve"> </w:t>
      </w:r>
      <w:r>
        <w:t xml:space="preserve"> </w:t>
      </w:r>
      <w:r w:rsidR="007F28FE">
        <w:t>The unit peak discharge</w:t>
      </w:r>
      <w:r w:rsidR="002C0606" w:rsidRPr="002C0606">
        <w:t xml:space="preserve"> is calculated </w:t>
      </w:r>
      <w:r w:rsidR="001D772C">
        <w:t xml:space="preserve">by </w:t>
      </w:r>
      <w:r w:rsidR="007F28FE">
        <w:t xml:space="preserve">NRCS (1986) </w:t>
      </w:r>
      <w:r w:rsidR="002C0606" w:rsidRPr="002C0606">
        <w:t>as</w:t>
      </w:r>
      <w:r w:rsidR="007F28FE">
        <w:t xml:space="preserve"> follows</w:t>
      </w:r>
      <w:r w:rsidR="002C0606" w:rsidRPr="002C0606">
        <w:t>:</w:t>
      </w:r>
    </w:p>
    <w:p w14:paraId="35FA0ED0" w14:textId="77777777" w:rsidR="005F3AE6" w:rsidRDefault="005F3AE6" w:rsidP="00D35FC7"/>
    <w:p w14:paraId="55170A6E" w14:textId="52D45BD7" w:rsidR="005F3AE6" w:rsidRDefault="00AA0437" w:rsidP="00D44F38">
      <w:pPr>
        <w:tabs>
          <w:tab w:val="center" w:pos="4320"/>
          <w:tab w:val="right" w:pos="9360"/>
        </w:tabs>
      </w:pPr>
      <w:r>
        <w:tab/>
      </w:r>
      <m:oMath>
        <m:func>
          <m:funcPr>
            <m:ctrlPr>
              <w:rPr>
                <w:rFonts w:ascii="Cambria Math" w:hAnsi="Cambria Math"/>
              </w:rPr>
            </m:ctrlPr>
          </m:funcPr>
          <m:fName>
            <m:r>
              <m:rPr>
                <m:sty m:val="p"/>
              </m:rPr>
              <w:rPr>
                <w:rFonts w:ascii="Cambria Math" w:hAnsi="Cambria Math"/>
              </w:rPr>
              <m:t>Log</m:t>
            </m:r>
          </m:fName>
          <m:e>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u</m:t>
                    </m:r>
                  </m:sub>
                </m:sSub>
              </m:e>
            </m:d>
          </m:e>
        </m:func>
        <m:r>
          <m:rPr>
            <m:sty m:val="p"/>
          </m:rPr>
          <w:rPr>
            <w:rFonts w:ascii="Cambria Math" w:hAnsi="Cambria Math"/>
          </w:rPr>
          <m:t>=</m:t>
        </m:r>
        <m:sSub>
          <m:sSubPr>
            <m:ctrlPr>
              <w:rPr>
                <w:rFonts w:ascii="Cambria Math" w:hAnsi="Cambria Math"/>
              </w:rPr>
            </m:ctrlPr>
          </m:sSubPr>
          <m:e>
            <m:r>
              <w:rPr>
                <w:rFonts w:ascii="Cambria Math" w:hAnsi="Cambria Math"/>
              </w:rPr>
              <m:t>C</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m:rPr>
                <m:sty m:val="p"/>
              </m:rPr>
              <w:rPr>
                <w:rFonts w:ascii="Cambria Math" w:hAnsi="Cambria Math"/>
              </w:rPr>
              <m:t>1</m:t>
            </m:r>
          </m:sub>
        </m:sSub>
        <m:func>
          <m:funcPr>
            <m:ctrlPr>
              <w:rPr>
                <w:rFonts w:ascii="Cambria Math" w:hAnsi="Cambria Math"/>
              </w:rPr>
            </m:ctrlPr>
          </m:funcPr>
          <m:fName>
            <m:r>
              <m:rPr>
                <m:sty m:val="p"/>
              </m:rPr>
              <w:rPr>
                <w:rFonts w:ascii="Cambria Math" w:hAnsi="Cambria Math"/>
              </w:rPr>
              <m:t>log</m:t>
            </m:r>
          </m:fName>
          <m:e>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c</m:t>
                    </m:r>
                  </m:sub>
                </m:sSub>
              </m:e>
            </m:d>
          </m:e>
        </m:func>
        <m:r>
          <m:rPr>
            <m:sty m:val="p"/>
          </m:rPr>
          <w:rPr>
            <w:rFonts w:ascii="Cambria Math" w:hAnsi="Cambria Math"/>
          </w:rPr>
          <m:t>+</m:t>
        </m:r>
        <m:sSub>
          <m:sSubPr>
            <m:ctrlPr>
              <w:rPr>
                <w:rFonts w:ascii="Cambria Math" w:hAnsi="Cambria Math"/>
              </w:rPr>
            </m:ctrlPr>
          </m:sSubPr>
          <m:e>
            <m:r>
              <w:rPr>
                <w:rFonts w:ascii="Cambria Math" w:hAnsi="Cambria Math"/>
              </w:rPr>
              <m:t>C</m:t>
            </m:r>
          </m:e>
          <m:sub>
            <m:r>
              <m:rPr>
                <m:sty m:val="p"/>
              </m:rPr>
              <w:rPr>
                <w:rFonts w:ascii="Cambria Math" w:hAnsi="Cambria Math"/>
              </w:rPr>
              <m:t>2</m:t>
            </m:r>
          </m:sub>
        </m:sSub>
        <m:sSup>
          <m:sSupPr>
            <m:ctrlPr>
              <w:rPr>
                <w:rFonts w:ascii="Cambria Math" w:hAnsi="Cambria Math"/>
              </w:rPr>
            </m:ctrlPr>
          </m:sSupPr>
          <m:e>
            <m:d>
              <m:dPr>
                <m:begChr m:val="["/>
                <m:endChr m:val="]"/>
                <m:ctrlPr>
                  <w:rPr>
                    <w:rFonts w:ascii="Cambria Math" w:hAnsi="Cambria Math"/>
                  </w:rPr>
                </m:ctrlPr>
              </m:dPr>
              <m:e>
                <m:func>
                  <m:funcPr>
                    <m:ctrlPr>
                      <w:rPr>
                        <w:rFonts w:ascii="Cambria Math" w:hAnsi="Cambria Math"/>
                      </w:rPr>
                    </m:ctrlPr>
                  </m:funcPr>
                  <m:fName>
                    <m:r>
                      <m:rPr>
                        <m:sty m:val="p"/>
                      </m:rPr>
                      <w:rPr>
                        <w:rFonts w:ascii="Cambria Math" w:hAnsi="Cambria Math"/>
                      </w:rPr>
                      <m:t>log</m:t>
                    </m:r>
                  </m:fName>
                  <m:e>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c</m:t>
                            </m:r>
                          </m:sub>
                        </m:sSub>
                      </m:e>
                    </m:d>
                  </m:e>
                </m:func>
              </m:e>
            </m:d>
          </m:e>
          <m:sup>
            <m:r>
              <m:rPr>
                <m:sty m:val="p"/>
              </m:rPr>
              <w:rPr>
                <w:rFonts w:ascii="Cambria Math" w:hAnsi="Cambria Math"/>
              </w:rPr>
              <m:t>2</m:t>
            </m:r>
          </m:sup>
        </m:sSup>
      </m:oMath>
      <w:r>
        <w:tab/>
        <w:t>(4-</w:t>
      </w:r>
      <w:r w:rsidR="00203D8A">
        <w:t>2</w:t>
      </w:r>
      <w:r w:rsidR="00D5050E">
        <w:t>2</w:t>
      </w:r>
      <w:r>
        <w:t>)</w:t>
      </w:r>
    </w:p>
    <w:p w14:paraId="6FF7FD6B" w14:textId="77777777" w:rsidR="005F3AE6" w:rsidRDefault="005F3AE6" w:rsidP="00D35FC7"/>
    <w:p w14:paraId="17C1DB73" w14:textId="77777777" w:rsidR="005F3AE6" w:rsidRDefault="007F28FE" w:rsidP="00D35FC7">
      <w:r>
        <w:t xml:space="preserve">Where </w:t>
      </w:r>
      <w:r>
        <w:tab/>
        <w:t>T</w:t>
      </w:r>
      <w:r w:rsidR="00822765" w:rsidRPr="00822765">
        <w:rPr>
          <w:vertAlign w:val="subscript"/>
        </w:rPr>
        <w:t>c</w:t>
      </w:r>
      <w:r>
        <w:t xml:space="preserve"> </w:t>
      </w:r>
      <w:r w:rsidR="001D772C">
        <w:t>= time</w:t>
      </w:r>
      <w:r>
        <w:t xml:space="preserve"> of concentration (hr)</w:t>
      </w:r>
    </w:p>
    <w:p w14:paraId="030C7BB6" w14:textId="77777777" w:rsidR="005F3AE6" w:rsidRDefault="007F28FE" w:rsidP="00D35FC7">
      <w:r>
        <w:t>C</w:t>
      </w:r>
      <w:r w:rsidRPr="007F28FE">
        <w:rPr>
          <w:vertAlign w:val="subscript"/>
        </w:rPr>
        <w:t>0</w:t>
      </w:r>
      <w:r>
        <w:t>, C</w:t>
      </w:r>
      <w:r w:rsidRPr="007F28FE">
        <w:rPr>
          <w:vertAlign w:val="subscript"/>
        </w:rPr>
        <w:t>1</w:t>
      </w:r>
      <w:r>
        <w:t>, C</w:t>
      </w:r>
      <w:r w:rsidRPr="007F28FE">
        <w:rPr>
          <w:vertAlign w:val="subscript"/>
        </w:rPr>
        <w:t>2</w:t>
      </w:r>
      <w:r>
        <w:t xml:space="preserve"> = coefficients from NRCS (1986)</w:t>
      </w:r>
      <w:r w:rsidR="0094086A">
        <w:t xml:space="preserve">, </w:t>
      </w:r>
      <w:r w:rsidR="00147077">
        <w:t xml:space="preserve">given in </w:t>
      </w:r>
      <w:r w:rsidR="00147077" w:rsidRPr="00147077">
        <w:rPr>
          <w:b/>
        </w:rPr>
        <w:t>Table 4.1</w:t>
      </w:r>
      <w:r w:rsidR="00147077">
        <w:t xml:space="preserve"> below</w:t>
      </w:r>
    </w:p>
    <w:p w14:paraId="10F299AF" w14:textId="77777777" w:rsidR="005F3AE6" w:rsidRDefault="005F3AE6" w:rsidP="00D35FC7"/>
    <w:p w14:paraId="45FE9AA1" w14:textId="77777777" w:rsidR="005F3AE6" w:rsidRDefault="007F28FE" w:rsidP="00D35FC7">
      <w:r>
        <w:t>R</w:t>
      </w:r>
      <w:r w:rsidR="002C0606" w:rsidRPr="002C0606">
        <w:t>ainfall intensity</w:t>
      </w:r>
      <w:r w:rsidR="002C0606">
        <w:t xml:space="preserve"> </w:t>
      </w:r>
      <w:r w:rsidR="002C0606" w:rsidRPr="002C0606">
        <w:t>is assumed to occur according to design storm distributions (Type I,</w:t>
      </w:r>
      <w:r w:rsidR="00C13FD6">
        <w:t xml:space="preserve"> IA, II, and III) as given by NRCS (1986).  </w:t>
      </w:r>
      <w:r w:rsidR="00C13FD6" w:rsidRPr="00D62BF3">
        <w:rPr>
          <w:b/>
        </w:rPr>
        <w:t>Figure 3</w:t>
      </w:r>
      <w:r w:rsidR="00D62BF3" w:rsidRPr="00D62BF3">
        <w:rPr>
          <w:b/>
        </w:rPr>
        <w:t>.</w:t>
      </w:r>
      <w:r w:rsidR="00C13FD6" w:rsidRPr="00D62BF3">
        <w:rPr>
          <w:b/>
        </w:rPr>
        <w:t>3</w:t>
      </w:r>
      <w:r w:rsidR="00C13FD6">
        <w:t xml:space="preserve"> show</w:t>
      </w:r>
      <w:r w:rsidR="00AA0437">
        <w:t>s</w:t>
      </w:r>
      <w:r w:rsidR="00C13FD6">
        <w:t xml:space="preserve"> a map of the rainfall </w:t>
      </w:r>
      <w:r w:rsidR="00AA0437">
        <w:t xml:space="preserve">type </w:t>
      </w:r>
      <w:r w:rsidR="00C13FD6">
        <w:t>distributions in the U.S.</w:t>
      </w:r>
    </w:p>
    <w:p w14:paraId="5DF485DA" w14:textId="77777777" w:rsidR="00144674" w:rsidRDefault="00144674" w:rsidP="00D35FC7"/>
    <w:p w14:paraId="08BFE2B3" w14:textId="77777777" w:rsidR="00144674" w:rsidRDefault="00144674" w:rsidP="00D35FC7"/>
    <w:p w14:paraId="537EEAFA" w14:textId="77777777" w:rsidR="005F3AE6" w:rsidRDefault="005F3AE6" w:rsidP="00D35FC7"/>
    <w:p w14:paraId="47096684" w14:textId="77777777" w:rsidR="005F3AE6" w:rsidRDefault="00B30ED6" w:rsidP="00D35FC7">
      <w:r w:rsidRPr="00B30ED6">
        <w:rPr>
          <w:bCs/>
        </w:rPr>
        <w:t xml:space="preserve">Table </w:t>
      </w:r>
      <w:r w:rsidR="00147077">
        <w:rPr>
          <w:bCs/>
        </w:rPr>
        <w:t>4.1</w:t>
      </w:r>
      <w:r w:rsidRPr="00147077">
        <w:rPr>
          <w:bCs/>
        </w:rPr>
        <w:t xml:space="preserve"> </w:t>
      </w:r>
      <w:r w:rsidRPr="00147077">
        <w:t>Coefficients for the equation</w:t>
      </w:r>
      <w:r w:rsidR="00AA0437" w:rsidRPr="00147077">
        <w:t xml:space="preserve"> 4-</w:t>
      </w:r>
      <w:r w:rsidR="0002022D">
        <w:t xml:space="preserve">22 </w:t>
      </w:r>
      <w:r w:rsidR="00147077">
        <w:t>(NRCS, 1986)</w:t>
      </w:r>
      <w:r w:rsidR="00AA0437" w:rsidRPr="00147077">
        <w:t xml:space="preserve">. </w:t>
      </w:r>
    </w:p>
    <w:tbl>
      <w:tblPr>
        <w:tblStyle w:val="TableGrid"/>
        <w:tblW w:w="0" w:type="auto"/>
        <w:tblInd w:w="5" w:type="dxa"/>
        <w:tblLook w:val="04A0" w:firstRow="1" w:lastRow="0" w:firstColumn="1" w:lastColumn="0" w:noHBand="0" w:noVBand="1"/>
      </w:tblPr>
      <w:tblGrid>
        <w:gridCol w:w="1548"/>
        <w:gridCol w:w="900"/>
        <w:gridCol w:w="1440"/>
        <w:gridCol w:w="1530"/>
        <w:gridCol w:w="1440"/>
      </w:tblGrid>
      <w:tr w:rsidR="00A51FB3" w:rsidRPr="00AA0437" w14:paraId="352D53AE" w14:textId="77777777" w:rsidTr="003E25FB">
        <w:trPr>
          <w:tblHeader/>
        </w:trPr>
        <w:tc>
          <w:tcPr>
            <w:tcW w:w="1548" w:type="dxa"/>
          </w:tcPr>
          <w:p w14:paraId="4EAEACCB" w14:textId="77777777" w:rsidR="00A51FB3" w:rsidRDefault="00A51FB3" w:rsidP="00D35FC7">
            <w:r w:rsidRPr="006E57EC">
              <w:t>Rainfall Type</w:t>
            </w:r>
          </w:p>
        </w:tc>
        <w:tc>
          <w:tcPr>
            <w:tcW w:w="900" w:type="dxa"/>
          </w:tcPr>
          <w:p w14:paraId="1E27D598" w14:textId="77777777" w:rsidR="00A51FB3" w:rsidRDefault="00A51FB3" w:rsidP="00D35FC7">
            <w:r w:rsidRPr="006E57EC">
              <w:t>Ia/P</w:t>
            </w:r>
          </w:p>
        </w:tc>
        <w:tc>
          <w:tcPr>
            <w:tcW w:w="1440" w:type="dxa"/>
          </w:tcPr>
          <w:p w14:paraId="7939E6A1" w14:textId="77777777" w:rsidR="00A51FB3" w:rsidRDefault="00A51FB3" w:rsidP="00D35FC7">
            <w:r w:rsidRPr="006E57EC">
              <w:t>C</w:t>
            </w:r>
            <w:r w:rsidRPr="006E57EC">
              <w:rPr>
                <w:vertAlign w:val="subscript"/>
              </w:rPr>
              <w:t>0</w:t>
            </w:r>
          </w:p>
        </w:tc>
        <w:tc>
          <w:tcPr>
            <w:tcW w:w="1530" w:type="dxa"/>
          </w:tcPr>
          <w:p w14:paraId="3D51BA74" w14:textId="349DA16B" w:rsidR="00A51FB3" w:rsidRDefault="00A51FB3" w:rsidP="00D35FC7">
            <w:r w:rsidRPr="006E57EC">
              <w:t>C</w:t>
            </w:r>
            <w:r w:rsidRPr="006E57EC">
              <w:rPr>
                <w:vertAlign w:val="subscript"/>
              </w:rPr>
              <w:t>1</w:t>
            </w:r>
          </w:p>
        </w:tc>
        <w:tc>
          <w:tcPr>
            <w:tcW w:w="1440" w:type="dxa"/>
          </w:tcPr>
          <w:p w14:paraId="036AD9AC" w14:textId="77777777" w:rsidR="00A51FB3" w:rsidRDefault="00A51FB3" w:rsidP="00D35FC7">
            <w:r w:rsidRPr="006E57EC">
              <w:t>C</w:t>
            </w:r>
            <w:r w:rsidRPr="006E57EC">
              <w:rPr>
                <w:vertAlign w:val="subscript"/>
              </w:rPr>
              <w:t>2</w:t>
            </w:r>
          </w:p>
        </w:tc>
      </w:tr>
      <w:tr w:rsidR="00A51FB3" w:rsidRPr="00AA0437" w14:paraId="0550E801" w14:textId="77777777" w:rsidTr="00144674">
        <w:tc>
          <w:tcPr>
            <w:tcW w:w="1548" w:type="dxa"/>
            <w:vMerge w:val="restart"/>
            <w:vAlign w:val="center"/>
          </w:tcPr>
          <w:p w14:paraId="26F01CE5" w14:textId="77777777" w:rsidR="00A51FB3" w:rsidRDefault="00A51FB3" w:rsidP="00D35FC7">
            <w:r>
              <w:t>I</w:t>
            </w:r>
          </w:p>
        </w:tc>
        <w:tc>
          <w:tcPr>
            <w:tcW w:w="900" w:type="dxa"/>
          </w:tcPr>
          <w:p w14:paraId="64913922" w14:textId="77777777" w:rsidR="00A51FB3" w:rsidRDefault="00A51FB3" w:rsidP="00D35FC7">
            <w:r w:rsidRPr="00AA0437">
              <w:t>0.10</w:t>
            </w:r>
          </w:p>
        </w:tc>
        <w:tc>
          <w:tcPr>
            <w:tcW w:w="1440" w:type="dxa"/>
          </w:tcPr>
          <w:p w14:paraId="3249B32E" w14:textId="77777777" w:rsidR="00A51FB3" w:rsidRDefault="00A51FB3" w:rsidP="00D35FC7">
            <w:r w:rsidRPr="00AA0437">
              <w:t>2.30550</w:t>
            </w:r>
          </w:p>
        </w:tc>
        <w:tc>
          <w:tcPr>
            <w:tcW w:w="1530" w:type="dxa"/>
          </w:tcPr>
          <w:p w14:paraId="506BBFC8" w14:textId="0B62AB59" w:rsidR="00A51FB3" w:rsidRDefault="00A51FB3" w:rsidP="00D35FC7">
            <w:r w:rsidRPr="00AA0437">
              <w:t>-0.51429</w:t>
            </w:r>
          </w:p>
        </w:tc>
        <w:tc>
          <w:tcPr>
            <w:tcW w:w="1440" w:type="dxa"/>
          </w:tcPr>
          <w:p w14:paraId="50A92DDA" w14:textId="77777777" w:rsidR="00A51FB3" w:rsidRDefault="00A51FB3" w:rsidP="00D35FC7">
            <w:r w:rsidRPr="00AA0437">
              <w:t>-0.11750</w:t>
            </w:r>
          </w:p>
        </w:tc>
      </w:tr>
      <w:tr w:rsidR="00A51FB3" w:rsidRPr="00AA0437" w14:paraId="5D94DBAA" w14:textId="77777777" w:rsidTr="00144674">
        <w:tc>
          <w:tcPr>
            <w:tcW w:w="1548" w:type="dxa"/>
            <w:vMerge/>
            <w:vAlign w:val="center"/>
          </w:tcPr>
          <w:p w14:paraId="0BE11FBF" w14:textId="77777777" w:rsidR="00A51FB3" w:rsidRDefault="00A51FB3" w:rsidP="00D35FC7"/>
        </w:tc>
        <w:tc>
          <w:tcPr>
            <w:tcW w:w="900" w:type="dxa"/>
          </w:tcPr>
          <w:p w14:paraId="568B8A66" w14:textId="77777777" w:rsidR="00A51FB3" w:rsidRDefault="00A51FB3" w:rsidP="00D35FC7">
            <w:r w:rsidRPr="00AA0437">
              <w:t>0.20</w:t>
            </w:r>
          </w:p>
        </w:tc>
        <w:tc>
          <w:tcPr>
            <w:tcW w:w="1440" w:type="dxa"/>
          </w:tcPr>
          <w:p w14:paraId="424944BE" w14:textId="77777777" w:rsidR="00A51FB3" w:rsidRDefault="00A51FB3" w:rsidP="00D35FC7">
            <w:r w:rsidRPr="00AA0437">
              <w:t>2.23537</w:t>
            </w:r>
          </w:p>
        </w:tc>
        <w:tc>
          <w:tcPr>
            <w:tcW w:w="1530" w:type="dxa"/>
          </w:tcPr>
          <w:p w14:paraId="0FDF1720" w14:textId="2D2D3034" w:rsidR="00A51FB3" w:rsidRDefault="00A51FB3" w:rsidP="00D35FC7">
            <w:r w:rsidRPr="00AA0437">
              <w:t>-0.50387</w:t>
            </w:r>
          </w:p>
        </w:tc>
        <w:tc>
          <w:tcPr>
            <w:tcW w:w="1440" w:type="dxa"/>
          </w:tcPr>
          <w:p w14:paraId="7C86E1E4" w14:textId="77777777" w:rsidR="00A51FB3" w:rsidRDefault="00A51FB3" w:rsidP="00D35FC7">
            <w:r w:rsidRPr="00AA0437">
              <w:t>-0.08929</w:t>
            </w:r>
          </w:p>
        </w:tc>
      </w:tr>
      <w:tr w:rsidR="00A51FB3" w:rsidRPr="00AA0437" w14:paraId="62BF473E" w14:textId="77777777" w:rsidTr="00144674">
        <w:tc>
          <w:tcPr>
            <w:tcW w:w="1548" w:type="dxa"/>
            <w:vMerge/>
            <w:vAlign w:val="center"/>
          </w:tcPr>
          <w:p w14:paraId="32BC0211" w14:textId="77777777" w:rsidR="00A51FB3" w:rsidRDefault="00A51FB3" w:rsidP="00D35FC7"/>
        </w:tc>
        <w:tc>
          <w:tcPr>
            <w:tcW w:w="900" w:type="dxa"/>
          </w:tcPr>
          <w:p w14:paraId="71A822EF" w14:textId="77777777" w:rsidR="00A51FB3" w:rsidRDefault="00A51FB3" w:rsidP="00D35FC7">
            <w:r w:rsidRPr="00AA0437">
              <w:t>0.25</w:t>
            </w:r>
          </w:p>
        </w:tc>
        <w:tc>
          <w:tcPr>
            <w:tcW w:w="1440" w:type="dxa"/>
          </w:tcPr>
          <w:p w14:paraId="5A512614" w14:textId="77777777" w:rsidR="00A51FB3" w:rsidRDefault="00A51FB3" w:rsidP="00D35FC7">
            <w:r w:rsidRPr="00AA0437">
              <w:t>2.18219</w:t>
            </w:r>
          </w:p>
        </w:tc>
        <w:tc>
          <w:tcPr>
            <w:tcW w:w="1530" w:type="dxa"/>
          </w:tcPr>
          <w:p w14:paraId="762EC5D2" w14:textId="235EC479" w:rsidR="00A51FB3" w:rsidRDefault="00A51FB3" w:rsidP="00D35FC7">
            <w:r w:rsidRPr="00AA0437">
              <w:t>-0.48488</w:t>
            </w:r>
          </w:p>
        </w:tc>
        <w:tc>
          <w:tcPr>
            <w:tcW w:w="1440" w:type="dxa"/>
          </w:tcPr>
          <w:p w14:paraId="7B681374" w14:textId="77777777" w:rsidR="00A51FB3" w:rsidRDefault="00A51FB3" w:rsidP="00D35FC7">
            <w:r w:rsidRPr="00AA0437">
              <w:t>-0.06589</w:t>
            </w:r>
          </w:p>
        </w:tc>
      </w:tr>
      <w:tr w:rsidR="00A51FB3" w:rsidRPr="00AA0437" w14:paraId="37385A50" w14:textId="77777777" w:rsidTr="00144674">
        <w:tc>
          <w:tcPr>
            <w:tcW w:w="1548" w:type="dxa"/>
            <w:vMerge/>
            <w:vAlign w:val="center"/>
          </w:tcPr>
          <w:p w14:paraId="5F1D0A56" w14:textId="77777777" w:rsidR="00A51FB3" w:rsidRDefault="00A51FB3" w:rsidP="00D35FC7"/>
        </w:tc>
        <w:tc>
          <w:tcPr>
            <w:tcW w:w="900" w:type="dxa"/>
          </w:tcPr>
          <w:p w14:paraId="782265E6" w14:textId="77777777" w:rsidR="00A51FB3" w:rsidRDefault="00A51FB3" w:rsidP="00D35FC7">
            <w:r w:rsidRPr="00AA0437">
              <w:t>0.30</w:t>
            </w:r>
          </w:p>
        </w:tc>
        <w:tc>
          <w:tcPr>
            <w:tcW w:w="1440" w:type="dxa"/>
          </w:tcPr>
          <w:p w14:paraId="5AAC0E88" w14:textId="77777777" w:rsidR="00A51FB3" w:rsidRDefault="00A51FB3" w:rsidP="00D35FC7">
            <w:r w:rsidRPr="00AA0437">
              <w:t>2.10624</w:t>
            </w:r>
          </w:p>
        </w:tc>
        <w:tc>
          <w:tcPr>
            <w:tcW w:w="1530" w:type="dxa"/>
          </w:tcPr>
          <w:p w14:paraId="15B6597E" w14:textId="0668BB2F" w:rsidR="00A51FB3" w:rsidRDefault="00A51FB3" w:rsidP="00D35FC7">
            <w:r w:rsidRPr="00AA0437">
              <w:t>-0.45695</w:t>
            </w:r>
          </w:p>
        </w:tc>
        <w:tc>
          <w:tcPr>
            <w:tcW w:w="1440" w:type="dxa"/>
          </w:tcPr>
          <w:p w14:paraId="0F93E156" w14:textId="77777777" w:rsidR="00A51FB3" w:rsidRDefault="00A51FB3" w:rsidP="00D35FC7">
            <w:r w:rsidRPr="00AA0437">
              <w:t>-0.02835</w:t>
            </w:r>
          </w:p>
        </w:tc>
      </w:tr>
      <w:tr w:rsidR="00A51FB3" w:rsidRPr="00AA0437" w14:paraId="4212C2CF" w14:textId="77777777" w:rsidTr="00144674">
        <w:tc>
          <w:tcPr>
            <w:tcW w:w="1548" w:type="dxa"/>
            <w:vMerge/>
            <w:vAlign w:val="center"/>
          </w:tcPr>
          <w:p w14:paraId="07ED8023" w14:textId="77777777" w:rsidR="00A51FB3" w:rsidRDefault="00A51FB3" w:rsidP="00D35FC7"/>
        </w:tc>
        <w:tc>
          <w:tcPr>
            <w:tcW w:w="900" w:type="dxa"/>
          </w:tcPr>
          <w:p w14:paraId="3D5986B9" w14:textId="77777777" w:rsidR="00A51FB3" w:rsidRDefault="00A51FB3" w:rsidP="00D35FC7">
            <w:r w:rsidRPr="00AA0437">
              <w:t>0.35</w:t>
            </w:r>
          </w:p>
        </w:tc>
        <w:tc>
          <w:tcPr>
            <w:tcW w:w="1440" w:type="dxa"/>
          </w:tcPr>
          <w:p w14:paraId="2E92300A" w14:textId="77777777" w:rsidR="00A51FB3" w:rsidRDefault="00A51FB3" w:rsidP="00D35FC7">
            <w:r w:rsidRPr="00AA0437">
              <w:t>2.00303</w:t>
            </w:r>
          </w:p>
        </w:tc>
        <w:tc>
          <w:tcPr>
            <w:tcW w:w="1530" w:type="dxa"/>
          </w:tcPr>
          <w:p w14:paraId="3949B864" w14:textId="3CBAE3B1" w:rsidR="00A51FB3" w:rsidRDefault="00A51FB3" w:rsidP="00D35FC7">
            <w:r w:rsidRPr="00AA0437">
              <w:t>-0.40769</w:t>
            </w:r>
          </w:p>
        </w:tc>
        <w:tc>
          <w:tcPr>
            <w:tcW w:w="1440" w:type="dxa"/>
          </w:tcPr>
          <w:p w14:paraId="5C33961D" w14:textId="77777777" w:rsidR="00A51FB3" w:rsidRDefault="00A51FB3" w:rsidP="00D35FC7">
            <w:r w:rsidRPr="00AA0437">
              <w:t>0.01983</w:t>
            </w:r>
          </w:p>
        </w:tc>
      </w:tr>
      <w:tr w:rsidR="00A51FB3" w:rsidRPr="00AA0437" w14:paraId="1351BB67" w14:textId="77777777" w:rsidTr="00144674">
        <w:tc>
          <w:tcPr>
            <w:tcW w:w="1548" w:type="dxa"/>
            <w:vMerge/>
            <w:vAlign w:val="center"/>
          </w:tcPr>
          <w:p w14:paraId="64C844BB" w14:textId="77777777" w:rsidR="00A51FB3" w:rsidRDefault="00A51FB3" w:rsidP="00D35FC7"/>
        </w:tc>
        <w:tc>
          <w:tcPr>
            <w:tcW w:w="900" w:type="dxa"/>
          </w:tcPr>
          <w:p w14:paraId="7201A959" w14:textId="77777777" w:rsidR="00A51FB3" w:rsidRDefault="00A51FB3" w:rsidP="00D35FC7">
            <w:r w:rsidRPr="00AA0437">
              <w:t>0.40</w:t>
            </w:r>
          </w:p>
        </w:tc>
        <w:tc>
          <w:tcPr>
            <w:tcW w:w="1440" w:type="dxa"/>
          </w:tcPr>
          <w:p w14:paraId="44CABF5B" w14:textId="77777777" w:rsidR="00A51FB3" w:rsidRDefault="00A51FB3" w:rsidP="00D35FC7">
            <w:r w:rsidRPr="00AA0437">
              <w:t>1.87733</w:t>
            </w:r>
          </w:p>
        </w:tc>
        <w:tc>
          <w:tcPr>
            <w:tcW w:w="1530" w:type="dxa"/>
          </w:tcPr>
          <w:p w14:paraId="311BE1FF" w14:textId="548EE1C9" w:rsidR="00A51FB3" w:rsidRDefault="00A51FB3" w:rsidP="00D35FC7">
            <w:r w:rsidRPr="00AA0437">
              <w:t>-0.32274</w:t>
            </w:r>
          </w:p>
        </w:tc>
        <w:tc>
          <w:tcPr>
            <w:tcW w:w="1440" w:type="dxa"/>
          </w:tcPr>
          <w:p w14:paraId="15B9C89C" w14:textId="77777777" w:rsidR="00A51FB3" w:rsidRDefault="00A51FB3" w:rsidP="00D35FC7">
            <w:r w:rsidRPr="00AA0437">
              <w:t>0.05754</w:t>
            </w:r>
          </w:p>
        </w:tc>
      </w:tr>
      <w:tr w:rsidR="00A51FB3" w:rsidRPr="00AA0437" w14:paraId="309BC66A" w14:textId="77777777" w:rsidTr="00144674">
        <w:tc>
          <w:tcPr>
            <w:tcW w:w="1548" w:type="dxa"/>
            <w:vMerge/>
            <w:vAlign w:val="center"/>
          </w:tcPr>
          <w:p w14:paraId="418F10C5" w14:textId="77777777" w:rsidR="00A51FB3" w:rsidRDefault="00A51FB3" w:rsidP="00D35FC7"/>
        </w:tc>
        <w:tc>
          <w:tcPr>
            <w:tcW w:w="900" w:type="dxa"/>
          </w:tcPr>
          <w:p w14:paraId="288331CE" w14:textId="77777777" w:rsidR="00A51FB3" w:rsidRDefault="00A51FB3" w:rsidP="00D35FC7">
            <w:r w:rsidRPr="00AA0437">
              <w:t>0.45</w:t>
            </w:r>
          </w:p>
        </w:tc>
        <w:tc>
          <w:tcPr>
            <w:tcW w:w="1440" w:type="dxa"/>
          </w:tcPr>
          <w:p w14:paraId="4C1A7650" w14:textId="77777777" w:rsidR="00A51FB3" w:rsidRDefault="00A51FB3" w:rsidP="00D35FC7">
            <w:r w:rsidRPr="00AA0437">
              <w:t>1.76312</w:t>
            </w:r>
          </w:p>
        </w:tc>
        <w:tc>
          <w:tcPr>
            <w:tcW w:w="1530" w:type="dxa"/>
          </w:tcPr>
          <w:p w14:paraId="2E39CA08" w14:textId="1BABB62A" w:rsidR="00A51FB3" w:rsidRDefault="00A51FB3" w:rsidP="00D35FC7">
            <w:r w:rsidRPr="00AA0437">
              <w:t>-0.15644</w:t>
            </w:r>
          </w:p>
        </w:tc>
        <w:tc>
          <w:tcPr>
            <w:tcW w:w="1440" w:type="dxa"/>
          </w:tcPr>
          <w:p w14:paraId="7A086F1E" w14:textId="77777777" w:rsidR="00A51FB3" w:rsidRDefault="00A51FB3" w:rsidP="00D35FC7">
            <w:r w:rsidRPr="00AA0437">
              <w:t>0.00453</w:t>
            </w:r>
          </w:p>
        </w:tc>
      </w:tr>
      <w:tr w:rsidR="00A51FB3" w:rsidRPr="00AA0437" w14:paraId="2D02D799" w14:textId="77777777" w:rsidTr="00144674">
        <w:tc>
          <w:tcPr>
            <w:tcW w:w="1548" w:type="dxa"/>
            <w:vMerge/>
            <w:vAlign w:val="center"/>
          </w:tcPr>
          <w:p w14:paraId="6317955D" w14:textId="77777777" w:rsidR="00A51FB3" w:rsidRDefault="00A51FB3" w:rsidP="00D35FC7"/>
        </w:tc>
        <w:tc>
          <w:tcPr>
            <w:tcW w:w="900" w:type="dxa"/>
          </w:tcPr>
          <w:p w14:paraId="1ACA0E38" w14:textId="77777777" w:rsidR="00A51FB3" w:rsidRDefault="00A51FB3" w:rsidP="00D35FC7">
            <w:r w:rsidRPr="00AA0437">
              <w:t>0.50</w:t>
            </w:r>
          </w:p>
        </w:tc>
        <w:tc>
          <w:tcPr>
            <w:tcW w:w="1440" w:type="dxa"/>
          </w:tcPr>
          <w:p w14:paraId="5490305E" w14:textId="77777777" w:rsidR="00A51FB3" w:rsidRDefault="00A51FB3" w:rsidP="00D35FC7">
            <w:r w:rsidRPr="00AA0437">
              <w:t>1.67889</w:t>
            </w:r>
          </w:p>
        </w:tc>
        <w:tc>
          <w:tcPr>
            <w:tcW w:w="1530" w:type="dxa"/>
          </w:tcPr>
          <w:p w14:paraId="3A9C5E91" w14:textId="0C0A28F0" w:rsidR="00A51FB3" w:rsidRDefault="00A51FB3" w:rsidP="00D35FC7">
            <w:r w:rsidRPr="00AA0437">
              <w:t>-0.06930</w:t>
            </w:r>
          </w:p>
        </w:tc>
        <w:tc>
          <w:tcPr>
            <w:tcW w:w="1440" w:type="dxa"/>
          </w:tcPr>
          <w:p w14:paraId="1BE4A10B" w14:textId="77777777" w:rsidR="00A51FB3" w:rsidRDefault="00A51FB3" w:rsidP="00D35FC7">
            <w:r w:rsidRPr="00AA0437">
              <w:t>0.0</w:t>
            </w:r>
          </w:p>
        </w:tc>
      </w:tr>
      <w:tr w:rsidR="00A51FB3" w:rsidRPr="00AA0437" w14:paraId="6E708C60" w14:textId="77777777" w:rsidTr="00144674">
        <w:tc>
          <w:tcPr>
            <w:tcW w:w="1548" w:type="dxa"/>
            <w:vMerge w:val="restart"/>
            <w:vAlign w:val="center"/>
          </w:tcPr>
          <w:p w14:paraId="6115CFB0" w14:textId="77777777" w:rsidR="00A51FB3" w:rsidRDefault="00A51FB3" w:rsidP="00D35FC7">
            <w:r>
              <w:t>IA</w:t>
            </w:r>
          </w:p>
        </w:tc>
        <w:tc>
          <w:tcPr>
            <w:tcW w:w="900" w:type="dxa"/>
          </w:tcPr>
          <w:p w14:paraId="1CCD7B3D" w14:textId="77777777" w:rsidR="00A51FB3" w:rsidRDefault="00A51FB3" w:rsidP="00D35FC7">
            <w:r w:rsidRPr="00AA0437">
              <w:t>0.10</w:t>
            </w:r>
          </w:p>
        </w:tc>
        <w:tc>
          <w:tcPr>
            <w:tcW w:w="1440" w:type="dxa"/>
          </w:tcPr>
          <w:p w14:paraId="11FDA702" w14:textId="77777777" w:rsidR="00A51FB3" w:rsidRDefault="00A51FB3" w:rsidP="00D35FC7">
            <w:r w:rsidRPr="00AA0437">
              <w:t>2.03250</w:t>
            </w:r>
          </w:p>
        </w:tc>
        <w:tc>
          <w:tcPr>
            <w:tcW w:w="1530" w:type="dxa"/>
          </w:tcPr>
          <w:p w14:paraId="4AFCB504" w14:textId="014F2CE6" w:rsidR="00A51FB3" w:rsidRDefault="00A51FB3" w:rsidP="00D35FC7">
            <w:r w:rsidRPr="00AA0437">
              <w:t>-0.31583</w:t>
            </w:r>
          </w:p>
        </w:tc>
        <w:tc>
          <w:tcPr>
            <w:tcW w:w="1440" w:type="dxa"/>
          </w:tcPr>
          <w:p w14:paraId="5BB94A9F" w14:textId="77777777" w:rsidR="00A51FB3" w:rsidRDefault="00A51FB3" w:rsidP="00D35FC7">
            <w:r w:rsidRPr="00AA0437">
              <w:t>-0.13748</w:t>
            </w:r>
          </w:p>
        </w:tc>
      </w:tr>
      <w:tr w:rsidR="00A51FB3" w:rsidRPr="00AA0437" w14:paraId="19F6CEF5" w14:textId="77777777" w:rsidTr="00144674">
        <w:tc>
          <w:tcPr>
            <w:tcW w:w="1548" w:type="dxa"/>
            <w:vMerge/>
            <w:vAlign w:val="center"/>
          </w:tcPr>
          <w:p w14:paraId="6EC63E2D" w14:textId="77777777" w:rsidR="00A51FB3" w:rsidRDefault="00A51FB3" w:rsidP="00D35FC7"/>
        </w:tc>
        <w:tc>
          <w:tcPr>
            <w:tcW w:w="900" w:type="dxa"/>
          </w:tcPr>
          <w:p w14:paraId="464C3590" w14:textId="77777777" w:rsidR="00A51FB3" w:rsidRDefault="00A51FB3" w:rsidP="00D35FC7">
            <w:r w:rsidRPr="00AA0437">
              <w:t>0.20</w:t>
            </w:r>
          </w:p>
        </w:tc>
        <w:tc>
          <w:tcPr>
            <w:tcW w:w="1440" w:type="dxa"/>
          </w:tcPr>
          <w:p w14:paraId="74AFC0D5" w14:textId="77777777" w:rsidR="00A51FB3" w:rsidRDefault="00A51FB3" w:rsidP="00D35FC7">
            <w:r w:rsidRPr="00AA0437">
              <w:t>1.91978</w:t>
            </w:r>
          </w:p>
        </w:tc>
        <w:tc>
          <w:tcPr>
            <w:tcW w:w="1530" w:type="dxa"/>
          </w:tcPr>
          <w:p w14:paraId="15859E52" w14:textId="49A2B64E" w:rsidR="00A51FB3" w:rsidRDefault="00A51FB3" w:rsidP="00D35FC7">
            <w:r w:rsidRPr="00AA0437">
              <w:t>-0.28215</w:t>
            </w:r>
          </w:p>
        </w:tc>
        <w:tc>
          <w:tcPr>
            <w:tcW w:w="1440" w:type="dxa"/>
          </w:tcPr>
          <w:p w14:paraId="42177BD7" w14:textId="77777777" w:rsidR="00A51FB3" w:rsidRDefault="00A51FB3" w:rsidP="00D35FC7">
            <w:r w:rsidRPr="00AA0437">
              <w:t>-0.07020</w:t>
            </w:r>
          </w:p>
        </w:tc>
      </w:tr>
      <w:tr w:rsidR="00A51FB3" w:rsidRPr="00AA0437" w14:paraId="2F92DCC3" w14:textId="77777777" w:rsidTr="00144674">
        <w:tc>
          <w:tcPr>
            <w:tcW w:w="1548" w:type="dxa"/>
            <w:vMerge/>
            <w:vAlign w:val="center"/>
          </w:tcPr>
          <w:p w14:paraId="2C6E5D67" w14:textId="77777777" w:rsidR="00A51FB3" w:rsidRDefault="00A51FB3" w:rsidP="00D35FC7"/>
        </w:tc>
        <w:tc>
          <w:tcPr>
            <w:tcW w:w="900" w:type="dxa"/>
          </w:tcPr>
          <w:p w14:paraId="21020E70" w14:textId="77777777" w:rsidR="00A51FB3" w:rsidRDefault="00A51FB3" w:rsidP="00D35FC7">
            <w:r w:rsidRPr="00AA0437">
              <w:t>0.25</w:t>
            </w:r>
          </w:p>
        </w:tc>
        <w:tc>
          <w:tcPr>
            <w:tcW w:w="1440" w:type="dxa"/>
          </w:tcPr>
          <w:p w14:paraId="66F0A63E" w14:textId="77777777" w:rsidR="00A51FB3" w:rsidRDefault="00A51FB3" w:rsidP="00D35FC7">
            <w:r w:rsidRPr="00AA0437">
              <w:t>1.83842</w:t>
            </w:r>
          </w:p>
        </w:tc>
        <w:tc>
          <w:tcPr>
            <w:tcW w:w="1530" w:type="dxa"/>
          </w:tcPr>
          <w:p w14:paraId="39268445" w14:textId="51DDC06D" w:rsidR="00A51FB3" w:rsidRDefault="00A51FB3" w:rsidP="00D35FC7">
            <w:r w:rsidRPr="00AA0437">
              <w:t>-0.25543</w:t>
            </w:r>
          </w:p>
        </w:tc>
        <w:tc>
          <w:tcPr>
            <w:tcW w:w="1440" w:type="dxa"/>
          </w:tcPr>
          <w:p w14:paraId="15AD2C8D" w14:textId="77777777" w:rsidR="00A51FB3" w:rsidRDefault="00A51FB3" w:rsidP="00D35FC7">
            <w:r w:rsidRPr="00AA0437">
              <w:t>-0.02597</w:t>
            </w:r>
          </w:p>
        </w:tc>
      </w:tr>
      <w:tr w:rsidR="00A51FB3" w:rsidRPr="00AA0437" w14:paraId="13C6B2AC" w14:textId="77777777" w:rsidTr="00144674">
        <w:tc>
          <w:tcPr>
            <w:tcW w:w="1548" w:type="dxa"/>
            <w:vMerge/>
            <w:vAlign w:val="center"/>
          </w:tcPr>
          <w:p w14:paraId="302BFFE1" w14:textId="77777777" w:rsidR="00A51FB3" w:rsidRDefault="00A51FB3" w:rsidP="00D35FC7"/>
        </w:tc>
        <w:tc>
          <w:tcPr>
            <w:tcW w:w="900" w:type="dxa"/>
          </w:tcPr>
          <w:p w14:paraId="230428D1" w14:textId="77777777" w:rsidR="00A51FB3" w:rsidRDefault="00A51FB3" w:rsidP="00D35FC7">
            <w:r w:rsidRPr="00AA0437">
              <w:t>0.30</w:t>
            </w:r>
          </w:p>
        </w:tc>
        <w:tc>
          <w:tcPr>
            <w:tcW w:w="1440" w:type="dxa"/>
          </w:tcPr>
          <w:p w14:paraId="719E97BD" w14:textId="77777777" w:rsidR="00A51FB3" w:rsidRDefault="00A51FB3" w:rsidP="00D35FC7">
            <w:r w:rsidRPr="00AA0437">
              <w:t>1.72657</w:t>
            </w:r>
          </w:p>
        </w:tc>
        <w:tc>
          <w:tcPr>
            <w:tcW w:w="1530" w:type="dxa"/>
          </w:tcPr>
          <w:p w14:paraId="6C30283E" w14:textId="0762664E" w:rsidR="00A51FB3" w:rsidRDefault="00A51FB3" w:rsidP="00D35FC7">
            <w:r w:rsidRPr="00AA0437">
              <w:t>-0.19826</w:t>
            </w:r>
          </w:p>
        </w:tc>
        <w:tc>
          <w:tcPr>
            <w:tcW w:w="1440" w:type="dxa"/>
          </w:tcPr>
          <w:p w14:paraId="0E84B2A9" w14:textId="77777777" w:rsidR="00A51FB3" w:rsidRDefault="00A51FB3" w:rsidP="00D35FC7">
            <w:r w:rsidRPr="00AA0437">
              <w:t>0.02633</w:t>
            </w:r>
          </w:p>
        </w:tc>
      </w:tr>
      <w:tr w:rsidR="00A51FB3" w:rsidRPr="00AA0437" w14:paraId="2BBF619A" w14:textId="77777777" w:rsidTr="00144674">
        <w:tc>
          <w:tcPr>
            <w:tcW w:w="1548" w:type="dxa"/>
            <w:vMerge/>
            <w:vAlign w:val="center"/>
          </w:tcPr>
          <w:p w14:paraId="48C12994" w14:textId="77777777" w:rsidR="00A51FB3" w:rsidRDefault="00A51FB3" w:rsidP="00D35FC7"/>
        </w:tc>
        <w:tc>
          <w:tcPr>
            <w:tcW w:w="900" w:type="dxa"/>
          </w:tcPr>
          <w:p w14:paraId="3564FC57" w14:textId="77777777" w:rsidR="00A51FB3" w:rsidRDefault="00A51FB3" w:rsidP="00D35FC7">
            <w:r w:rsidRPr="00AA0437">
              <w:t>0.50</w:t>
            </w:r>
          </w:p>
        </w:tc>
        <w:tc>
          <w:tcPr>
            <w:tcW w:w="1440" w:type="dxa"/>
          </w:tcPr>
          <w:p w14:paraId="7E316CD2" w14:textId="77777777" w:rsidR="00A51FB3" w:rsidRDefault="00A51FB3" w:rsidP="00D35FC7">
            <w:r w:rsidRPr="00AA0437">
              <w:t>1.63417</w:t>
            </w:r>
          </w:p>
        </w:tc>
        <w:tc>
          <w:tcPr>
            <w:tcW w:w="1530" w:type="dxa"/>
          </w:tcPr>
          <w:p w14:paraId="49289E9D" w14:textId="1F60B22F" w:rsidR="00A51FB3" w:rsidRDefault="00A51FB3" w:rsidP="00D35FC7">
            <w:r w:rsidRPr="00AA0437">
              <w:t>-0.0910</w:t>
            </w:r>
          </w:p>
        </w:tc>
        <w:tc>
          <w:tcPr>
            <w:tcW w:w="1440" w:type="dxa"/>
          </w:tcPr>
          <w:p w14:paraId="3659BD49" w14:textId="77777777" w:rsidR="00A51FB3" w:rsidRDefault="00A51FB3" w:rsidP="00D35FC7">
            <w:r w:rsidRPr="00AA0437">
              <w:t>0.0</w:t>
            </w:r>
          </w:p>
        </w:tc>
      </w:tr>
      <w:tr w:rsidR="00A51FB3" w:rsidRPr="00AA0437" w14:paraId="4BD627B3" w14:textId="77777777" w:rsidTr="00144674">
        <w:tc>
          <w:tcPr>
            <w:tcW w:w="1548" w:type="dxa"/>
            <w:vMerge w:val="restart"/>
            <w:vAlign w:val="center"/>
          </w:tcPr>
          <w:p w14:paraId="681020BE" w14:textId="77777777" w:rsidR="00A51FB3" w:rsidRDefault="00A51FB3" w:rsidP="00D35FC7">
            <w:r>
              <w:t>II</w:t>
            </w:r>
          </w:p>
        </w:tc>
        <w:tc>
          <w:tcPr>
            <w:tcW w:w="900" w:type="dxa"/>
          </w:tcPr>
          <w:p w14:paraId="4DC50405" w14:textId="77777777" w:rsidR="00A51FB3" w:rsidRDefault="00A51FB3" w:rsidP="00D35FC7">
            <w:r w:rsidRPr="00AA0437">
              <w:t>0.10</w:t>
            </w:r>
          </w:p>
        </w:tc>
        <w:tc>
          <w:tcPr>
            <w:tcW w:w="1440" w:type="dxa"/>
          </w:tcPr>
          <w:p w14:paraId="1A381C58" w14:textId="77777777" w:rsidR="00A51FB3" w:rsidRDefault="00A51FB3" w:rsidP="00D35FC7">
            <w:r w:rsidRPr="00AA0437">
              <w:t>2.55323</w:t>
            </w:r>
          </w:p>
        </w:tc>
        <w:tc>
          <w:tcPr>
            <w:tcW w:w="1530" w:type="dxa"/>
          </w:tcPr>
          <w:p w14:paraId="75A41E5A" w14:textId="33E33A61" w:rsidR="00A51FB3" w:rsidRDefault="00A51FB3" w:rsidP="00D35FC7">
            <w:r w:rsidRPr="00AA0437">
              <w:t>-0.61512</w:t>
            </w:r>
          </w:p>
        </w:tc>
        <w:tc>
          <w:tcPr>
            <w:tcW w:w="1440" w:type="dxa"/>
          </w:tcPr>
          <w:p w14:paraId="342D605A" w14:textId="77777777" w:rsidR="00A51FB3" w:rsidRDefault="00A51FB3" w:rsidP="00D35FC7">
            <w:r w:rsidRPr="00AA0437">
              <w:t>-0.16403</w:t>
            </w:r>
          </w:p>
        </w:tc>
      </w:tr>
      <w:tr w:rsidR="00A51FB3" w:rsidRPr="00AA0437" w14:paraId="72801CFC" w14:textId="77777777" w:rsidTr="00144674">
        <w:tc>
          <w:tcPr>
            <w:tcW w:w="1548" w:type="dxa"/>
            <w:vMerge/>
            <w:vAlign w:val="center"/>
          </w:tcPr>
          <w:p w14:paraId="71BDD10C" w14:textId="77777777" w:rsidR="00A51FB3" w:rsidRDefault="00A51FB3" w:rsidP="00D35FC7"/>
        </w:tc>
        <w:tc>
          <w:tcPr>
            <w:tcW w:w="900" w:type="dxa"/>
          </w:tcPr>
          <w:p w14:paraId="1A099D17" w14:textId="77777777" w:rsidR="00A51FB3" w:rsidRDefault="00A51FB3" w:rsidP="00D35FC7">
            <w:r w:rsidRPr="00AA0437">
              <w:t>0.30</w:t>
            </w:r>
          </w:p>
        </w:tc>
        <w:tc>
          <w:tcPr>
            <w:tcW w:w="1440" w:type="dxa"/>
          </w:tcPr>
          <w:p w14:paraId="7DDC4C33" w14:textId="77777777" w:rsidR="00A51FB3" w:rsidRDefault="00A51FB3" w:rsidP="00D35FC7">
            <w:r w:rsidRPr="00AA0437">
              <w:t>2.46532</w:t>
            </w:r>
          </w:p>
        </w:tc>
        <w:tc>
          <w:tcPr>
            <w:tcW w:w="1530" w:type="dxa"/>
          </w:tcPr>
          <w:p w14:paraId="0764405C" w14:textId="4765AF2A" w:rsidR="00A51FB3" w:rsidRDefault="00A51FB3" w:rsidP="00D35FC7">
            <w:r w:rsidRPr="00AA0437">
              <w:t>-0.62257</w:t>
            </w:r>
          </w:p>
        </w:tc>
        <w:tc>
          <w:tcPr>
            <w:tcW w:w="1440" w:type="dxa"/>
          </w:tcPr>
          <w:p w14:paraId="2C05B867" w14:textId="77777777" w:rsidR="00A51FB3" w:rsidRDefault="00A51FB3" w:rsidP="00D35FC7">
            <w:r w:rsidRPr="00AA0437">
              <w:t>-0.11657</w:t>
            </w:r>
          </w:p>
        </w:tc>
      </w:tr>
      <w:tr w:rsidR="00A51FB3" w:rsidRPr="00AA0437" w14:paraId="73AAD620" w14:textId="77777777" w:rsidTr="00144674">
        <w:tc>
          <w:tcPr>
            <w:tcW w:w="1548" w:type="dxa"/>
            <w:vMerge/>
            <w:vAlign w:val="center"/>
          </w:tcPr>
          <w:p w14:paraId="37E4DA05" w14:textId="77777777" w:rsidR="00A51FB3" w:rsidRDefault="00A51FB3" w:rsidP="00D35FC7"/>
        </w:tc>
        <w:tc>
          <w:tcPr>
            <w:tcW w:w="900" w:type="dxa"/>
          </w:tcPr>
          <w:p w14:paraId="618CD000" w14:textId="77777777" w:rsidR="00A51FB3" w:rsidRDefault="00A51FB3" w:rsidP="00D35FC7">
            <w:r w:rsidRPr="00AA0437">
              <w:t>0.35</w:t>
            </w:r>
          </w:p>
        </w:tc>
        <w:tc>
          <w:tcPr>
            <w:tcW w:w="1440" w:type="dxa"/>
          </w:tcPr>
          <w:p w14:paraId="72147633" w14:textId="77777777" w:rsidR="00A51FB3" w:rsidRDefault="00A51FB3" w:rsidP="00D35FC7">
            <w:r w:rsidRPr="00AA0437">
              <w:t>2.41896</w:t>
            </w:r>
          </w:p>
        </w:tc>
        <w:tc>
          <w:tcPr>
            <w:tcW w:w="1530" w:type="dxa"/>
          </w:tcPr>
          <w:p w14:paraId="16077971" w14:textId="7C13572A" w:rsidR="00A51FB3" w:rsidRDefault="00A51FB3" w:rsidP="00D35FC7">
            <w:r w:rsidRPr="00AA0437">
              <w:t>-0.61594</w:t>
            </w:r>
          </w:p>
        </w:tc>
        <w:tc>
          <w:tcPr>
            <w:tcW w:w="1440" w:type="dxa"/>
          </w:tcPr>
          <w:p w14:paraId="37CAA1B8" w14:textId="77777777" w:rsidR="00A51FB3" w:rsidRDefault="00A51FB3" w:rsidP="00D35FC7">
            <w:r w:rsidRPr="00AA0437">
              <w:t>-0.08820</w:t>
            </w:r>
          </w:p>
        </w:tc>
      </w:tr>
      <w:tr w:rsidR="00A51FB3" w:rsidRPr="00AA0437" w14:paraId="3F1249AB" w14:textId="77777777" w:rsidTr="00144674">
        <w:tc>
          <w:tcPr>
            <w:tcW w:w="1548" w:type="dxa"/>
            <w:vMerge/>
            <w:vAlign w:val="center"/>
          </w:tcPr>
          <w:p w14:paraId="7BE571FF" w14:textId="77777777" w:rsidR="00A51FB3" w:rsidRDefault="00A51FB3" w:rsidP="00D35FC7"/>
        </w:tc>
        <w:tc>
          <w:tcPr>
            <w:tcW w:w="900" w:type="dxa"/>
          </w:tcPr>
          <w:p w14:paraId="2C5344E4" w14:textId="77777777" w:rsidR="00A51FB3" w:rsidRDefault="00A51FB3" w:rsidP="00D35FC7">
            <w:r w:rsidRPr="00AA0437">
              <w:t>0.40</w:t>
            </w:r>
          </w:p>
        </w:tc>
        <w:tc>
          <w:tcPr>
            <w:tcW w:w="1440" w:type="dxa"/>
          </w:tcPr>
          <w:p w14:paraId="11869F0B" w14:textId="77777777" w:rsidR="00A51FB3" w:rsidRDefault="00A51FB3" w:rsidP="00D35FC7">
            <w:r w:rsidRPr="00AA0437">
              <w:t>2.36409</w:t>
            </w:r>
          </w:p>
        </w:tc>
        <w:tc>
          <w:tcPr>
            <w:tcW w:w="1530" w:type="dxa"/>
          </w:tcPr>
          <w:p w14:paraId="74903605" w14:textId="661AF7BD" w:rsidR="00A51FB3" w:rsidRDefault="00A51FB3" w:rsidP="00D35FC7">
            <w:r w:rsidRPr="00AA0437">
              <w:t>-0.59857</w:t>
            </w:r>
          </w:p>
        </w:tc>
        <w:tc>
          <w:tcPr>
            <w:tcW w:w="1440" w:type="dxa"/>
          </w:tcPr>
          <w:p w14:paraId="5B755387" w14:textId="77777777" w:rsidR="00A51FB3" w:rsidRDefault="00A51FB3" w:rsidP="00D35FC7">
            <w:r w:rsidRPr="00AA0437">
              <w:t>-0.05621</w:t>
            </w:r>
          </w:p>
        </w:tc>
      </w:tr>
      <w:tr w:rsidR="00A51FB3" w:rsidRPr="00AA0437" w14:paraId="50969DBC" w14:textId="77777777" w:rsidTr="00144674">
        <w:tc>
          <w:tcPr>
            <w:tcW w:w="1548" w:type="dxa"/>
            <w:vMerge/>
            <w:vAlign w:val="center"/>
          </w:tcPr>
          <w:p w14:paraId="3BA106FA" w14:textId="77777777" w:rsidR="00A51FB3" w:rsidRDefault="00A51FB3" w:rsidP="00D35FC7"/>
        </w:tc>
        <w:tc>
          <w:tcPr>
            <w:tcW w:w="900" w:type="dxa"/>
          </w:tcPr>
          <w:p w14:paraId="2B958734" w14:textId="77777777" w:rsidR="00A51FB3" w:rsidRDefault="00A51FB3" w:rsidP="00D35FC7">
            <w:r w:rsidRPr="00AA0437">
              <w:t>0.45</w:t>
            </w:r>
          </w:p>
        </w:tc>
        <w:tc>
          <w:tcPr>
            <w:tcW w:w="1440" w:type="dxa"/>
          </w:tcPr>
          <w:p w14:paraId="22709C53" w14:textId="77777777" w:rsidR="00A51FB3" w:rsidRDefault="00A51FB3" w:rsidP="00D35FC7">
            <w:r w:rsidRPr="00AA0437">
              <w:t>2.29238</w:t>
            </w:r>
          </w:p>
        </w:tc>
        <w:tc>
          <w:tcPr>
            <w:tcW w:w="1530" w:type="dxa"/>
          </w:tcPr>
          <w:p w14:paraId="5529EC1A" w14:textId="7409B550" w:rsidR="00A51FB3" w:rsidRDefault="00A51FB3" w:rsidP="00D35FC7">
            <w:r w:rsidRPr="00AA0437">
              <w:t>-0.57005</w:t>
            </w:r>
          </w:p>
        </w:tc>
        <w:tc>
          <w:tcPr>
            <w:tcW w:w="1440" w:type="dxa"/>
          </w:tcPr>
          <w:p w14:paraId="44537404" w14:textId="77777777" w:rsidR="00A51FB3" w:rsidRDefault="00A51FB3" w:rsidP="00D35FC7">
            <w:r w:rsidRPr="00AA0437">
              <w:t>-0.02281</w:t>
            </w:r>
          </w:p>
        </w:tc>
      </w:tr>
      <w:tr w:rsidR="00A51FB3" w:rsidRPr="00AA0437" w14:paraId="1C644BDB" w14:textId="77777777" w:rsidTr="00144674">
        <w:tc>
          <w:tcPr>
            <w:tcW w:w="1548" w:type="dxa"/>
            <w:vMerge/>
            <w:vAlign w:val="center"/>
          </w:tcPr>
          <w:p w14:paraId="3D2E1ECC" w14:textId="77777777" w:rsidR="00A51FB3" w:rsidRDefault="00A51FB3" w:rsidP="00D35FC7"/>
        </w:tc>
        <w:tc>
          <w:tcPr>
            <w:tcW w:w="900" w:type="dxa"/>
          </w:tcPr>
          <w:p w14:paraId="2D60485C" w14:textId="77777777" w:rsidR="00A51FB3" w:rsidRDefault="00A51FB3" w:rsidP="00D35FC7">
            <w:r w:rsidRPr="00AA0437">
              <w:t>0.50</w:t>
            </w:r>
          </w:p>
        </w:tc>
        <w:tc>
          <w:tcPr>
            <w:tcW w:w="1440" w:type="dxa"/>
          </w:tcPr>
          <w:p w14:paraId="61C4B980" w14:textId="77777777" w:rsidR="00A51FB3" w:rsidRDefault="00A51FB3" w:rsidP="00D35FC7">
            <w:r w:rsidRPr="00AA0437">
              <w:t>2.20282</w:t>
            </w:r>
          </w:p>
        </w:tc>
        <w:tc>
          <w:tcPr>
            <w:tcW w:w="1530" w:type="dxa"/>
          </w:tcPr>
          <w:p w14:paraId="530D59A9" w14:textId="7904B384" w:rsidR="00A51FB3" w:rsidRDefault="00A51FB3" w:rsidP="00D35FC7">
            <w:r w:rsidRPr="00AA0437">
              <w:t>-0.51599</w:t>
            </w:r>
          </w:p>
        </w:tc>
        <w:tc>
          <w:tcPr>
            <w:tcW w:w="1440" w:type="dxa"/>
          </w:tcPr>
          <w:p w14:paraId="42359364" w14:textId="77777777" w:rsidR="00A51FB3" w:rsidRDefault="00A51FB3" w:rsidP="00D35FC7">
            <w:r w:rsidRPr="00AA0437">
              <w:t>-0.01259</w:t>
            </w:r>
          </w:p>
        </w:tc>
      </w:tr>
      <w:tr w:rsidR="00A51FB3" w:rsidRPr="00AA0437" w14:paraId="2A8A0FDF" w14:textId="77777777" w:rsidTr="00144674">
        <w:tc>
          <w:tcPr>
            <w:tcW w:w="1548" w:type="dxa"/>
            <w:vMerge w:val="restart"/>
            <w:vAlign w:val="center"/>
          </w:tcPr>
          <w:p w14:paraId="4EBED2F2" w14:textId="77777777" w:rsidR="00A51FB3" w:rsidRDefault="00A51FB3" w:rsidP="00D35FC7">
            <w:r>
              <w:t>III</w:t>
            </w:r>
          </w:p>
        </w:tc>
        <w:tc>
          <w:tcPr>
            <w:tcW w:w="900" w:type="dxa"/>
          </w:tcPr>
          <w:p w14:paraId="09AF6536" w14:textId="77777777" w:rsidR="00A51FB3" w:rsidRDefault="00A51FB3" w:rsidP="00D35FC7">
            <w:r w:rsidRPr="00AA0437">
              <w:t>0.10</w:t>
            </w:r>
          </w:p>
        </w:tc>
        <w:tc>
          <w:tcPr>
            <w:tcW w:w="1440" w:type="dxa"/>
          </w:tcPr>
          <w:p w14:paraId="28CA6D2F" w14:textId="77777777" w:rsidR="00A51FB3" w:rsidRDefault="00A51FB3" w:rsidP="00D35FC7">
            <w:r w:rsidRPr="00AA0437">
              <w:t>2.47317</w:t>
            </w:r>
          </w:p>
        </w:tc>
        <w:tc>
          <w:tcPr>
            <w:tcW w:w="1530" w:type="dxa"/>
          </w:tcPr>
          <w:p w14:paraId="78CB7020" w14:textId="5A89459F" w:rsidR="00A51FB3" w:rsidRDefault="00A51FB3" w:rsidP="00D35FC7">
            <w:r w:rsidRPr="00AA0437">
              <w:t>-0.51848</w:t>
            </w:r>
          </w:p>
        </w:tc>
        <w:tc>
          <w:tcPr>
            <w:tcW w:w="1440" w:type="dxa"/>
          </w:tcPr>
          <w:p w14:paraId="2F99637A" w14:textId="77777777" w:rsidR="00A51FB3" w:rsidRDefault="00A51FB3" w:rsidP="00D35FC7">
            <w:r w:rsidRPr="00AA0437">
              <w:t>-0.17083</w:t>
            </w:r>
          </w:p>
        </w:tc>
      </w:tr>
      <w:tr w:rsidR="00A51FB3" w:rsidRPr="00AA0437" w14:paraId="2800BA19" w14:textId="77777777" w:rsidTr="00144674">
        <w:tc>
          <w:tcPr>
            <w:tcW w:w="1548" w:type="dxa"/>
            <w:vMerge/>
          </w:tcPr>
          <w:p w14:paraId="0D8F9B9B" w14:textId="77777777" w:rsidR="00A51FB3" w:rsidRDefault="00A51FB3" w:rsidP="00D35FC7"/>
        </w:tc>
        <w:tc>
          <w:tcPr>
            <w:tcW w:w="900" w:type="dxa"/>
          </w:tcPr>
          <w:p w14:paraId="5951489F" w14:textId="77777777" w:rsidR="00A51FB3" w:rsidRDefault="00A51FB3" w:rsidP="00D35FC7">
            <w:r w:rsidRPr="00AA0437">
              <w:t>0.30</w:t>
            </w:r>
          </w:p>
        </w:tc>
        <w:tc>
          <w:tcPr>
            <w:tcW w:w="1440" w:type="dxa"/>
          </w:tcPr>
          <w:p w14:paraId="1E5BE843" w14:textId="77777777" w:rsidR="00A51FB3" w:rsidRDefault="00A51FB3" w:rsidP="00D35FC7">
            <w:r w:rsidRPr="00AA0437">
              <w:t>2.39628</w:t>
            </w:r>
          </w:p>
        </w:tc>
        <w:tc>
          <w:tcPr>
            <w:tcW w:w="1530" w:type="dxa"/>
          </w:tcPr>
          <w:p w14:paraId="46EA066A" w14:textId="5691556E" w:rsidR="00A51FB3" w:rsidRDefault="00A51FB3" w:rsidP="00D35FC7">
            <w:r w:rsidRPr="00AA0437">
              <w:t>-0.51202</w:t>
            </w:r>
          </w:p>
        </w:tc>
        <w:tc>
          <w:tcPr>
            <w:tcW w:w="1440" w:type="dxa"/>
          </w:tcPr>
          <w:p w14:paraId="1B04F391" w14:textId="77777777" w:rsidR="00A51FB3" w:rsidRDefault="00A51FB3" w:rsidP="00D35FC7">
            <w:r w:rsidRPr="00AA0437">
              <w:t>-0.13245</w:t>
            </w:r>
          </w:p>
        </w:tc>
      </w:tr>
      <w:tr w:rsidR="00A51FB3" w:rsidRPr="00AA0437" w14:paraId="13B0F340" w14:textId="77777777" w:rsidTr="00144674">
        <w:tc>
          <w:tcPr>
            <w:tcW w:w="1548" w:type="dxa"/>
            <w:vMerge/>
          </w:tcPr>
          <w:p w14:paraId="3EF0224E" w14:textId="77777777" w:rsidR="00A51FB3" w:rsidRDefault="00A51FB3" w:rsidP="00D35FC7"/>
        </w:tc>
        <w:tc>
          <w:tcPr>
            <w:tcW w:w="900" w:type="dxa"/>
          </w:tcPr>
          <w:p w14:paraId="1D60E048" w14:textId="77777777" w:rsidR="00A51FB3" w:rsidRDefault="00A51FB3" w:rsidP="00D35FC7">
            <w:r w:rsidRPr="00AA0437">
              <w:t>0.35</w:t>
            </w:r>
          </w:p>
        </w:tc>
        <w:tc>
          <w:tcPr>
            <w:tcW w:w="1440" w:type="dxa"/>
          </w:tcPr>
          <w:p w14:paraId="2888EABF" w14:textId="77777777" w:rsidR="00A51FB3" w:rsidRDefault="00A51FB3" w:rsidP="00D35FC7">
            <w:r w:rsidRPr="00AA0437">
              <w:t>2.35477</w:t>
            </w:r>
          </w:p>
        </w:tc>
        <w:tc>
          <w:tcPr>
            <w:tcW w:w="1530" w:type="dxa"/>
          </w:tcPr>
          <w:p w14:paraId="27A26AE5" w14:textId="7E2E8990" w:rsidR="00A51FB3" w:rsidRDefault="00A51FB3" w:rsidP="00D35FC7">
            <w:r w:rsidRPr="00AA0437">
              <w:t>-0.49735</w:t>
            </w:r>
          </w:p>
        </w:tc>
        <w:tc>
          <w:tcPr>
            <w:tcW w:w="1440" w:type="dxa"/>
          </w:tcPr>
          <w:p w14:paraId="1CEB8DF0" w14:textId="77777777" w:rsidR="00A51FB3" w:rsidRDefault="00A51FB3" w:rsidP="00D35FC7">
            <w:r w:rsidRPr="00AA0437">
              <w:t>- 0.11985</w:t>
            </w:r>
          </w:p>
        </w:tc>
      </w:tr>
      <w:tr w:rsidR="00A51FB3" w:rsidRPr="00AA0437" w14:paraId="11418421" w14:textId="77777777" w:rsidTr="00144674">
        <w:tc>
          <w:tcPr>
            <w:tcW w:w="1548" w:type="dxa"/>
            <w:vMerge/>
          </w:tcPr>
          <w:p w14:paraId="0670A789" w14:textId="77777777" w:rsidR="00A51FB3" w:rsidRDefault="00A51FB3" w:rsidP="00D35FC7"/>
        </w:tc>
        <w:tc>
          <w:tcPr>
            <w:tcW w:w="900" w:type="dxa"/>
          </w:tcPr>
          <w:p w14:paraId="2AD7D89C" w14:textId="77777777" w:rsidR="00A51FB3" w:rsidRDefault="00A51FB3" w:rsidP="00D35FC7">
            <w:r w:rsidRPr="00AA0437">
              <w:t>0.40</w:t>
            </w:r>
          </w:p>
        </w:tc>
        <w:tc>
          <w:tcPr>
            <w:tcW w:w="1440" w:type="dxa"/>
          </w:tcPr>
          <w:p w14:paraId="359DA819" w14:textId="77777777" w:rsidR="00A51FB3" w:rsidRDefault="00A51FB3" w:rsidP="00D35FC7">
            <w:r w:rsidRPr="00AA0437">
              <w:t>2.30726</w:t>
            </w:r>
          </w:p>
        </w:tc>
        <w:tc>
          <w:tcPr>
            <w:tcW w:w="1530" w:type="dxa"/>
          </w:tcPr>
          <w:p w14:paraId="7C468F3C" w14:textId="3E510386" w:rsidR="00A51FB3" w:rsidRDefault="00A51FB3" w:rsidP="00D35FC7">
            <w:r w:rsidRPr="00AA0437">
              <w:t>-0.46541</w:t>
            </w:r>
          </w:p>
        </w:tc>
        <w:tc>
          <w:tcPr>
            <w:tcW w:w="1440" w:type="dxa"/>
          </w:tcPr>
          <w:p w14:paraId="39F1EDEE" w14:textId="77777777" w:rsidR="00A51FB3" w:rsidRDefault="00A51FB3" w:rsidP="00D35FC7">
            <w:r w:rsidRPr="00AA0437">
              <w:t>-0.11094</w:t>
            </w:r>
          </w:p>
        </w:tc>
      </w:tr>
      <w:tr w:rsidR="00A51FB3" w:rsidRPr="00AA0437" w14:paraId="34CEC105" w14:textId="77777777" w:rsidTr="00144674">
        <w:tc>
          <w:tcPr>
            <w:tcW w:w="1548" w:type="dxa"/>
            <w:vMerge/>
          </w:tcPr>
          <w:p w14:paraId="1976901A" w14:textId="77777777" w:rsidR="00A51FB3" w:rsidRDefault="00A51FB3" w:rsidP="00D35FC7"/>
        </w:tc>
        <w:tc>
          <w:tcPr>
            <w:tcW w:w="900" w:type="dxa"/>
          </w:tcPr>
          <w:p w14:paraId="7482EC11" w14:textId="77777777" w:rsidR="00A51FB3" w:rsidRDefault="00A51FB3" w:rsidP="00D35FC7">
            <w:r w:rsidRPr="00AA0437">
              <w:t>0.45</w:t>
            </w:r>
          </w:p>
        </w:tc>
        <w:tc>
          <w:tcPr>
            <w:tcW w:w="1440" w:type="dxa"/>
          </w:tcPr>
          <w:p w14:paraId="5DA731F9" w14:textId="77777777" w:rsidR="00A51FB3" w:rsidRDefault="00A51FB3" w:rsidP="00D35FC7">
            <w:r w:rsidRPr="00AA0437">
              <w:t>2.24876</w:t>
            </w:r>
          </w:p>
        </w:tc>
        <w:tc>
          <w:tcPr>
            <w:tcW w:w="1530" w:type="dxa"/>
          </w:tcPr>
          <w:p w14:paraId="72350993" w14:textId="53463099" w:rsidR="00A51FB3" w:rsidRDefault="00A51FB3" w:rsidP="00D35FC7">
            <w:r w:rsidRPr="00AA0437">
              <w:t>-0.41314</w:t>
            </w:r>
          </w:p>
        </w:tc>
        <w:tc>
          <w:tcPr>
            <w:tcW w:w="1440" w:type="dxa"/>
          </w:tcPr>
          <w:p w14:paraId="77BD50B9" w14:textId="77777777" w:rsidR="00A51FB3" w:rsidRDefault="00A51FB3" w:rsidP="00D35FC7">
            <w:r w:rsidRPr="00AA0437">
              <w:t>-0.11508</w:t>
            </w:r>
          </w:p>
        </w:tc>
      </w:tr>
      <w:tr w:rsidR="00A51FB3" w:rsidRPr="00AA0437" w14:paraId="1D21D584" w14:textId="77777777" w:rsidTr="00144674">
        <w:tc>
          <w:tcPr>
            <w:tcW w:w="1548" w:type="dxa"/>
            <w:vMerge/>
          </w:tcPr>
          <w:p w14:paraId="7ACFA15F" w14:textId="77777777" w:rsidR="00A51FB3" w:rsidRDefault="00A51FB3" w:rsidP="00D35FC7"/>
        </w:tc>
        <w:tc>
          <w:tcPr>
            <w:tcW w:w="900" w:type="dxa"/>
          </w:tcPr>
          <w:p w14:paraId="0A6EC16F" w14:textId="77777777" w:rsidR="00A51FB3" w:rsidRDefault="00A51FB3" w:rsidP="00D35FC7">
            <w:r w:rsidRPr="00AA0437">
              <w:t>0.50</w:t>
            </w:r>
          </w:p>
        </w:tc>
        <w:tc>
          <w:tcPr>
            <w:tcW w:w="1440" w:type="dxa"/>
          </w:tcPr>
          <w:p w14:paraId="55FF85FB" w14:textId="77777777" w:rsidR="00A51FB3" w:rsidRDefault="00A51FB3" w:rsidP="00D35FC7">
            <w:r w:rsidRPr="00AA0437">
              <w:t>2.17772</w:t>
            </w:r>
          </w:p>
        </w:tc>
        <w:tc>
          <w:tcPr>
            <w:tcW w:w="1530" w:type="dxa"/>
          </w:tcPr>
          <w:p w14:paraId="46C3D309" w14:textId="4E062FCE" w:rsidR="00A51FB3" w:rsidRDefault="00A51FB3" w:rsidP="00D35FC7">
            <w:r w:rsidRPr="00AA0437">
              <w:t>- 0.36803</w:t>
            </w:r>
          </w:p>
        </w:tc>
        <w:tc>
          <w:tcPr>
            <w:tcW w:w="1440" w:type="dxa"/>
          </w:tcPr>
          <w:p w14:paraId="6183ECD7" w14:textId="77777777" w:rsidR="00A51FB3" w:rsidRDefault="00A51FB3" w:rsidP="00D35FC7">
            <w:r w:rsidRPr="00AA0437">
              <w:t>-0.09525</w:t>
            </w:r>
          </w:p>
        </w:tc>
      </w:tr>
    </w:tbl>
    <w:p w14:paraId="3608E186" w14:textId="664A582A" w:rsidR="005F3AE6" w:rsidRDefault="005F3AE6" w:rsidP="00D35FC7"/>
    <w:p w14:paraId="4D253825" w14:textId="27E7CB12" w:rsidR="004216DA" w:rsidRDefault="004216DA" w:rsidP="00D35FC7"/>
    <w:p w14:paraId="02662D09" w14:textId="24DA6E4A" w:rsidR="004216DA" w:rsidRDefault="004216DA" w:rsidP="00D35FC7"/>
    <w:p w14:paraId="6AC5D351" w14:textId="7CBCEFF9" w:rsidR="004216DA" w:rsidRDefault="004216DA" w:rsidP="00EB6DCA">
      <w:pPr>
        <w:pStyle w:val="Heading3"/>
      </w:pPr>
      <w:bookmarkStart w:id="76" w:name="_Toc157062475"/>
      <w:r>
        <w:t xml:space="preserve">Time of Concentration: </w:t>
      </w:r>
      <w:r w:rsidR="00202175">
        <w:t>V</w:t>
      </w:r>
      <w:r>
        <w:t>elocity Method</w:t>
      </w:r>
      <w:bookmarkEnd w:id="76"/>
    </w:p>
    <w:p w14:paraId="0DC0B0D8" w14:textId="77777777" w:rsidR="005F3AE6" w:rsidRDefault="002C0606" w:rsidP="00D35FC7">
      <w:r w:rsidRPr="002C0606">
        <w:t>The time of concentration</w:t>
      </w:r>
      <w:r w:rsidR="00512A70">
        <w:t xml:space="preserve"> </w:t>
      </w:r>
      <w:r w:rsidR="00CF1283">
        <w:t>(</w:t>
      </w:r>
      <w:r w:rsidRPr="002C0606">
        <w:rPr>
          <w:i/>
          <w:iCs/>
        </w:rPr>
        <w:t>T</w:t>
      </w:r>
      <w:r w:rsidRPr="00CA2F47">
        <w:rPr>
          <w:i/>
          <w:iCs/>
          <w:vertAlign w:val="subscript"/>
        </w:rPr>
        <w:t>c</w:t>
      </w:r>
      <w:r w:rsidR="00CF1283">
        <w:t>)</w:t>
      </w:r>
      <w:r w:rsidRPr="002C0606">
        <w:t xml:space="preserve"> is defined as the time it takes water to flow from the furthest point in the watershed to</w:t>
      </w:r>
      <w:r>
        <w:t xml:space="preserve"> </w:t>
      </w:r>
      <w:r w:rsidRPr="002C0606">
        <w:t>a point of interest within the watershed</w:t>
      </w:r>
      <w:r w:rsidR="00CF1283">
        <w:t xml:space="preserve">; </w:t>
      </w:r>
      <w:r w:rsidR="00CF1283" w:rsidRPr="002C0606">
        <w:rPr>
          <w:i/>
          <w:iCs/>
        </w:rPr>
        <w:t>T</w:t>
      </w:r>
      <w:r w:rsidR="00CF1283" w:rsidRPr="00CA2F47">
        <w:rPr>
          <w:i/>
          <w:iCs/>
          <w:vertAlign w:val="subscript"/>
        </w:rPr>
        <w:t>c</w:t>
      </w:r>
      <w:r w:rsidR="00CF1283" w:rsidRPr="002C0606">
        <w:t xml:space="preserve"> </w:t>
      </w:r>
      <w:r w:rsidRPr="002C0606">
        <w:t xml:space="preserve">is a function of basin shape, topography, and surface cover. </w:t>
      </w:r>
      <w:r w:rsidR="00DD167A">
        <w:t xml:space="preserve"> </w:t>
      </w:r>
      <w:r w:rsidRPr="002C0606">
        <w:rPr>
          <w:i/>
          <w:iCs/>
        </w:rPr>
        <w:t>T</w:t>
      </w:r>
      <w:r w:rsidRPr="00E8428B">
        <w:rPr>
          <w:i/>
          <w:iCs/>
          <w:vertAlign w:val="subscript"/>
        </w:rPr>
        <w:t>c</w:t>
      </w:r>
      <w:r w:rsidRPr="002C0606">
        <w:rPr>
          <w:i/>
          <w:iCs/>
        </w:rPr>
        <w:t xml:space="preserve"> </w:t>
      </w:r>
      <w:r w:rsidRPr="002C0606">
        <w:t>is</w:t>
      </w:r>
      <w:r>
        <w:t xml:space="preserve"> </w:t>
      </w:r>
      <w:r w:rsidRPr="002C0606">
        <w:t>calculated by summing the travel time for various flow segments within the watershed (</w:t>
      </w:r>
      <w:r w:rsidR="005901AB">
        <w:t>NRCS,</w:t>
      </w:r>
      <w:r>
        <w:t xml:space="preserve"> </w:t>
      </w:r>
      <w:r w:rsidRPr="002C0606">
        <w:t xml:space="preserve">1986). </w:t>
      </w:r>
      <w:r w:rsidR="005901AB">
        <w:t xml:space="preserve"> </w:t>
      </w:r>
      <w:r w:rsidR="00DD167A">
        <w:t xml:space="preserve"> </w:t>
      </w:r>
      <w:r w:rsidR="005901AB">
        <w:t>As with previous PRZM versions</w:t>
      </w:r>
      <w:r w:rsidR="00E8428B">
        <w:t>,</w:t>
      </w:r>
      <w:r w:rsidR="005901AB">
        <w:t xml:space="preserve"> PRZM5 </w:t>
      </w:r>
      <w:r w:rsidRPr="002C0606">
        <w:t xml:space="preserve">is configured to have two flow segments: </w:t>
      </w:r>
      <w:r w:rsidR="00A77F5C">
        <w:t xml:space="preserve">1) </w:t>
      </w:r>
      <w:r w:rsidRPr="002C0606">
        <w:t>sheet flow for the first 100 meters</w:t>
      </w:r>
      <w:r w:rsidR="00A77F5C">
        <w:t>,</w:t>
      </w:r>
      <w:r w:rsidRPr="002C0606">
        <w:t xml:space="preserve"> and </w:t>
      </w:r>
      <w:r w:rsidR="00A77F5C">
        <w:t xml:space="preserve">2) </w:t>
      </w:r>
      <w:r w:rsidRPr="002C0606">
        <w:t>shallow</w:t>
      </w:r>
      <w:r>
        <w:t xml:space="preserve"> </w:t>
      </w:r>
      <w:r w:rsidRPr="002C0606">
        <w:t>concentrated flow (unpaved) for the remaining portion of the hydraulic length</w:t>
      </w:r>
      <w:r w:rsidR="00CC462B">
        <w:t xml:space="preserve">.  Under </w:t>
      </w:r>
      <w:r w:rsidR="005F3AD7">
        <w:t xml:space="preserve">the </w:t>
      </w:r>
      <w:r w:rsidR="00CC462B">
        <w:t>sheet flow</w:t>
      </w:r>
      <w:r w:rsidR="005F3AD7">
        <w:t xml:space="preserve"> segment</w:t>
      </w:r>
      <w:r w:rsidR="00CC462B">
        <w:t xml:space="preserve">, </w:t>
      </w:r>
      <w:r w:rsidR="00CC462B" w:rsidRPr="00CC462B">
        <w:rPr>
          <w:i/>
        </w:rPr>
        <w:t>T</w:t>
      </w:r>
      <w:r w:rsidR="00CC462B" w:rsidRPr="00CC462B">
        <w:rPr>
          <w:i/>
          <w:vertAlign w:val="subscript"/>
        </w:rPr>
        <w:t>c</w:t>
      </w:r>
      <w:r w:rsidR="00CC462B">
        <w:t xml:space="preserve"> is </w:t>
      </w:r>
      <w:r w:rsidR="00DD167A">
        <w:t>calculated as:</w:t>
      </w:r>
    </w:p>
    <w:p w14:paraId="344CF5CF" w14:textId="77777777" w:rsidR="005F3AE6" w:rsidRDefault="005F3AE6" w:rsidP="00D35FC7"/>
    <w:p w14:paraId="077EC78A" w14:textId="03F4374F" w:rsidR="005F3AE6" w:rsidRDefault="003B7935" w:rsidP="00D44F38">
      <w:pPr>
        <w:tabs>
          <w:tab w:val="center" w:pos="4320"/>
          <w:tab w:val="right" w:pos="9360"/>
        </w:tabs>
      </w:pPr>
      <w:r>
        <w:rPr>
          <w:rFonts w:eastAsiaTheme="minorEastAsia"/>
        </w:rPr>
        <w:tab/>
      </w:r>
      <m:oMath>
        <m:sSub>
          <m:sSubPr>
            <m:ctrlPr>
              <w:rPr>
                <w:rFonts w:ascii="Cambria Math" w:hAnsi="Cambria Math"/>
              </w:rPr>
            </m:ctrlPr>
          </m:sSubPr>
          <m:e>
            <m:r>
              <w:rPr>
                <w:rFonts w:ascii="Cambria Math" w:hAnsi="Cambria Math"/>
              </w:rPr>
              <m:t>T</m:t>
            </m:r>
          </m:e>
          <m:sub>
            <m:r>
              <w:rPr>
                <w:rFonts w:ascii="Cambria Math" w:hAnsi="Cambria Math"/>
              </w:rPr>
              <m:t>c</m:t>
            </m:r>
          </m:sub>
        </m:sSub>
        <m:r>
          <m:rPr>
            <m:sty m:val="p"/>
          </m:rPr>
          <w:rPr>
            <w:rFonts w:ascii="Cambria Math" w:hAnsi="Cambria Math"/>
          </w:rPr>
          <m:t>=</m:t>
        </m:r>
        <m:r>
          <w:rPr>
            <w:rFonts w:ascii="Cambria Math" w:hAnsi="Cambria Math"/>
          </w:rPr>
          <m:t>a</m:t>
        </m:r>
        <m:f>
          <m:fPr>
            <m:ctrlPr>
              <w:rPr>
                <w:rFonts w:ascii="Cambria Math" w:hAnsi="Cambria Math"/>
              </w:rPr>
            </m:ctrlPr>
          </m:fPr>
          <m:num>
            <m:r>
              <m:rPr>
                <m:sty m:val="p"/>
              </m:rPr>
              <w:rPr>
                <w:rFonts w:ascii="Cambria Math" w:hAnsi="Cambria Math"/>
              </w:rPr>
              <m:t>0.007</m:t>
            </m:r>
            <m:sSup>
              <m:sSupPr>
                <m:ctrlPr>
                  <w:rPr>
                    <w:rFonts w:ascii="Cambria Math" w:hAnsi="Cambria Math"/>
                  </w:rPr>
                </m:ctrlPr>
              </m:sSupPr>
              <m:e>
                <m:d>
                  <m:dPr>
                    <m:ctrlPr>
                      <w:rPr>
                        <w:rFonts w:ascii="Cambria Math" w:hAnsi="Cambria Math"/>
                      </w:rPr>
                    </m:ctrlPr>
                  </m:dPr>
                  <m:e>
                    <m:r>
                      <w:rPr>
                        <w:rFonts w:ascii="Cambria Math" w:hAnsi="Cambria Math"/>
                      </w:rPr>
                      <m:t>NL</m:t>
                    </m:r>
                  </m:e>
                </m:d>
              </m:e>
              <m:sup>
                <m:r>
                  <m:rPr>
                    <m:sty m:val="p"/>
                  </m:rPr>
                  <w:rPr>
                    <w:rFonts w:ascii="Cambria Math" w:hAnsi="Cambria Math"/>
                  </w:rPr>
                  <m:t>0.8</m:t>
                </m:r>
              </m:sup>
            </m:sSup>
          </m:num>
          <m:den>
            <m:sSup>
              <m:sSupPr>
                <m:ctrlPr>
                  <w:rPr>
                    <w:rFonts w:ascii="Cambria Math" w:hAnsi="Cambria Math"/>
                  </w:rPr>
                </m:ctrlPr>
              </m:sSupPr>
              <m:e>
                <m:d>
                  <m:dPr>
                    <m:ctrlPr>
                      <w:rPr>
                        <w:rFonts w:ascii="Cambria Math" w:hAnsi="Cambria Math"/>
                      </w:rPr>
                    </m:ctrlPr>
                  </m:dPr>
                  <m:e>
                    <m:r>
                      <w:rPr>
                        <w:rFonts w:ascii="Cambria Math" w:hAnsi="Cambria Math"/>
                      </w:rPr>
                      <m:t>P</m:t>
                    </m:r>
                  </m:e>
                </m:d>
              </m:e>
              <m:sup>
                <m:r>
                  <m:rPr>
                    <m:sty m:val="p"/>
                  </m:rPr>
                  <w:rPr>
                    <w:rFonts w:ascii="Cambria Math" w:hAnsi="Cambria Math"/>
                  </w:rPr>
                  <m:t>0.5</m:t>
                </m:r>
              </m:sup>
            </m:sSup>
            <m:sSup>
              <m:sSupPr>
                <m:ctrlPr>
                  <w:rPr>
                    <w:rFonts w:ascii="Cambria Math" w:hAnsi="Cambria Math"/>
                  </w:rPr>
                </m:ctrlPr>
              </m:sSupPr>
              <m:e>
                <m:r>
                  <w:rPr>
                    <w:rFonts w:ascii="Cambria Math" w:hAnsi="Cambria Math"/>
                  </w:rPr>
                  <m:t>s</m:t>
                </m:r>
              </m:e>
              <m:sup>
                <m:r>
                  <m:rPr>
                    <m:sty m:val="p"/>
                  </m:rPr>
                  <w:rPr>
                    <w:rFonts w:ascii="Cambria Math" w:hAnsi="Cambria Math"/>
                  </w:rPr>
                  <m:t>0.4</m:t>
                </m:r>
              </m:sup>
            </m:sSup>
          </m:den>
        </m:f>
        <m:r>
          <m:rPr>
            <m:sty m:val="p"/>
          </m:rPr>
          <w:rPr>
            <w:rFonts w:ascii="Cambria Math" w:hAnsi="Cambria Math"/>
          </w:rPr>
          <m:t>+</m:t>
        </m:r>
        <m:f>
          <m:fPr>
            <m:ctrlPr>
              <w:rPr>
                <w:rFonts w:ascii="Cambria Math" w:hAnsi="Cambria Math"/>
              </w:rPr>
            </m:ctrlPr>
          </m:fPr>
          <m:num>
            <m:r>
              <w:rPr>
                <w:rFonts w:ascii="Cambria Math" w:hAnsi="Cambria Math"/>
              </w:rPr>
              <m:t>b</m:t>
            </m:r>
          </m:num>
          <m:den>
            <m:r>
              <m:rPr>
                <m:sty m:val="p"/>
              </m:rPr>
              <w:rPr>
                <w:rFonts w:ascii="Cambria Math" w:hAnsi="Cambria Math"/>
              </w:rPr>
              <m:t>3600</m:t>
            </m:r>
          </m:den>
        </m:f>
        <m:f>
          <m:fPr>
            <m:ctrlPr>
              <w:rPr>
                <w:rFonts w:ascii="Cambria Math" w:hAnsi="Cambria Math"/>
              </w:rPr>
            </m:ctrlPr>
          </m:fPr>
          <m:num>
            <m:r>
              <w:rPr>
                <w:rFonts w:ascii="Cambria Math" w:hAnsi="Cambria Math"/>
              </w:rPr>
              <m:t>L</m:t>
            </m:r>
          </m:num>
          <m:den>
            <m:d>
              <m:dPr>
                <m:ctrlPr>
                  <w:rPr>
                    <w:rFonts w:ascii="Cambria Math" w:hAnsi="Cambria Math"/>
                  </w:rPr>
                </m:ctrlPr>
              </m:dPr>
              <m:e>
                <m:r>
                  <m:rPr>
                    <m:sty m:val="p"/>
                  </m:rPr>
                  <w:rPr>
                    <w:rFonts w:ascii="Cambria Math" w:hAnsi="Cambria Math"/>
                  </w:rPr>
                  <m:t>16.1345</m:t>
                </m:r>
                <m:sSup>
                  <m:sSupPr>
                    <m:ctrlPr>
                      <w:rPr>
                        <w:rFonts w:ascii="Cambria Math" w:hAnsi="Cambria Math"/>
                      </w:rPr>
                    </m:ctrlPr>
                  </m:sSupPr>
                  <m:e>
                    <m:r>
                      <w:rPr>
                        <w:rFonts w:ascii="Cambria Math" w:hAnsi="Cambria Math"/>
                      </w:rPr>
                      <m:t>s</m:t>
                    </m:r>
                  </m:e>
                  <m:sup>
                    <m:r>
                      <m:rPr>
                        <m:sty m:val="p"/>
                      </m:rPr>
                      <w:rPr>
                        <w:rFonts w:ascii="Cambria Math" w:hAnsi="Cambria Math"/>
                      </w:rPr>
                      <m:t>0.5</m:t>
                    </m:r>
                  </m:sup>
                </m:sSup>
              </m:e>
            </m:d>
          </m:den>
        </m:f>
      </m:oMath>
      <w:r w:rsidR="006E57EC" w:rsidDel="006E57EC">
        <w:rPr>
          <w:rFonts w:eastAsiaTheme="minorEastAsia"/>
        </w:rPr>
        <w:t xml:space="preserve"> </w:t>
      </w:r>
      <w:r w:rsidR="006E57EC">
        <w:rPr>
          <w:rFonts w:eastAsiaTheme="minorEastAsia"/>
        </w:rPr>
        <w:tab/>
      </w:r>
      <w:r>
        <w:t>(4-23)</w:t>
      </w:r>
      <w:r w:rsidR="006E57EC">
        <w:rPr>
          <w:rFonts w:eastAsiaTheme="minorEastAsia"/>
        </w:rPr>
        <w:tab/>
      </w:r>
      <w:r w:rsidR="006E57EC">
        <w:rPr>
          <w:rFonts w:eastAsiaTheme="minorEastAsia"/>
        </w:rPr>
        <w:tab/>
      </w:r>
    </w:p>
    <w:p w14:paraId="25B9BB99" w14:textId="77777777" w:rsidR="005F3AE6" w:rsidRDefault="005F3AE6" w:rsidP="00D35FC7"/>
    <w:p w14:paraId="615E947A" w14:textId="77777777" w:rsidR="005F3AE6" w:rsidRDefault="00264101" w:rsidP="00D35FC7">
      <w:r>
        <w:t xml:space="preserve">Where </w:t>
      </w:r>
      <w:r w:rsidR="00A91AF4">
        <w:t xml:space="preserve">s </w:t>
      </w:r>
      <w:r w:rsidR="00DD167A">
        <w:t>= slope (ft/ft)</w:t>
      </w:r>
    </w:p>
    <w:p w14:paraId="0472F97F" w14:textId="77777777" w:rsidR="005F3AE6" w:rsidRDefault="00DD167A" w:rsidP="00D35FC7">
      <w:r>
        <w:t xml:space="preserve">P = precipitation </w:t>
      </w:r>
    </w:p>
    <w:p w14:paraId="49DA2333" w14:textId="77777777" w:rsidR="005F3AE6" w:rsidRDefault="000D534F" w:rsidP="00D35FC7">
      <w:r>
        <w:rPr>
          <w:i/>
          <w:iCs/>
        </w:rPr>
        <w:t>N</w:t>
      </w:r>
      <w:r w:rsidR="00315A2F" w:rsidRPr="002C0606">
        <w:rPr>
          <w:i/>
          <w:iCs/>
        </w:rPr>
        <w:t xml:space="preserve"> </w:t>
      </w:r>
      <w:r w:rsidR="00315A2F" w:rsidRPr="002C0606">
        <w:t>= Manning’s roughness coefficient for the watershed</w:t>
      </w:r>
    </w:p>
    <w:p w14:paraId="50853FDB" w14:textId="77777777" w:rsidR="005F3AE6" w:rsidRDefault="00315A2F" w:rsidP="00D35FC7">
      <w:r w:rsidRPr="002C0606">
        <w:rPr>
          <w:i/>
          <w:iCs/>
        </w:rPr>
        <w:t xml:space="preserve">L </w:t>
      </w:r>
      <w:r w:rsidRPr="002C0606">
        <w:t>= hydraulic flow length (m)</w:t>
      </w:r>
    </w:p>
    <w:p w14:paraId="22EF96B7" w14:textId="77777777" w:rsidR="005F3AE6" w:rsidRDefault="00315A2F" w:rsidP="00D35FC7">
      <w:r w:rsidRPr="002C0606">
        <w:rPr>
          <w:i/>
          <w:iCs/>
        </w:rPr>
        <w:t xml:space="preserve">P </w:t>
      </w:r>
      <w:r w:rsidRPr="002C0606">
        <w:t>= daily precipitation (cm)</w:t>
      </w:r>
    </w:p>
    <w:p w14:paraId="5C75C25F" w14:textId="77777777" w:rsidR="005F3AE6" w:rsidRDefault="00315A2F" w:rsidP="00D35FC7">
      <w:r w:rsidRPr="002C0606">
        <w:rPr>
          <w:i/>
          <w:iCs/>
        </w:rPr>
        <w:t xml:space="preserve">s </w:t>
      </w:r>
      <w:r w:rsidRPr="002C0606">
        <w:t>= slope of the hydraulic grade line</w:t>
      </w:r>
      <w:r>
        <w:t xml:space="preserve"> </w:t>
      </w:r>
      <w:r w:rsidRPr="002C0606">
        <w:t>(land slope, m/m)</w:t>
      </w:r>
    </w:p>
    <w:p w14:paraId="2CAE92D3" w14:textId="77777777" w:rsidR="005F3AE6" w:rsidRDefault="00DD5DA1" w:rsidP="00D35FC7">
      <w:r w:rsidRPr="00DD5DA1">
        <w:rPr>
          <w:i/>
        </w:rPr>
        <w:t>a</w:t>
      </w:r>
      <w:r w:rsidR="00CC462B">
        <w:t xml:space="preserve">, </w:t>
      </w:r>
      <w:r w:rsidRPr="00DD5DA1">
        <w:rPr>
          <w:i/>
        </w:rPr>
        <w:t>b</w:t>
      </w:r>
      <w:r>
        <w:t xml:space="preserve"> = unit conversion factors</w:t>
      </w:r>
    </w:p>
    <w:p w14:paraId="40437A1A" w14:textId="77777777" w:rsidR="005F3AE6" w:rsidRDefault="005F3AE6" w:rsidP="00D35FC7"/>
    <w:p w14:paraId="77AFFBED" w14:textId="3BBA4E97" w:rsidR="005F3AE6" w:rsidRDefault="00A91AF4" w:rsidP="00D35FC7">
      <w:r w:rsidRPr="002C0606">
        <w:t>The equation for shallow concentrated flow is derived from</w:t>
      </w:r>
      <w:r>
        <w:t xml:space="preserve"> </w:t>
      </w:r>
      <w:r w:rsidRPr="002C0606">
        <w:t xml:space="preserve">Manning’s equation assuming a roughness coefficient, </w:t>
      </w:r>
      <w:r w:rsidR="000D534F">
        <w:rPr>
          <w:i/>
          <w:iCs/>
        </w:rPr>
        <w:t>N</w:t>
      </w:r>
      <w:r w:rsidRPr="002C0606">
        <w:rPr>
          <w:i/>
          <w:iCs/>
        </w:rPr>
        <w:t xml:space="preserve">, </w:t>
      </w:r>
      <w:r w:rsidRPr="002C0606">
        <w:t>of 0.05 and a hydraulic radius of 0.2 (Soil Conservation</w:t>
      </w:r>
      <w:r>
        <w:t xml:space="preserve"> </w:t>
      </w:r>
      <w:r w:rsidRPr="002C0606">
        <w:t>Service</w:t>
      </w:r>
      <w:r>
        <w:t>,</w:t>
      </w:r>
      <w:r w:rsidRPr="002C0606">
        <w:t xml:space="preserve"> 1986).</w:t>
      </w:r>
      <w:r w:rsidR="00DD5DA1">
        <w:t xml:space="preserve">  </w:t>
      </w:r>
      <w:r w:rsidR="00E142A3" w:rsidRPr="00264101" w:rsidDel="00E142A3">
        <w:rPr>
          <w:b/>
        </w:rPr>
        <w:t xml:space="preserve"> </w:t>
      </w:r>
      <w:r>
        <w:t>The a</w:t>
      </w:r>
      <w:r w:rsidR="00597FF9" w:rsidRPr="005901AB">
        <w:t xml:space="preserve">verage </w:t>
      </w:r>
      <w:r w:rsidR="005901AB" w:rsidRPr="005901AB">
        <w:t>velocities for estimating travel</w:t>
      </w:r>
      <w:r w:rsidR="005901AB">
        <w:t xml:space="preserve"> </w:t>
      </w:r>
      <w:r w:rsidR="005901AB" w:rsidRPr="005901AB">
        <w:t>time for shallow concentrated flow</w:t>
      </w:r>
      <w:r>
        <w:t xml:space="preserve"> are</w:t>
      </w:r>
      <w:r w:rsidR="0012768F">
        <w:t xml:space="preserve"> as follows</w:t>
      </w:r>
      <w:r w:rsidR="005901AB" w:rsidRPr="005901AB">
        <w:t>:</w:t>
      </w:r>
    </w:p>
    <w:p w14:paraId="7565DD81" w14:textId="77777777" w:rsidR="003B7935" w:rsidRDefault="003B7935" w:rsidP="00D35FC7"/>
    <w:p w14:paraId="3560B40D" w14:textId="3AE7D19F" w:rsidR="005F3AE6" w:rsidRDefault="005901AB" w:rsidP="00D44F38">
      <w:pPr>
        <w:tabs>
          <w:tab w:val="center" w:pos="4320"/>
          <w:tab w:val="right" w:pos="9360"/>
        </w:tabs>
      </w:pPr>
      <w:r>
        <w:t>Unpaved</w:t>
      </w:r>
      <w:r w:rsidR="003B7935">
        <w:tab/>
      </w:r>
      <w:r>
        <w:t>V = 16.1345s</w:t>
      </w:r>
      <w:r w:rsidRPr="005901AB">
        <w:rPr>
          <w:vertAlign w:val="superscript"/>
        </w:rPr>
        <w:t>0.5</w:t>
      </w:r>
      <w:r w:rsidR="003B7935">
        <w:tab/>
      </w:r>
      <w:r w:rsidR="00F67470">
        <w:t>(4-</w:t>
      </w:r>
      <w:r w:rsidR="00AC6582">
        <w:t>2</w:t>
      </w:r>
      <w:r w:rsidR="00D5050E">
        <w:t>4</w:t>
      </w:r>
      <w:r w:rsidR="00F67470">
        <w:t>)</w:t>
      </w:r>
    </w:p>
    <w:p w14:paraId="59E8216D" w14:textId="7A24AEE9" w:rsidR="005F3AE6" w:rsidRDefault="005901AB" w:rsidP="00D44F38">
      <w:pPr>
        <w:tabs>
          <w:tab w:val="center" w:pos="4320"/>
          <w:tab w:val="right" w:pos="9360"/>
        </w:tabs>
      </w:pPr>
      <w:r>
        <w:t>Paved</w:t>
      </w:r>
      <w:r w:rsidR="003B7935">
        <w:tab/>
      </w:r>
      <w:r>
        <w:t>V = 20.3282 s</w:t>
      </w:r>
      <w:r w:rsidRPr="005901AB">
        <w:rPr>
          <w:vertAlign w:val="superscript"/>
        </w:rPr>
        <w:t>0.5</w:t>
      </w:r>
      <w:r w:rsidR="003B7935">
        <w:tab/>
      </w:r>
      <w:r w:rsidR="00F67470">
        <w:t>(4-</w:t>
      </w:r>
      <w:r w:rsidR="00AC6582">
        <w:t>2</w:t>
      </w:r>
      <w:r w:rsidR="00D5050E">
        <w:t>5</w:t>
      </w:r>
      <w:r w:rsidR="00F67470">
        <w:t>)</w:t>
      </w:r>
    </w:p>
    <w:p w14:paraId="3957301C" w14:textId="77777777" w:rsidR="005F3AE6" w:rsidRDefault="005F3AE6" w:rsidP="00D35FC7"/>
    <w:p w14:paraId="60DD7005" w14:textId="77777777" w:rsidR="005F3AE6" w:rsidRDefault="00E8428B" w:rsidP="00D35FC7">
      <w:r w:rsidRPr="005901AB">
        <w:lastRenderedPageBreak/>
        <w:t>W</w:t>
      </w:r>
      <w:r w:rsidR="005901AB" w:rsidRPr="005901AB">
        <w:t>here</w:t>
      </w:r>
      <w:r>
        <w:t xml:space="preserve"> </w:t>
      </w:r>
      <w:r w:rsidR="005901AB" w:rsidRPr="005901AB">
        <w:t>V= average velocity (ft/s)</w:t>
      </w:r>
    </w:p>
    <w:p w14:paraId="2A1F6575" w14:textId="77777777" w:rsidR="005F3AE6" w:rsidRDefault="005901AB" w:rsidP="00D35FC7">
      <w:r w:rsidRPr="005901AB">
        <w:t>s = slope of hydraulic grade line</w:t>
      </w:r>
      <w:r>
        <w:t xml:space="preserve"> </w:t>
      </w:r>
      <w:r w:rsidRPr="005901AB">
        <w:t>(watercourse slope, ft/ft)</w:t>
      </w:r>
    </w:p>
    <w:p w14:paraId="1183F3BA" w14:textId="77777777" w:rsidR="005F3AE6" w:rsidRDefault="005F3AE6" w:rsidP="00D35FC7"/>
    <w:p w14:paraId="0E29DF38" w14:textId="4A07CE9A" w:rsidR="005F3AE6" w:rsidRDefault="005901AB" w:rsidP="00D35FC7">
      <w:r w:rsidRPr="005901AB">
        <w:t>These two equations are based on the solution of</w:t>
      </w:r>
      <w:r>
        <w:t xml:space="preserve"> </w:t>
      </w:r>
      <w:r w:rsidRPr="005901AB">
        <w:t>Manning’s equation with different assumptions</w:t>
      </w:r>
      <w:r>
        <w:t xml:space="preserve"> </w:t>
      </w:r>
      <w:r w:rsidRPr="005901AB">
        <w:t xml:space="preserve">for </w:t>
      </w:r>
      <w:r w:rsidR="005E66C8">
        <w:t>N</w:t>
      </w:r>
      <w:r w:rsidR="005E66C8" w:rsidRPr="005901AB">
        <w:t xml:space="preserve"> </w:t>
      </w:r>
      <w:r w:rsidRPr="005901AB">
        <w:t>(Manning’s roughness coefficient) and r</w:t>
      </w:r>
      <w:r>
        <w:t xml:space="preserve"> </w:t>
      </w:r>
      <w:r w:rsidRPr="005901AB">
        <w:t xml:space="preserve">(hydraulic radius, ft). For unpaved areas, </w:t>
      </w:r>
      <w:r w:rsidR="005E66C8">
        <w:t>N</w:t>
      </w:r>
      <w:r w:rsidR="005E66C8" w:rsidRPr="005901AB">
        <w:t xml:space="preserve"> </w:t>
      </w:r>
      <w:r w:rsidRPr="005901AB">
        <w:t>is 0.05 and</w:t>
      </w:r>
      <w:r>
        <w:t xml:space="preserve"> </w:t>
      </w:r>
      <w:r w:rsidRPr="005901AB">
        <w:t xml:space="preserve">r is 0.4; for paved areas, </w:t>
      </w:r>
      <w:r w:rsidR="005E66C8">
        <w:t>N</w:t>
      </w:r>
      <w:r w:rsidR="005E66C8" w:rsidRPr="005901AB">
        <w:t xml:space="preserve"> </w:t>
      </w:r>
      <w:r w:rsidRPr="005901AB">
        <w:t>is 0.025 and r is 0.2.</w:t>
      </w:r>
    </w:p>
    <w:p w14:paraId="288DB360" w14:textId="5F274403" w:rsidR="004216DA" w:rsidRDefault="004216DA" w:rsidP="00D35FC7"/>
    <w:p w14:paraId="006914A4" w14:textId="61E88014" w:rsidR="004216DA" w:rsidRDefault="004216DA" w:rsidP="00EB6DCA">
      <w:pPr>
        <w:pStyle w:val="Heading3"/>
      </w:pPr>
      <w:bookmarkStart w:id="77" w:name="_Toc157062476"/>
      <w:r>
        <w:t>Time of Concentration: Watershed Lag Method</w:t>
      </w:r>
      <w:bookmarkEnd w:id="77"/>
    </w:p>
    <w:p w14:paraId="4FDEC6FC" w14:textId="3084A3F7" w:rsidR="004216DA" w:rsidRDefault="004216DA" w:rsidP="00D35FC7"/>
    <w:p w14:paraId="0CADCBF3" w14:textId="434292EB" w:rsidR="0061720E" w:rsidRDefault="0061720E" w:rsidP="00D35FC7">
      <w:r>
        <w:t>This method is specified in NEH-4 and is simpler and less parameter intensive than the previous PRZM method.  Additionally, the previous method was based on cha5racteristics of urban watersheds as specified by TR-55.  Such characteristics may not be representative of agricultural runoff.  The Watershed Lag method does not require a Manning’s N value and is more appropriate for use in broad-scale assessments where precise site-specific characterization is less meaningful.</w:t>
      </w:r>
    </w:p>
    <w:p w14:paraId="0275D0C5" w14:textId="77777777" w:rsidR="0061720E" w:rsidRDefault="0061720E" w:rsidP="00D35FC7"/>
    <w:p w14:paraId="7CD6BE79" w14:textId="12429408" w:rsidR="0061720E" w:rsidRDefault="003B7935" w:rsidP="00D44F38">
      <w:pPr>
        <w:tabs>
          <w:tab w:val="center" w:pos="4320"/>
          <w:tab w:val="right" w:pos="9360"/>
        </w:tabs>
      </w:pPr>
      <w:r>
        <w:rPr>
          <w:rFonts w:eastAsiaTheme="minorEastAsia"/>
        </w:rPr>
        <w:tab/>
      </w:r>
      <m:oMath>
        <m:sSub>
          <m:sSubPr>
            <m:ctrlPr>
              <w:rPr>
                <w:rFonts w:ascii="Cambria Math" w:hAnsi="Cambria Math" w:cstheme="minorBidi"/>
              </w:rPr>
            </m:ctrlPr>
          </m:sSubPr>
          <m:e>
            <m:r>
              <w:rPr>
                <w:rFonts w:ascii="Cambria Math" w:hAnsi="Cambria Math"/>
              </w:rPr>
              <m:t>T</m:t>
            </m:r>
          </m:e>
          <m:sub>
            <m:r>
              <w:rPr>
                <w:rFonts w:ascii="Cambria Math" w:hAnsi="Cambria Math"/>
              </w:rPr>
              <m:t>c</m:t>
            </m:r>
          </m:sub>
        </m:sSub>
        <m:r>
          <m:rPr>
            <m:sty m:val="p"/>
          </m:rPr>
          <w:rPr>
            <w:rFonts w:ascii="Cambria Math" w:hAnsi="Cambria Math"/>
          </w:rPr>
          <m:t xml:space="preserve">= </m:t>
        </m:r>
        <m:f>
          <m:fPr>
            <m:ctrlPr>
              <w:rPr>
                <w:rFonts w:ascii="Cambria Math" w:hAnsi="Cambria Math" w:cstheme="minorBidi"/>
              </w:rPr>
            </m:ctrlPr>
          </m:fPr>
          <m:num>
            <m:sSup>
              <m:sSupPr>
                <m:ctrlPr>
                  <w:rPr>
                    <w:rFonts w:ascii="Cambria Math" w:hAnsi="Cambria Math" w:cstheme="minorBidi"/>
                  </w:rPr>
                </m:ctrlPr>
              </m:sSupPr>
              <m:e>
                <m:d>
                  <m:dPr>
                    <m:ctrlPr>
                      <w:rPr>
                        <w:rFonts w:ascii="Cambria Math" w:hAnsi="Cambria Math"/>
                      </w:rPr>
                    </m:ctrlPr>
                  </m:dPr>
                  <m:e>
                    <m:r>
                      <w:rPr>
                        <w:rFonts w:ascii="Cambria Math" w:hAnsi="Cambria Math"/>
                      </w:rPr>
                      <m:t>L</m:t>
                    </m:r>
                  </m:e>
                </m:d>
              </m:e>
              <m:sup>
                <m:r>
                  <m:rPr>
                    <m:sty m:val="p"/>
                  </m:rPr>
                  <w:rPr>
                    <w:rFonts w:ascii="Cambria Math" w:hAnsi="Cambria Math"/>
                  </w:rPr>
                  <m:t>0.8</m:t>
                </m:r>
              </m:sup>
            </m:sSup>
            <m:sSup>
              <m:sSupPr>
                <m:ctrlPr>
                  <w:rPr>
                    <w:rFonts w:ascii="Cambria Math" w:hAnsi="Cambria Math" w:cstheme="minorBidi"/>
                  </w:rPr>
                </m:ctrlPr>
              </m:sSupPr>
              <m:e>
                <m:d>
                  <m:dPr>
                    <m:ctrlPr>
                      <w:rPr>
                        <w:rFonts w:ascii="Cambria Math" w:hAnsi="Cambria Math"/>
                      </w:rPr>
                    </m:ctrlPr>
                  </m:dPr>
                  <m:e>
                    <m:r>
                      <w:rPr>
                        <w:rFonts w:ascii="Cambria Math" w:hAnsi="Cambria Math"/>
                      </w:rPr>
                      <m:t>S</m:t>
                    </m:r>
                    <m:r>
                      <m:rPr>
                        <m:sty m:val="p"/>
                      </m:rPr>
                      <w:rPr>
                        <w:rFonts w:ascii="Cambria Math" w:hAnsi="Cambria Math"/>
                      </w:rPr>
                      <m:t>+1</m:t>
                    </m:r>
                  </m:e>
                </m:d>
              </m:e>
              <m:sup>
                <m:r>
                  <m:rPr>
                    <m:sty m:val="p"/>
                  </m:rPr>
                  <w:rPr>
                    <w:rFonts w:ascii="Cambria Math" w:hAnsi="Cambria Math"/>
                  </w:rPr>
                  <m:t>0.7</m:t>
                </m:r>
              </m:sup>
            </m:sSup>
          </m:num>
          <m:den>
            <m:r>
              <m:rPr>
                <m:sty m:val="p"/>
              </m:rPr>
              <w:rPr>
                <w:rFonts w:ascii="Cambria Math" w:hAnsi="Cambria Math"/>
              </w:rPr>
              <m:t>1140</m:t>
            </m:r>
            <m:sSup>
              <m:sSupPr>
                <m:ctrlPr>
                  <w:rPr>
                    <w:rFonts w:ascii="Cambria Math" w:hAnsi="Cambria Math" w:cstheme="minorBidi"/>
                  </w:rPr>
                </m:ctrlPr>
              </m:sSupPr>
              <m:e>
                <m:d>
                  <m:dPr>
                    <m:ctrlPr>
                      <w:rPr>
                        <w:rFonts w:ascii="Cambria Math" w:hAnsi="Cambria Math" w:cstheme="minorBidi"/>
                      </w:rPr>
                    </m:ctrlPr>
                  </m:dPr>
                  <m:e>
                    <m:r>
                      <w:rPr>
                        <w:rFonts w:ascii="Cambria Math" w:hAnsi="Cambria Math"/>
                      </w:rPr>
                      <m:t>slp</m:t>
                    </m:r>
                  </m:e>
                </m:d>
              </m:e>
              <m:sup>
                <m:r>
                  <m:rPr>
                    <m:sty m:val="p"/>
                  </m:rPr>
                  <w:rPr>
                    <w:rFonts w:ascii="Cambria Math" w:hAnsi="Cambria Math"/>
                  </w:rPr>
                  <m:t>0.5</m:t>
                </m:r>
              </m:sup>
            </m:sSup>
          </m:den>
        </m:f>
      </m:oMath>
      <w:r>
        <w:rPr>
          <w:rFonts w:eastAsiaTheme="minorEastAsia"/>
        </w:rPr>
        <w:tab/>
        <w:t>(4-26)</w:t>
      </w:r>
    </w:p>
    <w:p w14:paraId="55562EE7" w14:textId="77777777" w:rsidR="0061720E" w:rsidRDefault="0061720E" w:rsidP="00D35FC7"/>
    <w:p w14:paraId="665249EE" w14:textId="611A2121" w:rsidR="0061720E" w:rsidRDefault="000D0644" w:rsidP="00D35FC7">
      <w:r>
        <w:tab/>
      </w:r>
      <w:r w:rsidR="0061720E">
        <w:t>L</w:t>
      </w:r>
      <w:r>
        <w:tab/>
      </w:r>
      <w:r w:rsidR="0061720E">
        <w:t>= hydraulic length (ft)</w:t>
      </w:r>
    </w:p>
    <w:p w14:paraId="7DEB0C85" w14:textId="4275D02C" w:rsidR="0061720E" w:rsidRDefault="000D0644" w:rsidP="00D35FC7">
      <w:r>
        <w:tab/>
        <w:t>s</w:t>
      </w:r>
      <w:r w:rsidR="0061720E">
        <w:t>lp</w:t>
      </w:r>
      <w:r>
        <w:tab/>
      </w:r>
      <w:r w:rsidR="0061720E">
        <w:t>= slope (%)</w:t>
      </w:r>
    </w:p>
    <w:p w14:paraId="3D4C3B15" w14:textId="3CBFF204" w:rsidR="0061720E" w:rsidRDefault="000D0644" w:rsidP="00D35FC7">
      <w:r>
        <w:tab/>
      </w:r>
      <w:r w:rsidR="0061720E">
        <w:t>S</w:t>
      </w:r>
      <w:r>
        <w:tab/>
      </w:r>
      <w:r w:rsidR="0061720E">
        <w:t xml:space="preserve">= max potential retention </w:t>
      </w:r>
    </w:p>
    <w:p w14:paraId="30837CB5" w14:textId="40957416" w:rsidR="0061720E" w:rsidRDefault="000D0644" w:rsidP="00D35FC7">
      <w:r>
        <w:tab/>
      </w:r>
      <w:r>
        <w:tab/>
      </w:r>
      <w:r w:rsidR="0061720E">
        <w:t xml:space="preserve">= </w:t>
      </w:r>
      <m:oMath>
        <m:f>
          <m:fPr>
            <m:ctrlPr>
              <w:rPr>
                <w:rFonts w:ascii="Cambria Math" w:hAnsi="Cambria Math" w:cstheme="minorBidi"/>
              </w:rPr>
            </m:ctrlPr>
          </m:fPr>
          <m:num>
            <m:r>
              <m:rPr>
                <m:sty m:val="p"/>
              </m:rPr>
              <w:rPr>
                <w:rFonts w:ascii="Cambria Math" w:hAnsi="Cambria Math"/>
              </w:rPr>
              <m:t>1000</m:t>
            </m:r>
          </m:num>
          <m:den>
            <m:r>
              <w:rPr>
                <w:rFonts w:ascii="Cambria Math" w:hAnsi="Cambria Math"/>
              </w:rPr>
              <m:t>cn</m:t>
            </m:r>
          </m:den>
        </m:f>
        <m:r>
          <m:rPr>
            <m:sty m:val="p"/>
          </m:rPr>
          <w:rPr>
            <w:rFonts w:ascii="Cambria Math" w:hAnsi="Cambria Math"/>
          </w:rPr>
          <m:t xml:space="preserve"> -10</m:t>
        </m:r>
      </m:oMath>
    </w:p>
    <w:p w14:paraId="3F53EAB2" w14:textId="4A30884F" w:rsidR="0061720E" w:rsidRDefault="000D0644" w:rsidP="00D35FC7">
      <w:r>
        <w:tab/>
        <w:t>c</w:t>
      </w:r>
      <w:r w:rsidR="0061720E">
        <w:t>n</w:t>
      </w:r>
      <w:r>
        <w:tab/>
      </w:r>
      <w:r w:rsidR="0061720E">
        <w:t>= curve number</w:t>
      </w:r>
    </w:p>
    <w:p w14:paraId="6190C6AD" w14:textId="57D60EEF" w:rsidR="004216DA" w:rsidRPr="004216DA" w:rsidRDefault="007E0377" w:rsidP="00C05760">
      <w:pPr>
        <w:pStyle w:val="Heading2"/>
      </w:pPr>
      <w:bookmarkStart w:id="78" w:name="_Toc157062477"/>
      <w:r>
        <w:t xml:space="preserve">Soil </w:t>
      </w:r>
      <w:r w:rsidR="00715921">
        <w:t>Temperature</w:t>
      </w:r>
      <w:bookmarkEnd w:id="78"/>
    </w:p>
    <w:p w14:paraId="7E9A26BF" w14:textId="01B06AA9" w:rsidR="005F3AE6" w:rsidRDefault="007133B0" w:rsidP="00D35FC7">
      <w:r>
        <w:t>Soil temperature is modeled in PRZM5 to correct for temperature effects on volatilization and degradation.  The soil temperature</w:t>
      </w:r>
      <w:r w:rsidR="00306741">
        <w:t xml:space="preserve"> routine provides</w:t>
      </w:r>
      <w:r>
        <w:t xml:space="preserve"> daily average soil temperatures at the soil surface and </w:t>
      </w:r>
      <w:r w:rsidR="00306741">
        <w:t>and through the soil profile down to a bottom boundary</w:t>
      </w:r>
      <w:r>
        <w:t>, u</w:t>
      </w:r>
      <w:r w:rsidR="000D0644">
        <w:t>sing</w:t>
      </w:r>
      <w:r>
        <w:t xml:space="preserve"> basic soil physical and thermal properties and daily climat</w:t>
      </w:r>
      <w:r w:rsidR="00306741">
        <w:t>e</w:t>
      </w:r>
      <w:r>
        <w:t xml:space="preserve"> </w:t>
      </w:r>
      <w:r w:rsidR="00306741">
        <w:t>data</w:t>
      </w:r>
      <w:r>
        <w:t xml:space="preserve">.  </w:t>
      </w:r>
      <w:r w:rsidR="00EF25EF">
        <w:t xml:space="preserve">PRZM5 calculates </w:t>
      </w:r>
      <w:r w:rsidR="00073693">
        <w:t xml:space="preserve">the </w:t>
      </w:r>
      <w:r w:rsidR="00EF25EF">
        <w:t>soil temperature</w:t>
      </w:r>
      <w:r w:rsidR="00073693">
        <w:t xml:space="preserve"> profile</w:t>
      </w:r>
      <w:r w:rsidR="00EF25EF">
        <w:t xml:space="preserve"> using</w:t>
      </w:r>
      <w:r w:rsidR="006F352D">
        <w:t xml:space="preserve"> inputs of</w:t>
      </w:r>
      <w:r w:rsidR="00EF25EF">
        <w:t xml:space="preserve"> </w:t>
      </w:r>
      <w:r w:rsidR="006F352D">
        <w:t xml:space="preserve">air temperature, solar radiation, surface albedo, wind velocity, evaporation, soil water content, and soil physical properties, by </w:t>
      </w:r>
      <w:r w:rsidR="00EF25EF">
        <w:t xml:space="preserve">the methods of </w:t>
      </w:r>
      <w:r w:rsidR="00C4317A">
        <w:t>d</w:t>
      </w:r>
      <w:r w:rsidR="00252F43">
        <w:t xml:space="preserve">e Vries (1963), Hanks et al. (1971), </w:t>
      </w:r>
      <w:r w:rsidR="00C4317A">
        <w:t>v</w:t>
      </w:r>
      <w:r w:rsidR="00252F43">
        <w:t xml:space="preserve">an Bavel and Hillel (1975), and </w:t>
      </w:r>
      <w:r w:rsidR="00EF25EF">
        <w:t>Thibodeaux (1979</w:t>
      </w:r>
      <w:r w:rsidR="00D4566F">
        <w:t>,</w:t>
      </w:r>
      <w:r w:rsidR="00EF25EF">
        <w:t xml:space="preserve"> 1996).</w:t>
      </w:r>
      <w:r w:rsidR="00B27258">
        <w:t xml:space="preserve">  </w:t>
      </w:r>
    </w:p>
    <w:p w14:paraId="56835E62" w14:textId="77777777" w:rsidR="005F3AE6" w:rsidRDefault="005F3AE6" w:rsidP="00D35FC7"/>
    <w:p w14:paraId="08C8C83F" w14:textId="77777777" w:rsidR="005F3AE6" w:rsidRDefault="00190EFA" w:rsidP="00D35FC7">
      <w:r>
        <w:t>In PRZM5, d</w:t>
      </w:r>
      <w:r w:rsidR="00EF25EF">
        <w:t>aily bottom boundary temperature (BBT) and soil surface albedo (ABSOIL) values are</w:t>
      </w:r>
      <w:r w:rsidR="00CE0399">
        <w:t xml:space="preserve"> first</w:t>
      </w:r>
      <w:r w:rsidR="00EF25EF">
        <w:t xml:space="preserve"> calculated by interpolating between neighboring BBT and albedo monthly values.  Surface albedo is estimated from </w:t>
      </w:r>
      <w:r w:rsidR="00B14E60">
        <w:t xml:space="preserve">crop </w:t>
      </w:r>
      <w:r w:rsidR="00EF25EF">
        <w:t xml:space="preserve">canopy albedo (COVER) and </w:t>
      </w:r>
      <w:r w:rsidR="00AD2016">
        <w:t>soil surface albedo</w:t>
      </w:r>
      <w:r w:rsidR="008B5475">
        <w:t>, with a</w:t>
      </w:r>
      <w:r w:rsidR="00B14E60">
        <w:t>n evaporation</w:t>
      </w:r>
      <w:r w:rsidR="00EF25EF">
        <w:t xml:space="preserve"> correction for the canopy </w:t>
      </w:r>
      <w:r w:rsidR="008B5475">
        <w:t>albedo</w:t>
      </w:r>
      <w:r w:rsidR="00EF25EF">
        <w:t>.</w:t>
      </w:r>
    </w:p>
    <w:p w14:paraId="19B6C8EB" w14:textId="77777777" w:rsidR="005F3AE6" w:rsidRPr="002D6560" w:rsidRDefault="0031526B" w:rsidP="00EB6DCA">
      <w:pPr>
        <w:pStyle w:val="Heading3"/>
      </w:pPr>
      <w:bookmarkStart w:id="79" w:name="_Toc157062478"/>
      <w:r w:rsidRPr="002D6560">
        <w:t>Thermal Diffusivity</w:t>
      </w:r>
      <w:bookmarkEnd w:id="79"/>
    </w:p>
    <w:p w14:paraId="25D35137" w14:textId="77777777" w:rsidR="00306741" w:rsidRDefault="00EF25EF" w:rsidP="00D35FC7">
      <w:r>
        <w:t xml:space="preserve">If </w:t>
      </w:r>
      <w:r w:rsidR="007C77AF">
        <w:t xml:space="preserve">the user does not provide the </w:t>
      </w:r>
      <w:r>
        <w:t>thermal conductivity and heat capacity</w:t>
      </w:r>
      <w:r w:rsidR="007C77AF">
        <w:t xml:space="preserve"> as inputs</w:t>
      </w:r>
      <w:r>
        <w:t xml:space="preserve">, the thermal diffusivity </w:t>
      </w:r>
      <w:r w:rsidR="00452B9F">
        <w:t xml:space="preserve">of the soil compartment </w:t>
      </w:r>
      <w:r>
        <w:t>(quotient of thermal conductivity (</w:t>
      </w:r>
      <w:r>
        <w:rPr>
          <w:rFonts w:ascii="Symbol" w:hAnsi="Symbol"/>
        </w:rPr>
        <w:t></w:t>
      </w:r>
      <w:r>
        <w:t xml:space="preserve">) and heat capacity per unit volume (C), </w:t>
      </w:r>
      <w:r>
        <w:rPr>
          <w:rFonts w:ascii="Symbol" w:hAnsi="Symbol"/>
        </w:rPr>
        <w:t></w:t>
      </w:r>
      <w:r>
        <w:t>/C) is estimated using the me</w:t>
      </w:r>
      <w:r w:rsidR="00452B9F">
        <w:t xml:space="preserve">thods of </w:t>
      </w:r>
      <w:r w:rsidR="00C4317A">
        <w:t xml:space="preserve">de </w:t>
      </w:r>
      <w:r w:rsidR="00452B9F">
        <w:t xml:space="preserve">Vries (1963), where </w:t>
      </w:r>
      <w:r>
        <w:t xml:space="preserve">soil water content changes with time and depth (L).  </w:t>
      </w:r>
    </w:p>
    <w:p w14:paraId="35849A28" w14:textId="77777777" w:rsidR="00306741" w:rsidRDefault="00306741" w:rsidP="00D35FC7"/>
    <w:p w14:paraId="2DFFE4B9" w14:textId="2945F859" w:rsidR="000E0A04" w:rsidRDefault="00306741" w:rsidP="00D35FC7">
      <w:r>
        <w:t xml:space="preserve">Previous versions of PRZM seem to have mis-conceptualized soil components. The inputs for soil composition in PRZM are percent sand, </w:t>
      </w:r>
      <w:r w:rsidR="000E0A04">
        <w:t xml:space="preserve">and </w:t>
      </w:r>
      <w:r>
        <w:t>percent clay.</w:t>
      </w:r>
      <w:r w:rsidR="000E0A04">
        <w:t xml:space="preserve"> The difference between these components </w:t>
      </w:r>
      <w:r w:rsidR="000E0A04">
        <w:lastRenderedPageBreak/>
        <w:t xml:space="preserve">and 100 percent, is the percent silt (at least by most definitions in soil science). However, previous versions of PRZM seem to not recognize this and classify the silt fraction as “other organic soil”, which lead to incorrect estimates for thermal conductivity. The routine also caused PRZM to fail if sand, clay, and organic carbon all had a value of  zero. This newest version of PRZM-VVWM corrects this previous misconception. The </w:t>
      </w:r>
      <w:r w:rsidR="004501DC">
        <w:t xml:space="preserve">new </w:t>
      </w:r>
      <w:r w:rsidR="000E0A04">
        <w:t>routine also does not fail if all input components are zero.</w:t>
      </w:r>
    </w:p>
    <w:p w14:paraId="1DB56528" w14:textId="77777777" w:rsidR="000E0A04" w:rsidRDefault="000E0A04" w:rsidP="00D35FC7"/>
    <w:p w14:paraId="55C711A3" w14:textId="2BA37C71" w:rsidR="00306741" w:rsidRDefault="004501DC" w:rsidP="00D35FC7">
      <w:pPr>
        <w:rPr>
          <w:ins w:id="80" w:author="Dirk Young" w:date="2023-04-28T13:28:00Z"/>
        </w:rPr>
      </w:pPr>
      <w:r>
        <w:t xml:space="preserve">This new calculation </w:t>
      </w:r>
      <w:r w:rsidR="006E4757">
        <w:t>recognizes</w:t>
      </w:r>
      <w:r>
        <w:t xml:space="preserve"> that soil is the combination of sand, silt, and clay</w:t>
      </w:r>
      <w:r w:rsidR="006E4757">
        <w:t xml:space="preserve"> which</w:t>
      </w:r>
      <w:r w:rsidR="00990249">
        <w:t xml:space="preserve"> sums to 100%, and that these are strictly size fractions and do not infer mineral composition.  O</w:t>
      </w:r>
      <w:r>
        <w:t xml:space="preserve">rganic </w:t>
      </w:r>
      <w:r w:rsidR="00990249">
        <w:t xml:space="preserve">carbon is implicitly included in the measurements of sand silt and clay, and its measurement is independent of the quantities of sand silt and clay. </w:t>
      </w:r>
      <w:r>
        <w:t xml:space="preserve">Calculations of the thermal conductivity (calculated later) requires only that the mineral fraction and the organic fraction of the soil by quantified, so </w:t>
      </w:r>
      <w:r w:rsidR="0013053D">
        <w:t>simply:</w:t>
      </w:r>
    </w:p>
    <w:p w14:paraId="746F47AD" w14:textId="28AA3578" w:rsidR="0094169F" w:rsidRPr="00D44F38" w:rsidDel="0094169F" w:rsidRDefault="00D44F38" w:rsidP="00D44F38">
      <w:pPr>
        <w:tabs>
          <w:tab w:val="center" w:pos="4320"/>
          <w:tab w:val="right" w:pos="9360"/>
        </w:tabs>
        <w:rPr>
          <w:del w:id="81" w:author="Dirk Young" w:date="2023-04-28T13:32:00Z"/>
          <w:rFonts w:eastAsiaTheme="minorEastAsia"/>
        </w:rPr>
      </w:pPr>
      <w:r>
        <w:rPr>
          <w:rFonts w:eastAsiaTheme="minorEastAsia"/>
        </w:rPr>
        <w:tab/>
      </w:r>
      <m:oMath>
        <m:sSub>
          <m:sSubPr>
            <m:ctrlPr>
              <w:rPr>
                <w:rFonts w:ascii="Cambria Math" w:hAnsi="Cambria Math"/>
              </w:rPr>
            </m:ctrlPr>
          </m:sSubPr>
          <m:e>
            <m:r>
              <w:rPr>
                <w:rFonts w:ascii="Cambria Math" w:hAnsi="Cambria Math"/>
              </w:rPr>
              <m:t>X</m:t>
            </m:r>
          </m:e>
          <m:sub>
            <m:r>
              <w:rPr>
                <w:rFonts w:ascii="Cambria Math" w:hAnsi="Cambria Math"/>
              </w:rPr>
              <m:t>organic</m:t>
            </m:r>
          </m:sub>
        </m:sSub>
        <m:r>
          <m:rPr>
            <m:sty m:val="p"/>
          </m:rPr>
          <w:rPr>
            <w:rFonts w:ascii="Cambria Math" w:hAnsi="Cambria Math"/>
          </w:rPr>
          <m:t>=OC*1.724</m:t>
        </m:r>
        <m:f>
          <m:fPr>
            <m:ctrlPr>
              <w:rPr>
                <w:rFonts w:ascii="Cambria Math" w:hAnsi="Cambria Math"/>
              </w:rPr>
            </m:ctrlPr>
          </m:fPr>
          <m:num>
            <m:sSub>
              <m:sSubPr>
                <m:ctrlPr>
                  <w:rPr>
                    <w:rFonts w:ascii="Cambria Math" w:hAnsi="Cambria Math"/>
                  </w:rPr>
                </m:ctrlPr>
              </m:sSubPr>
              <m:e>
                <m:r>
                  <w:rPr>
                    <w:rFonts w:ascii="Cambria Math" w:hAnsi="Cambria Math"/>
                  </w:rPr>
                  <m:t>ρ</m:t>
                </m:r>
              </m:e>
              <m:sub>
                <m:r>
                  <w:rPr>
                    <w:rFonts w:ascii="Cambria Math" w:hAnsi="Cambria Math"/>
                  </w:rPr>
                  <m:t>b</m:t>
                </m:r>
              </m:sub>
            </m:sSub>
          </m:num>
          <m:den>
            <m:r>
              <m:rPr>
                <m:sty m:val="p"/>
              </m:rPr>
              <w:rPr>
                <w:rFonts w:ascii="Cambria Math" w:hAnsi="Cambria Math"/>
              </w:rPr>
              <m:t>1.30</m:t>
            </m:r>
            <m:f>
              <m:fPr>
                <m:ctrlPr>
                  <w:rPr>
                    <w:rFonts w:ascii="Cambria Math" w:hAnsi="Cambria Math"/>
                  </w:rPr>
                </m:ctrlPr>
              </m:fPr>
              <m:num>
                <m:r>
                  <w:rPr>
                    <w:rFonts w:ascii="Cambria Math" w:hAnsi="Cambria Math"/>
                  </w:rPr>
                  <m:t>g</m:t>
                </m:r>
              </m:num>
              <m:den>
                <m:sSup>
                  <m:sSupPr>
                    <m:ctrlPr>
                      <w:rPr>
                        <w:rFonts w:ascii="Cambria Math" w:hAnsi="Cambria Math"/>
                      </w:rPr>
                    </m:ctrlPr>
                  </m:sSupPr>
                  <m:e>
                    <m:r>
                      <w:rPr>
                        <w:rFonts w:ascii="Cambria Math" w:hAnsi="Cambria Math"/>
                      </w:rPr>
                      <m:t>cm</m:t>
                    </m:r>
                  </m:e>
                  <m:sup>
                    <m:r>
                      <m:rPr>
                        <m:sty m:val="p"/>
                      </m:rPr>
                      <w:rPr>
                        <w:rFonts w:ascii="Cambria Math" w:hAnsi="Cambria Math"/>
                      </w:rPr>
                      <m:t>3</m:t>
                    </m:r>
                  </m:sup>
                </m:sSup>
              </m:den>
            </m:f>
          </m:den>
        </m:f>
      </m:oMath>
      <w:r>
        <w:rPr>
          <w:rFonts w:eastAsiaTheme="minorEastAsia"/>
        </w:rPr>
        <w:tab/>
        <w:t>(4-27)</w:t>
      </w:r>
    </w:p>
    <w:p w14:paraId="56DF1F33" w14:textId="77777777" w:rsidR="0094169F" w:rsidDel="0094169F" w:rsidRDefault="0094169F" w:rsidP="00D35FC7">
      <w:pPr>
        <w:rPr>
          <w:del w:id="82" w:author="Dirk Young" w:date="2023-04-28T13:32:00Z"/>
        </w:rPr>
      </w:pPr>
    </w:p>
    <w:p w14:paraId="51781459" w14:textId="77777777" w:rsidR="004501DC" w:rsidRDefault="004501DC" w:rsidP="00D35FC7"/>
    <w:p w14:paraId="4E18AB14" w14:textId="0ED78EB4" w:rsidR="004501DC" w:rsidRPr="00D44F38" w:rsidRDefault="00D44F38" w:rsidP="00D44F38">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X</m:t>
            </m:r>
          </m:e>
          <m:sub>
            <m:r>
              <w:rPr>
                <w:rFonts w:ascii="Cambria Math" w:hAnsi="Cambria Math"/>
              </w:rPr>
              <m:t>mineral</m:t>
            </m:r>
          </m:sub>
        </m:sSub>
        <m:r>
          <m:rPr>
            <m:sty m:val="p"/>
          </m:rPr>
          <w:rPr>
            <w:rFonts w:ascii="Cambria Math" w:hAnsi="Cambria Math"/>
          </w:rPr>
          <m:t>=</m:t>
        </m:r>
        <m:d>
          <m:dPr>
            <m:ctrlPr>
              <w:rPr>
                <w:rFonts w:ascii="Cambria Math" w:hAnsi="Cambria Math"/>
              </w:rPr>
            </m:ctrlPr>
          </m:dPr>
          <m:e>
            <m:r>
              <m:rPr>
                <m:sty m:val="p"/>
              </m:rPr>
              <w:rPr>
                <w:rFonts w:ascii="Cambria Math" w:hAnsi="Cambria Math"/>
              </w:rPr>
              <m:t>1-</m:t>
            </m:r>
            <m:sSub>
              <m:sSubPr>
                <m:ctrlPr>
                  <w:rPr>
                    <w:rFonts w:ascii="Cambria Math" w:hAnsi="Cambria Math"/>
                  </w:rPr>
                </m:ctrlPr>
              </m:sSubPr>
              <m:e>
                <m:r>
                  <w:rPr>
                    <w:rFonts w:ascii="Cambria Math" w:hAnsi="Cambria Math"/>
                  </w:rPr>
                  <m:t>X</m:t>
                </m:r>
              </m:e>
              <m:sub>
                <m:r>
                  <w:rPr>
                    <w:rFonts w:ascii="Cambria Math" w:hAnsi="Cambria Math"/>
                  </w:rPr>
                  <m:t>organic</m:t>
                </m:r>
              </m:sub>
            </m:sSub>
          </m:e>
        </m:d>
        <w:bookmarkStart w:id="83" w:name="_Hlk133580855"/>
        <m:f>
          <m:fPr>
            <m:ctrlPr>
              <w:rPr>
                <w:rFonts w:ascii="Cambria Math" w:hAnsi="Cambria Math"/>
              </w:rPr>
            </m:ctrlPr>
          </m:fPr>
          <m:num>
            <m:sSub>
              <m:sSubPr>
                <m:ctrlPr>
                  <w:rPr>
                    <w:rFonts w:ascii="Cambria Math" w:hAnsi="Cambria Math"/>
                  </w:rPr>
                </m:ctrlPr>
              </m:sSubPr>
              <m:e>
                <m:r>
                  <w:rPr>
                    <w:rFonts w:ascii="Cambria Math" w:hAnsi="Cambria Math"/>
                  </w:rPr>
                  <m:t>ρ</m:t>
                </m:r>
              </m:e>
              <m:sub>
                <m:r>
                  <w:rPr>
                    <w:rFonts w:ascii="Cambria Math" w:hAnsi="Cambria Math"/>
                  </w:rPr>
                  <m:t>b</m:t>
                </m:r>
              </m:sub>
            </m:sSub>
          </m:num>
          <m:den>
            <m:r>
              <m:rPr>
                <m:sty m:val="p"/>
              </m:rPr>
              <w:rPr>
                <w:rFonts w:ascii="Cambria Math" w:hAnsi="Cambria Math"/>
              </w:rPr>
              <m:t>2.65</m:t>
            </m:r>
            <m:f>
              <m:fPr>
                <m:ctrlPr>
                  <w:rPr>
                    <w:rFonts w:ascii="Cambria Math" w:hAnsi="Cambria Math"/>
                  </w:rPr>
                </m:ctrlPr>
              </m:fPr>
              <m:num>
                <m:r>
                  <w:rPr>
                    <w:rFonts w:ascii="Cambria Math" w:hAnsi="Cambria Math"/>
                  </w:rPr>
                  <m:t>g</m:t>
                </m:r>
              </m:num>
              <m:den>
                <m:sSup>
                  <m:sSupPr>
                    <m:ctrlPr>
                      <w:rPr>
                        <w:rFonts w:ascii="Cambria Math" w:hAnsi="Cambria Math"/>
                      </w:rPr>
                    </m:ctrlPr>
                  </m:sSupPr>
                  <m:e>
                    <m:r>
                      <w:rPr>
                        <w:rFonts w:ascii="Cambria Math" w:hAnsi="Cambria Math"/>
                      </w:rPr>
                      <m:t>cm</m:t>
                    </m:r>
                  </m:e>
                  <m:sup>
                    <m:r>
                      <m:rPr>
                        <m:sty m:val="p"/>
                      </m:rPr>
                      <w:rPr>
                        <w:rFonts w:ascii="Cambria Math" w:hAnsi="Cambria Math"/>
                      </w:rPr>
                      <m:t>3</m:t>
                    </m:r>
                  </m:sup>
                </m:sSup>
              </m:den>
            </m:f>
          </m:den>
        </m:f>
      </m:oMath>
      <w:bookmarkEnd w:id="83"/>
      <w:r>
        <w:rPr>
          <w:rFonts w:eastAsiaTheme="minorEastAsia"/>
        </w:rPr>
        <w:tab/>
        <w:t>(4-28)</w:t>
      </w:r>
    </w:p>
    <w:p w14:paraId="722FEEAD" w14:textId="77777777" w:rsidR="0094169F" w:rsidRDefault="0094169F" w:rsidP="00D35FC7"/>
    <w:p w14:paraId="48E7AD60" w14:textId="77777777" w:rsidR="0094169F" w:rsidRDefault="0013053D" w:rsidP="00D35FC7">
      <w:r>
        <w:t>Where</w:t>
      </w:r>
    </w:p>
    <w:p w14:paraId="671027E1" w14:textId="5040E2C5" w:rsidR="0094169F" w:rsidRDefault="0094169F" w:rsidP="00D35FC7">
      <w:r>
        <w:t>X</w:t>
      </w:r>
      <w:r w:rsidRPr="0094169F">
        <w:rPr>
          <w:vertAlign w:val="subscript"/>
        </w:rPr>
        <w:t>organic</w:t>
      </w:r>
      <w:r>
        <w:t xml:space="preserve"> = organic volume fraction</w:t>
      </w:r>
    </w:p>
    <w:p w14:paraId="16320605" w14:textId="51F00E19" w:rsidR="0013053D" w:rsidRDefault="0094169F" w:rsidP="00D35FC7">
      <w:r>
        <w:t>X</w:t>
      </w:r>
      <w:r w:rsidRPr="0094169F">
        <w:rPr>
          <w:vertAlign w:val="subscript"/>
        </w:rPr>
        <w:t>mineral</w:t>
      </w:r>
      <w:r>
        <w:tab/>
        <w:t>= mineral volume fraction</w:t>
      </w:r>
      <w:r w:rsidR="0013053D">
        <w:t xml:space="preserve">  </w:t>
      </w:r>
      <w:r w:rsidR="0013053D">
        <w:tab/>
      </w:r>
    </w:p>
    <w:p w14:paraId="181DAE55" w14:textId="7D0CDDCE" w:rsidR="0013053D" w:rsidRDefault="0013053D" w:rsidP="00D35FC7">
      <w:r>
        <w:tab/>
        <w:t>OC</w:t>
      </w:r>
      <w:r w:rsidR="0094169F">
        <w:t xml:space="preserve"> = </w:t>
      </w:r>
      <w:r>
        <w:t>mass fraction of organic carbon</w:t>
      </w:r>
    </w:p>
    <w:p w14:paraId="7B65C964" w14:textId="7BFD74B4" w:rsidR="0013053D" w:rsidRDefault="0013053D" w:rsidP="00D35FC7">
      <w:r>
        <w:tab/>
      </w:r>
      <w:r w:rsidRPr="0013053D">
        <w:rPr>
          <w:sz w:val="28"/>
          <w:szCs w:val="28"/>
        </w:rPr>
        <w:t>ρ</w:t>
      </w:r>
      <w:r w:rsidRPr="0013053D">
        <w:rPr>
          <w:sz w:val="28"/>
          <w:szCs w:val="28"/>
          <w:vertAlign w:val="subscript"/>
        </w:rPr>
        <w:t>b</w:t>
      </w:r>
      <w:r w:rsidR="0094169F">
        <w:rPr>
          <w:vertAlign w:val="subscript"/>
        </w:rPr>
        <w:t xml:space="preserve"> </w:t>
      </w:r>
      <w:r>
        <w:t>= bulk density [g/cm</w:t>
      </w:r>
      <w:r>
        <w:rPr>
          <w:vertAlign w:val="superscript"/>
        </w:rPr>
        <w:t>3</w:t>
      </w:r>
      <w:r>
        <w:t>]</w:t>
      </w:r>
    </w:p>
    <w:p w14:paraId="45B5B56A" w14:textId="4E73B939" w:rsidR="0013053D" w:rsidRDefault="0013053D" w:rsidP="00D35FC7">
      <w:r>
        <w:t>1.724</w:t>
      </w:r>
      <w:r w:rsidR="0094169F">
        <w:t xml:space="preserve"> </w:t>
      </w:r>
      <w:r>
        <w:t>= conversion factor of organic carbon to organic matter</w:t>
      </w:r>
      <w:r>
        <w:tab/>
      </w:r>
    </w:p>
    <w:p w14:paraId="66FD88BC" w14:textId="504098A6" w:rsidR="0013053D" w:rsidRDefault="0013053D" w:rsidP="00D35FC7">
      <w:r>
        <w:t>2.65</w:t>
      </w:r>
      <w:r w:rsidR="0094169F">
        <w:t xml:space="preserve"> </w:t>
      </w:r>
      <w:r>
        <w:t>= typical grain density of mineral soils</w:t>
      </w:r>
    </w:p>
    <w:p w14:paraId="6C587343" w14:textId="5AD34923" w:rsidR="0094169F" w:rsidRDefault="0094169F" w:rsidP="00D35FC7">
      <w:r>
        <w:t>1.30 = typical  density of organic material</w:t>
      </w:r>
    </w:p>
    <w:p w14:paraId="740FC170" w14:textId="77777777" w:rsidR="0013053D" w:rsidRDefault="0013053D" w:rsidP="00D35FC7"/>
    <w:p w14:paraId="4EF6AF90" w14:textId="77777777" w:rsidR="005F3AE6" w:rsidRDefault="005F3AE6" w:rsidP="00D35FC7"/>
    <w:p w14:paraId="68B9FA8E" w14:textId="1758797B" w:rsidR="005F3AE6" w:rsidRDefault="00F16A58" w:rsidP="00D35FC7">
      <w:r>
        <w:t>The water and air content of</w:t>
      </w:r>
      <w:r w:rsidR="00EF25EF">
        <w:t xml:space="preserve"> the soil pores are </w:t>
      </w:r>
      <w:r>
        <w:t xml:space="preserve">also </w:t>
      </w:r>
      <w:r w:rsidR="00EF25EF">
        <w:t>estimated.</w:t>
      </w:r>
      <w:r w:rsidR="00EF25EF" w:rsidRPr="00187446">
        <w:t xml:space="preserve"> </w:t>
      </w:r>
      <w:r w:rsidR="00187446" w:rsidRPr="00187446">
        <w:t>(Note that these volume estimations are redundant calculation</w:t>
      </w:r>
      <w:r w:rsidR="0012768F">
        <w:t>s</w:t>
      </w:r>
      <w:r w:rsidR="00187446" w:rsidRPr="00187446">
        <w:t xml:space="preserve"> since PRZM5 already calculates these values in other parts of the program; future versions should reduce these redundancies.)</w:t>
      </w:r>
      <w:r w:rsidR="00187446">
        <w:t xml:space="preserve">  The water content </w:t>
      </w:r>
      <w:r w:rsidR="00EF25EF">
        <w:t>X</w:t>
      </w:r>
      <w:r w:rsidR="00187446">
        <w:rPr>
          <w:vertAlign w:val="subscript"/>
        </w:rPr>
        <w:t>water</w:t>
      </w:r>
      <w:r w:rsidR="00EF25EF">
        <w:t xml:space="preserve"> is </w:t>
      </w:r>
      <w:r w:rsidR="003F136C">
        <w:t xml:space="preserve">reset </w:t>
      </w:r>
      <w:r w:rsidR="00EF25EF">
        <w:t xml:space="preserve">to the </w:t>
      </w:r>
      <w:r w:rsidR="00A178CF">
        <w:t xml:space="preserve">wilting point when </w:t>
      </w:r>
      <w:r w:rsidR="00187446">
        <w:t>the water content of the soil</w:t>
      </w:r>
      <w:r w:rsidR="00A178CF">
        <w:t xml:space="preserve"> is less than </w:t>
      </w:r>
      <w:r w:rsidR="003F136C">
        <w:t xml:space="preserve">wilting point.  The water content is set to </w:t>
      </w:r>
      <w:r w:rsidR="00A178CF">
        <w:t>to</w:t>
      </w:r>
      <w:r>
        <w:t xml:space="preserve"> the porosity </w:t>
      </w:r>
      <w:r w:rsidR="00A178CF">
        <w:t xml:space="preserve">when </w:t>
      </w:r>
      <w:r w:rsidR="00CA158A">
        <w:t>the initial water content is greater than porosity</w:t>
      </w:r>
      <w:r w:rsidR="00663CC2">
        <w:t>.</w:t>
      </w:r>
      <w:r w:rsidR="00656A5D">
        <w:t xml:space="preserve">  The air </w:t>
      </w:r>
      <w:r w:rsidR="0013053D">
        <w:t>volume</w:t>
      </w:r>
      <w:r w:rsidR="00187446">
        <w:t xml:space="preserve"> fraction</w:t>
      </w:r>
      <w:r w:rsidR="00656A5D">
        <w:t xml:space="preserve"> (X</w:t>
      </w:r>
      <w:r w:rsidR="00187446">
        <w:rPr>
          <w:vertAlign w:val="subscript"/>
        </w:rPr>
        <w:t>Air</w:t>
      </w:r>
      <w:r w:rsidR="00656A5D">
        <w:t>) is then calculated as the difference between the porosity (</w:t>
      </w:r>
      <w:r w:rsidR="00656A5D">
        <w:rPr>
          <w:rFonts w:ascii="Symbol" w:hAnsi="Symbol"/>
        </w:rPr>
        <w:t></w:t>
      </w:r>
      <w:r w:rsidR="00656A5D">
        <w:t>) and the water content.</w:t>
      </w:r>
      <w:r w:rsidR="00663CC2">
        <w:t xml:space="preserve">  </w:t>
      </w:r>
    </w:p>
    <w:p w14:paraId="41CE1238" w14:textId="77777777" w:rsidR="005F3AE6" w:rsidRDefault="005F3AE6" w:rsidP="002224E6">
      <w:pPr>
        <w:tabs>
          <w:tab w:val="center" w:pos="4320"/>
        </w:tabs>
      </w:pPr>
    </w:p>
    <w:p w14:paraId="199DD91F" w14:textId="3611EA6E" w:rsidR="005F3AE6" w:rsidRDefault="00656A5D" w:rsidP="002224E6">
      <w:pPr>
        <w:tabs>
          <w:tab w:val="center" w:pos="4320"/>
          <w:tab w:val="right" w:pos="9360"/>
        </w:tabs>
      </w:pPr>
      <w:r>
        <w:t>When the</w:t>
      </w:r>
      <w:r w:rsidR="00EF25EF">
        <w:t xml:space="preserve"> water content is greater than the </w:t>
      </w:r>
      <w:r w:rsidR="00BA4C2F">
        <w:t>field</w:t>
      </w:r>
      <w:r w:rsidR="003F136C">
        <w:t xml:space="preserve"> capacity of the soil</w:t>
      </w:r>
      <w:r w:rsidR="00EF25EF">
        <w:t>, an additional parameter</w:t>
      </w:r>
      <w:r w:rsidR="00BE65C3">
        <w:t xml:space="preserve"> (G), the depolarization factor of an ellipsoid</w:t>
      </w:r>
      <w:r w:rsidR="00EF25EF">
        <w:t xml:space="preserve">, </w:t>
      </w:r>
      <w:r w:rsidR="00BE65C3">
        <w:t>i</w:t>
      </w:r>
      <w:r w:rsidR="00EF25EF">
        <w:t>s</w:t>
      </w:r>
      <w:r w:rsidR="00BE65C3">
        <w:t xml:space="preserve"> </w:t>
      </w:r>
      <w:r w:rsidR="00EF25EF">
        <w:t>estimated as</w:t>
      </w:r>
      <w:r w:rsidR="0012768F">
        <w:t xml:space="preserve"> follows</w:t>
      </w:r>
      <w:r w:rsidR="00EF25EF">
        <w:t>:</w:t>
      </w:r>
    </w:p>
    <w:p w14:paraId="579F2784" w14:textId="77777777" w:rsidR="00802DB7" w:rsidRDefault="00802DB7" w:rsidP="002224E6">
      <w:pPr>
        <w:tabs>
          <w:tab w:val="center" w:pos="4320"/>
          <w:tab w:val="right" w:pos="9360"/>
        </w:tabs>
      </w:pPr>
    </w:p>
    <w:p w14:paraId="0FBBE812" w14:textId="7AB97D26" w:rsidR="005F3AE6" w:rsidRDefault="00CD1D49" w:rsidP="002224E6">
      <w:pPr>
        <w:tabs>
          <w:tab w:val="center" w:pos="4320"/>
          <w:tab w:val="right" w:pos="9360"/>
        </w:tabs>
        <w:rPr>
          <w:rFonts w:eastAsiaTheme="minorEastAsia"/>
        </w:rPr>
      </w:pPr>
      <w:r>
        <w:tab/>
      </w:r>
      <w:r w:rsidR="00187446">
        <w:t>G</w:t>
      </w:r>
      <w:r w:rsidR="00EF25EF">
        <w:t xml:space="preserve"> = [0.333 -  </w:t>
      </w:r>
      <m:oMath>
        <m:f>
          <m:fPr>
            <m:ctrlPr>
              <w:rPr>
                <w:rFonts w:ascii="Cambria Math" w:hAnsi="Cambria Math"/>
              </w:rPr>
            </m:ctrlPr>
          </m:fPr>
          <m:num>
            <m:sSub>
              <m:sSubPr>
                <m:ctrlPr>
                  <w:rPr>
                    <w:rFonts w:ascii="Cambria Math" w:hAnsi="Cambria Math"/>
                  </w:rPr>
                </m:ctrlPr>
              </m:sSubPr>
              <m:e>
                <m:r>
                  <w:rPr>
                    <w:rFonts w:ascii="Cambria Math" w:hAnsi="Cambria Math"/>
                  </w:rPr>
                  <m:t>X</m:t>
                </m:r>
              </m:e>
              <m:sub>
                <m:r>
                  <w:rPr>
                    <w:rFonts w:ascii="Cambria Math" w:hAnsi="Cambria Math"/>
                  </w:rPr>
                  <m:t>air</m:t>
                </m:r>
              </m:sub>
            </m:sSub>
          </m:num>
          <m:den>
            <m:r>
              <w:rPr>
                <w:rFonts w:ascii="Cambria Math" w:hAnsi="Cambria Math"/>
              </w:rPr>
              <m:t>θ</m:t>
            </m:r>
          </m:den>
        </m:f>
        <m:r>
          <m:rPr>
            <m:sty m:val="p"/>
          </m:rPr>
          <w:rPr>
            <w:rFonts w:ascii="Cambria Math" w:hAnsi="Cambria Math"/>
          </w:rPr>
          <m:t xml:space="preserve"> ] (0.333-0.035)</m:t>
        </m:r>
      </m:oMath>
      <w:r w:rsidR="004B4EA1" w:rsidDel="004B4EA1">
        <w:rPr>
          <w:rFonts w:eastAsiaTheme="minorEastAsia"/>
        </w:rPr>
        <w:t xml:space="preserve"> </w:t>
      </w:r>
      <w:r>
        <w:rPr>
          <w:rFonts w:eastAsiaTheme="minorEastAsia"/>
        </w:rPr>
        <w:tab/>
      </w:r>
      <w:r w:rsidR="00C351C1">
        <w:rPr>
          <w:rFonts w:eastAsiaTheme="minorEastAsia"/>
        </w:rPr>
        <w:t>(4-</w:t>
      </w:r>
      <w:r w:rsidR="00D44F38">
        <w:rPr>
          <w:rFonts w:eastAsiaTheme="minorEastAsia"/>
        </w:rPr>
        <w:t>29</w:t>
      </w:r>
      <w:r w:rsidR="00C351C1">
        <w:rPr>
          <w:rFonts w:eastAsiaTheme="minorEastAsia"/>
        </w:rPr>
        <w:t>)</w:t>
      </w:r>
    </w:p>
    <w:p w14:paraId="36C2AA58" w14:textId="77777777" w:rsidR="00802DB7" w:rsidRDefault="00802DB7" w:rsidP="002224E6">
      <w:pPr>
        <w:tabs>
          <w:tab w:val="center" w:pos="4320"/>
          <w:tab w:val="right" w:pos="9360"/>
        </w:tabs>
      </w:pPr>
    </w:p>
    <w:p w14:paraId="650DC776" w14:textId="3DDCAA84" w:rsidR="005F3AE6" w:rsidRDefault="0012768F" w:rsidP="002224E6">
      <w:pPr>
        <w:tabs>
          <w:tab w:val="center" w:pos="4320"/>
          <w:tab w:val="right" w:pos="9360"/>
        </w:tabs>
      </w:pPr>
      <w:r>
        <w:t>T</w:t>
      </w:r>
      <w:r w:rsidR="00BE65C3">
        <w:t>he apparent</w:t>
      </w:r>
      <w:r w:rsidR="00F16A58">
        <w:t xml:space="preserve"> thermal conductivity </w:t>
      </w:r>
      <w:r w:rsidR="00BE65C3">
        <w:t>of</w:t>
      </w:r>
      <w:r w:rsidR="002C4AF1">
        <w:t xml:space="preserve"> the</w:t>
      </w:r>
      <w:r w:rsidR="00BE65C3">
        <w:t xml:space="preserve"> </w:t>
      </w:r>
      <w:r w:rsidR="002014C2">
        <w:t>air-</w:t>
      </w:r>
      <w:r w:rsidR="00BE65C3">
        <w:t xml:space="preserve">filled pores </w:t>
      </w:r>
      <w:r w:rsidR="00F16A58">
        <w:t>(</w:t>
      </w:r>
      <w:r w:rsidR="00917DE9">
        <w:t xml:space="preserve">ALAMDA, </w:t>
      </w:r>
      <w:r w:rsidR="00F16A58" w:rsidRPr="00F16A58">
        <w:rPr>
          <w:rFonts w:ascii="Symbol" w:hAnsi="Symbol"/>
        </w:rPr>
        <w:t></w:t>
      </w:r>
      <w:r w:rsidR="00F16A58" w:rsidRPr="00F16A58">
        <w:rPr>
          <w:vertAlign w:val="subscript"/>
        </w:rPr>
        <w:t>a</w:t>
      </w:r>
      <w:r w:rsidR="00F16A58">
        <w:t>)</w:t>
      </w:r>
      <w:r w:rsidR="002C4AF1">
        <w:t>,</w:t>
      </w:r>
      <w:r w:rsidR="00403C99">
        <w:t xml:space="preserve"> accounting for</w:t>
      </w:r>
      <w:r w:rsidR="002C4AF1">
        <w:t xml:space="preserve"> moisture </w:t>
      </w:r>
      <w:r w:rsidR="008413E8">
        <w:t>movement, is</w:t>
      </w:r>
      <w:r w:rsidR="00F16A58">
        <w:t xml:space="preserve"> </w:t>
      </w:r>
      <w:r w:rsidR="002C4AF1">
        <w:t xml:space="preserve">calculated </w:t>
      </w:r>
      <w:r w:rsidR="00F16A58">
        <w:t xml:space="preserve">as the sum of </w:t>
      </w:r>
      <w:r w:rsidR="00BE65C3">
        <w:t>the apparent thermal conductivit</w:t>
      </w:r>
      <w:r w:rsidR="00E03B33">
        <w:t>ies due to normal heat conduction (AIRLMD)</w:t>
      </w:r>
      <w:r w:rsidR="00BE65C3">
        <w:t xml:space="preserve"> and vapor movement (</w:t>
      </w:r>
      <w:r w:rsidR="00F16A58">
        <w:t>VAPLMD</w:t>
      </w:r>
      <w:r w:rsidR="00BE65C3">
        <w:t>).</w:t>
      </w:r>
    </w:p>
    <w:p w14:paraId="5CA9DD5F" w14:textId="77777777" w:rsidR="00802DB7" w:rsidRDefault="00802DB7" w:rsidP="002224E6">
      <w:pPr>
        <w:tabs>
          <w:tab w:val="center" w:pos="4320"/>
          <w:tab w:val="right" w:pos="9360"/>
        </w:tabs>
      </w:pPr>
    </w:p>
    <w:p w14:paraId="7B9E67BD" w14:textId="478069DA" w:rsidR="005F3AE6" w:rsidRDefault="00CD1D49" w:rsidP="002224E6">
      <w:pPr>
        <w:tabs>
          <w:tab w:val="center" w:pos="4320"/>
          <w:tab w:val="right" w:pos="9360"/>
        </w:tabs>
      </w:pPr>
      <w:r>
        <w:rPr>
          <w:rFonts w:ascii="Symbol" w:hAnsi="Symbol"/>
        </w:rPr>
        <w:tab/>
      </w:r>
      <w:r w:rsidR="00EF25EF">
        <w:rPr>
          <w:rFonts w:ascii="Symbol" w:hAnsi="Symbol"/>
        </w:rPr>
        <w:t></w:t>
      </w:r>
      <w:r w:rsidR="00EF25EF">
        <w:rPr>
          <w:vertAlign w:val="subscript"/>
        </w:rPr>
        <w:t>a</w:t>
      </w:r>
      <w:r w:rsidR="00F16A58">
        <w:t xml:space="preserve"> </w:t>
      </w:r>
      <w:r w:rsidR="00EF25EF">
        <w:t>= AIRLMD + VAPLMD</w:t>
      </w:r>
      <w:r>
        <w:tab/>
      </w:r>
      <w:r w:rsidR="00C351C1">
        <w:t>(4-</w:t>
      </w:r>
      <w:r w:rsidR="006B50A9">
        <w:t>3</w:t>
      </w:r>
      <w:r w:rsidR="00D44F38">
        <w:t>0</w:t>
      </w:r>
      <w:r w:rsidR="00C351C1">
        <w:t>)</w:t>
      </w:r>
    </w:p>
    <w:p w14:paraId="06FEC2E3" w14:textId="77777777" w:rsidR="005F3AE6" w:rsidRDefault="005F3AE6" w:rsidP="002224E6">
      <w:pPr>
        <w:tabs>
          <w:tab w:val="center" w:pos="4320"/>
          <w:tab w:val="right" w:pos="9360"/>
        </w:tabs>
      </w:pPr>
    </w:p>
    <w:p w14:paraId="76873070" w14:textId="1CE77427" w:rsidR="005F3AE6" w:rsidRDefault="0012768F" w:rsidP="002224E6">
      <w:pPr>
        <w:tabs>
          <w:tab w:val="center" w:pos="4320"/>
          <w:tab w:val="right" w:pos="9360"/>
        </w:tabs>
      </w:pPr>
      <w:r>
        <w:t>Otherwise</w:t>
      </w:r>
      <w:r w:rsidR="00BE65C3">
        <w:t>, i</w:t>
      </w:r>
      <w:r w:rsidR="00EF25EF">
        <w:t xml:space="preserve">f the water content is less than the </w:t>
      </w:r>
      <w:r w:rsidR="00403C99">
        <w:t>maximum</w:t>
      </w:r>
      <w:r w:rsidR="005A4DE9">
        <w:t xml:space="preserve"> </w:t>
      </w:r>
      <w:r w:rsidR="00EF25EF">
        <w:t xml:space="preserve">capacity, </w:t>
      </w:r>
      <w:r w:rsidR="000F4A3A">
        <w:t>G</w:t>
      </w:r>
      <w:r w:rsidR="00BE65C3">
        <w:t xml:space="preserve"> </w:t>
      </w:r>
      <w:r w:rsidR="00C77822">
        <w:t xml:space="preserve">and </w:t>
      </w:r>
      <w:r w:rsidR="00C77822">
        <w:rPr>
          <w:rFonts w:ascii="Symbol" w:eastAsiaTheme="minorEastAsia" w:hAnsi="Symbol"/>
        </w:rPr>
        <w:t></w:t>
      </w:r>
      <w:r w:rsidR="00C77822">
        <w:rPr>
          <w:rFonts w:eastAsiaTheme="minorEastAsia"/>
          <w:vertAlign w:val="subscript"/>
        </w:rPr>
        <w:t>a</w:t>
      </w:r>
      <w:r w:rsidR="00C77822">
        <w:t xml:space="preserve"> are</w:t>
      </w:r>
      <w:r w:rsidR="00BE65C3">
        <w:t xml:space="preserve"> calculated as</w:t>
      </w:r>
      <w:r w:rsidR="00EF25EF">
        <w:t>:</w:t>
      </w:r>
    </w:p>
    <w:p w14:paraId="3B5A3ECF" w14:textId="77777777" w:rsidR="00802DB7" w:rsidRDefault="00802DB7" w:rsidP="002224E6">
      <w:pPr>
        <w:tabs>
          <w:tab w:val="center" w:pos="4320"/>
          <w:tab w:val="right" w:pos="9360"/>
        </w:tabs>
      </w:pPr>
    </w:p>
    <w:p w14:paraId="10286A70" w14:textId="059B8236" w:rsidR="00CD1D49" w:rsidRDefault="00CD1D49" w:rsidP="002224E6">
      <w:pPr>
        <w:tabs>
          <w:tab w:val="center" w:pos="4320"/>
          <w:tab w:val="right" w:pos="9360"/>
        </w:tabs>
        <w:rPr>
          <w:rFonts w:eastAsiaTheme="minorEastAsia"/>
        </w:rPr>
      </w:pPr>
      <w:r>
        <w:tab/>
      </w:r>
      <w:r w:rsidR="00EF25EF">
        <w:t xml:space="preserve">G = 0.013 + </w:t>
      </w:r>
      <m:oMath>
        <m:f>
          <m:fPr>
            <m:ctrlPr>
              <w:rPr>
                <w:rFonts w:ascii="Cambria Math" w:hAnsi="Cambria Math"/>
              </w:rPr>
            </m:ctrlPr>
          </m:fPr>
          <m:num>
            <m:sSub>
              <m:sSubPr>
                <m:ctrlPr>
                  <w:rPr>
                    <w:rFonts w:ascii="Cambria Math" w:hAnsi="Cambria Math"/>
                  </w:rPr>
                </m:ctrlPr>
              </m:sSubPr>
              <m:e>
                <m:r>
                  <w:rPr>
                    <w:rFonts w:ascii="Cambria Math" w:hAnsi="Cambria Math"/>
                  </w:rPr>
                  <m:t>X</m:t>
                </m:r>
              </m:e>
              <m:sub>
                <m:r>
                  <w:rPr>
                    <w:rFonts w:ascii="Cambria Math" w:hAnsi="Cambria Math"/>
                  </w:rPr>
                  <m:t>water</m:t>
                </m:r>
              </m:sub>
            </m:sSub>
          </m:num>
          <m:den>
            <w:bookmarkStart w:id="84" w:name="_Hlk32482204"/>
            <m:sSub>
              <m:sSubPr>
                <m:ctrlPr>
                  <w:rPr>
                    <w:rFonts w:ascii="Cambria Math" w:hAnsi="Cambria Math"/>
                    <w:i/>
                  </w:rPr>
                </m:ctrlPr>
              </m:sSubPr>
              <m:e>
                <m:r>
                  <w:rPr>
                    <w:rFonts w:ascii="Cambria Math" w:hAnsi="Cambria Math"/>
                  </w:rPr>
                  <m:t>θ</m:t>
                </m:r>
              </m:e>
              <m:sub>
                <m:r>
                  <w:rPr>
                    <w:rFonts w:ascii="Cambria Math" w:hAnsi="Cambria Math"/>
                  </w:rPr>
                  <m:t>max</m:t>
                </m:r>
              </m:sub>
            </m:sSub>
            <w:bookmarkEnd w:id="84"/>
          </m:den>
        </m:f>
        <m:r>
          <m:rPr>
            <m:sty m:val="p"/>
          </m:rPr>
          <w:rPr>
            <w:rFonts w:ascii="Cambria Math" w:hAnsi="Cambria Math"/>
          </w:rPr>
          <m:t xml:space="preserve"> </m:t>
        </m:r>
        <m:d>
          <m:dPr>
            <m:begChr m:val="["/>
            <m:endChr m:val="]"/>
            <m:ctrlPr>
              <w:rPr>
                <w:rFonts w:ascii="Cambria Math" w:hAnsi="Cambria Math"/>
              </w:rPr>
            </m:ctrlPr>
          </m:dPr>
          <m:e>
            <m:d>
              <m:dPr>
                <m:ctrlPr>
                  <w:rPr>
                    <w:rFonts w:ascii="Cambria Math" w:hAnsi="Cambria Math"/>
                  </w:rPr>
                </m:ctrlPr>
              </m:dPr>
              <m:e>
                <m:r>
                  <m:rPr>
                    <m:sty m:val="p"/>
                  </m:rPr>
                  <w:rPr>
                    <w:rFonts w:ascii="Cambria Math" w:hAnsi="Cambria Math"/>
                  </w:rPr>
                  <m:t>0.333-</m:t>
                </m:r>
                <m:f>
                  <m:fPr>
                    <m:ctrlPr>
                      <w:rPr>
                        <w:rFonts w:ascii="Cambria Math" w:hAnsi="Cambria Math"/>
                      </w:rPr>
                    </m:ctrlPr>
                  </m:fPr>
                  <m:num>
                    <m:r>
                      <w:rPr>
                        <w:rFonts w:ascii="Cambria Math" w:hAnsi="Cambria Math"/>
                      </w:rPr>
                      <m:t>q</m:t>
                    </m:r>
                    <m:r>
                      <m:rPr>
                        <m:sty m:val="p"/>
                      </m:rP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max</m:t>
                        </m:r>
                      </m:sub>
                    </m:sSub>
                  </m:num>
                  <m:den>
                    <m:r>
                      <w:rPr>
                        <w:rFonts w:ascii="Cambria Math" w:hAnsi="Cambria Math"/>
                      </w:rPr>
                      <m:t>q</m:t>
                    </m:r>
                  </m:den>
                </m:f>
              </m:e>
            </m:d>
            <m:d>
              <m:dPr>
                <m:ctrlPr>
                  <w:rPr>
                    <w:rFonts w:ascii="Cambria Math" w:hAnsi="Cambria Math"/>
                  </w:rPr>
                </m:ctrlPr>
              </m:dPr>
              <m:e>
                <m:r>
                  <m:rPr>
                    <m:sty m:val="p"/>
                  </m:rPr>
                  <w:rPr>
                    <w:rFonts w:ascii="Cambria Math" w:hAnsi="Cambria Math"/>
                  </w:rPr>
                  <m:t>0.333-0.035</m:t>
                </m:r>
              </m:e>
            </m:d>
            <m:r>
              <m:rPr>
                <m:sty m:val="p"/>
              </m:rPr>
              <w:rPr>
                <w:rFonts w:ascii="Cambria Math" w:hAnsi="Cambria Math"/>
              </w:rPr>
              <m:t>-0.013</m:t>
            </m:r>
          </m:e>
        </m:d>
      </m:oMath>
      <w:r>
        <w:rPr>
          <w:rFonts w:eastAsiaTheme="minorEastAsia"/>
        </w:rPr>
        <w:tab/>
      </w:r>
      <w:r w:rsidR="00C351C1">
        <w:rPr>
          <w:rFonts w:eastAsiaTheme="minorEastAsia"/>
        </w:rPr>
        <w:t>(4-</w:t>
      </w:r>
      <w:r w:rsidR="006B50A9">
        <w:rPr>
          <w:rFonts w:eastAsiaTheme="minorEastAsia"/>
        </w:rPr>
        <w:t>3</w:t>
      </w:r>
      <w:r w:rsidR="00D44F38">
        <w:rPr>
          <w:rFonts w:eastAsiaTheme="minorEastAsia"/>
        </w:rPr>
        <w:t>1</w:t>
      </w:r>
      <w:r w:rsidR="00C351C1">
        <w:rPr>
          <w:rFonts w:eastAsiaTheme="minorEastAsia"/>
        </w:rPr>
        <w:t>)</w:t>
      </w:r>
    </w:p>
    <w:p w14:paraId="7987F8FD" w14:textId="310D3C64" w:rsidR="00CD1D49" w:rsidRDefault="00000000" w:rsidP="002224E6">
      <w:pPr>
        <w:tabs>
          <w:tab w:val="center" w:pos="4320"/>
          <w:tab w:val="right" w:pos="9360"/>
        </w:tabs>
      </w:pPr>
      <m:oMathPara>
        <m:oMath>
          <m:sSub>
            <m:sSubPr>
              <m:ctrlPr>
                <w:rPr>
                  <w:rFonts w:ascii="Cambria Math" w:hAnsi="Cambria Math"/>
                </w:rPr>
              </m:ctrlPr>
            </m:sSubPr>
            <m:e>
              <m:r>
                <w:rPr>
                  <w:rFonts w:ascii="Cambria Math" w:hAnsi="Cambria Math"/>
                </w:rPr>
                <m:t>θ</m:t>
              </m:r>
            </m:e>
            <m:sub>
              <m:r>
                <w:rPr>
                  <w:rFonts w:ascii="Cambria Math" w:hAnsi="Cambria Math"/>
                </w:rPr>
                <m:t>i</m:t>
              </m:r>
              <m:r>
                <m:rPr>
                  <m:sty m:val="p"/>
                </m:rPr>
                <w:rPr>
                  <w:rFonts w:ascii="Cambria Math" w:hAnsi="Cambria Math"/>
                </w:rPr>
                <m:t>,</m:t>
              </m:r>
              <m:r>
                <w:rPr>
                  <w:rFonts w:ascii="Cambria Math" w:hAnsi="Cambria Math"/>
                </w:rPr>
                <m:t>t</m:t>
              </m:r>
              <m:r>
                <m:rPr>
                  <m:sty m:val="p"/>
                </m:rPr>
                <w:rPr>
                  <w:rFonts w:ascii="Cambria Math" w:hAnsi="Cambria Math"/>
                </w:rPr>
                <m:t>+1</m:t>
              </m:r>
            </m:sub>
          </m:sSub>
        </m:oMath>
      </m:oMathPara>
    </w:p>
    <w:p w14:paraId="70680BDA" w14:textId="3C3D969B" w:rsidR="005F3AE6" w:rsidRDefault="00CD1D49" w:rsidP="002224E6">
      <w:pPr>
        <w:tabs>
          <w:tab w:val="center" w:pos="4320"/>
          <w:tab w:val="right" w:pos="9360"/>
        </w:tabs>
        <w:rPr>
          <w:rFonts w:eastAsiaTheme="minorEastAsia"/>
        </w:rPr>
      </w:pPr>
      <w:r>
        <w:rPr>
          <w:rFonts w:ascii="Symbol" w:eastAsiaTheme="minorEastAsia" w:hAnsi="Symbol"/>
        </w:rPr>
        <w:tab/>
      </w:r>
      <w:r w:rsidR="00EF25EF">
        <w:rPr>
          <w:rFonts w:ascii="Symbol" w:eastAsiaTheme="minorEastAsia" w:hAnsi="Symbol"/>
        </w:rPr>
        <w:t></w:t>
      </w:r>
      <w:r w:rsidR="00EF25EF">
        <w:rPr>
          <w:rFonts w:eastAsiaTheme="minorEastAsia"/>
          <w:vertAlign w:val="subscript"/>
        </w:rPr>
        <w:t>a</w:t>
      </w:r>
      <w:r w:rsidR="00EF25EF">
        <w:rPr>
          <w:rFonts w:eastAsiaTheme="minorEastAsia"/>
        </w:rPr>
        <w:t xml:space="preserve"> = AIRLMD + </w:t>
      </w:r>
      <m:oMath>
        <m:f>
          <m:fPr>
            <m:ctrlPr>
              <w:rPr>
                <w:rFonts w:ascii="Cambria Math" w:hAnsi="Cambria Math"/>
              </w:rPr>
            </m:ctrlPr>
          </m:fPr>
          <m:num>
            <m:sSub>
              <m:sSubPr>
                <m:ctrlPr>
                  <w:rPr>
                    <w:rFonts w:ascii="Cambria Math" w:hAnsi="Cambria Math"/>
                  </w:rPr>
                </m:ctrlPr>
              </m:sSubPr>
              <m:e>
                <m:r>
                  <w:rPr>
                    <w:rFonts w:ascii="Cambria Math" w:hAnsi="Cambria Math"/>
                  </w:rPr>
                  <m:t>X</m:t>
                </m:r>
              </m:e>
              <m:sub>
                <m:r>
                  <w:rPr>
                    <w:rFonts w:ascii="Cambria Math" w:hAnsi="Cambria Math"/>
                  </w:rPr>
                  <m:t>water</m:t>
                </m:r>
              </m:sub>
            </m:sSub>
          </m:num>
          <m:den>
            <m:sSub>
              <m:sSubPr>
                <m:ctrlPr>
                  <w:rPr>
                    <w:rFonts w:ascii="Cambria Math" w:hAnsi="Cambria Math"/>
                  </w:rPr>
                </m:ctrlPr>
              </m:sSubPr>
              <m:e>
                <m:r>
                  <w:rPr>
                    <w:rFonts w:ascii="Cambria Math" w:hAnsi="Cambria Math"/>
                  </w:rPr>
                  <m:t>θ</m:t>
                </m:r>
              </m:e>
              <m:sub>
                <m:r>
                  <w:rPr>
                    <w:rFonts w:ascii="Cambria Math" w:hAnsi="Cambria Math"/>
                  </w:rPr>
                  <m:t>max</m:t>
                </m:r>
              </m:sub>
            </m:sSub>
          </m:den>
        </m:f>
        <m:r>
          <m:rPr>
            <m:sty m:val="p"/>
          </m:rPr>
          <w:rPr>
            <w:rFonts w:ascii="Cambria Math" w:hAnsi="Cambria Math"/>
          </w:rPr>
          <m:t xml:space="preserve"> </m:t>
        </m:r>
        <m:d>
          <m:dPr>
            <m:ctrlPr>
              <w:rPr>
                <w:rFonts w:ascii="Cambria Math" w:hAnsi="Cambria Math"/>
              </w:rPr>
            </m:ctrlPr>
          </m:dPr>
          <m:e>
            <m:r>
              <w:rPr>
                <w:rFonts w:ascii="Cambria Math" w:hAnsi="Cambria Math"/>
              </w:rPr>
              <m:t>VAPLMD</m:t>
            </m:r>
          </m:e>
        </m:d>
      </m:oMath>
      <w:r>
        <w:rPr>
          <w:rFonts w:eastAsiaTheme="minorEastAsia"/>
        </w:rPr>
        <w:tab/>
      </w:r>
      <w:r w:rsidR="00C351C1">
        <w:rPr>
          <w:rFonts w:eastAsiaTheme="minorEastAsia"/>
        </w:rPr>
        <w:t>(4-3</w:t>
      </w:r>
      <w:r w:rsidR="00D44F38">
        <w:rPr>
          <w:rFonts w:eastAsiaTheme="minorEastAsia"/>
        </w:rPr>
        <w:t>2</w:t>
      </w:r>
      <w:r w:rsidR="00C351C1">
        <w:rPr>
          <w:rFonts w:eastAsiaTheme="minorEastAsia"/>
        </w:rPr>
        <w:t>)</w:t>
      </w:r>
    </w:p>
    <w:p w14:paraId="629B9378" w14:textId="77777777" w:rsidR="00CD1D49" w:rsidRDefault="00CD1D49" w:rsidP="002224E6">
      <w:pPr>
        <w:tabs>
          <w:tab w:val="center" w:pos="4320"/>
          <w:tab w:val="right" w:pos="9360"/>
        </w:tabs>
      </w:pPr>
    </w:p>
    <w:p w14:paraId="05754461" w14:textId="4A277E41" w:rsidR="005F3AE6" w:rsidRDefault="002014C2" w:rsidP="002224E6">
      <w:pPr>
        <w:tabs>
          <w:tab w:val="center" w:pos="4320"/>
          <w:tab w:val="right" w:pos="9360"/>
        </w:tabs>
      </w:pPr>
      <w:r>
        <w:t xml:space="preserve">In the simplest case, PRZM5 calculates </w:t>
      </w:r>
      <w:r w:rsidR="001F4E8E">
        <w:t>the soil</w:t>
      </w:r>
      <w:r w:rsidR="003300F9">
        <w:t xml:space="preserve"> </w:t>
      </w:r>
      <w:r>
        <w:t>t</w:t>
      </w:r>
      <w:r w:rsidR="00EF25EF">
        <w:t>hermal conductivity (</w:t>
      </w:r>
      <w:r w:rsidR="00917DE9">
        <w:t xml:space="preserve">THCOND, </w:t>
      </w:r>
      <w:r w:rsidR="00EF25EF">
        <w:rPr>
          <w:rFonts w:ascii="Symbol" w:eastAsiaTheme="minorEastAsia" w:hAnsi="Symbol"/>
        </w:rPr>
        <w:t></w:t>
      </w:r>
      <w:r>
        <w:t xml:space="preserve"> [</w:t>
      </w:r>
      <w:r w:rsidR="00C77822">
        <w:t xml:space="preserve">cal / cm </w:t>
      </w:r>
      <w:r w:rsidR="00EF25EF">
        <w:t>d</w:t>
      </w:r>
      <w:r w:rsidR="00C77822">
        <w:t xml:space="preserve"> </w:t>
      </w:r>
      <w:r w:rsidR="00C77822" w:rsidRPr="00C77822">
        <w:rPr>
          <w:vertAlign w:val="superscript"/>
        </w:rPr>
        <w:t>◦</w:t>
      </w:r>
      <w:r w:rsidR="00EF25EF">
        <w:t>C</w:t>
      </w:r>
      <w:r>
        <w:t>]</w:t>
      </w:r>
      <w:r w:rsidR="00EF25EF">
        <w:t xml:space="preserve">) based on the theory developed by H.C. Burger (1915), as discussed in </w:t>
      </w:r>
      <w:r w:rsidR="00C4317A">
        <w:t xml:space="preserve">de </w:t>
      </w:r>
      <w:r w:rsidR="00EF25EF">
        <w:t>Vries (1963):</w:t>
      </w:r>
    </w:p>
    <w:p w14:paraId="68235A14" w14:textId="77777777" w:rsidR="0012586C" w:rsidRDefault="0012586C" w:rsidP="002224E6">
      <w:pPr>
        <w:tabs>
          <w:tab w:val="center" w:pos="4320"/>
          <w:tab w:val="right" w:pos="9360"/>
        </w:tabs>
      </w:pPr>
    </w:p>
    <w:p w14:paraId="50C2F3DF" w14:textId="0052AC93" w:rsidR="0012586C" w:rsidRDefault="00CD1D49" w:rsidP="002224E6">
      <w:pPr>
        <w:tabs>
          <w:tab w:val="center" w:pos="4320"/>
          <w:tab w:val="right" w:pos="9360"/>
        </w:tabs>
        <w:rPr>
          <w:rFonts w:eastAsiaTheme="minorEastAsia"/>
        </w:rPr>
      </w:pPr>
      <w:r>
        <w:rPr>
          <w:rFonts w:ascii="Symbol" w:eastAsiaTheme="minorEastAsia"/>
        </w:rPr>
        <w:tab/>
      </w:r>
      <m:oMath>
        <m:r>
          <w:rPr>
            <w:rFonts w:ascii="Cambria Math" w:hAnsi="Cambria Math"/>
          </w:rPr>
          <m:t>λ=</m:t>
        </m:r>
        <m:f>
          <m:fPr>
            <m:ctrlPr>
              <w:rPr>
                <w:rFonts w:ascii="Cambria Math" w:hAnsi="Cambria Math"/>
              </w:rPr>
            </m:ctrlPr>
          </m:fPr>
          <m:num>
            <m:sSub>
              <m:sSubPr>
                <m:ctrlPr>
                  <w:rPr>
                    <w:rFonts w:ascii="Cambria Math" w:hAnsi="Cambria Math"/>
                  </w:rPr>
                </m:ctrlPr>
              </m:sSubPr>
              <m:e>
                <m:r>
                  <w:rPr>
                    <w:rFonts w:ascii="Cambria Math" w:hAnsi="Cambria Math"/>
                  </w:rPr>
                  <m:t>x</m:t>
                </m:r>
              </m:e>
              <m:sub>
                <m:r>
                  <w:rPr>
                    <w:rFonts w:ascii="Cambria Math" w:hAnsi="Cambria Math"/>
                  </w:rPr>
                  <m:t>o</m:t>
                </m:r>
              </m:sub>
            </m:sSub>
            <m:sSub>
              <m:sSubPr>
                <m:ctrlPr>
                  <w:rPr>
                    <w:rFonts w:ascii="Cambria Math" w:hAnsi="Cambria Math"/>
                  </w:rPr>
                </m:ctrlPr>
              </m:sSubPr>
              <m:e>
                <m:r>
                  <w:rPr>
                    <w:rFonts w:ascii="Cambria Math" w:hAnsi="Cambria Math"/>
                  </w:rPr>
                  <m:t>λ</m:t>
                </m:r>
              </m:e>
              <m:sub>
                <m:r>
                  <m:rPr>
                    <m:sty m:val="p"/>
                  </m:rPr>
                  <w:rPr>
                    <w:rFonts w:ascii="Cambria Math" w:hAnsi="Cambria Math"/>
                  </w:rPr>
                  <m:t xml:space="preserve">1 </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k</m:t>
                </m:r>
              </m:e>
              <m:sub>
                <m:r>
                  <m:rPr>
                    <m:sty m:val="p"/>
                  </m:rPr>
                  <w:rPr>
                    <w:rFonts w:ascii="Cambria Math" w:hAnsi="Cambria Math"/>
                  </w:rPr>
                  <m:t>1</m:t>
                </m:r>
              </m:sub>
            </m:sSub>
            <m:sSub>
              <m:sSubPr>
                <m:ctrlPr>
                  <w:rPr>
                    <w:rFonts w:ascii="Cambria Math" w:hAnsi="Cambria Math"/>
                  </w:rPr>
                </m:ctrlPr>
              </m:sSubPr>
              <m:e>
                <m:r>
                  <w:rPr>
                    <w:rFonts w:ascii="Cambria Math" w:hAnsi="Cambria Math"/>
                  </w:rPr>
                  <m:t>x</m:t>
                </m:r>
              </m:e>
              <m:sub>
                <m:r>
                  <m:rPr>
                    <m:sty m:val="p"/>
                  </m:rPr>
                  <w:rPr>
                    <w:rFonts w:ascii="Cambria Math" w:hAnsi="Cambria Math"/>
                  </w:rPr>
                  <m:t>1</m:t>
                </m:r>
              </m:sub>
            </m:sSub>
            <m:sSub>
              <m:sSubPr>
                <m:ctrlPr>
                  <w:rPr>
                    <w:rFonts w:ascii="Cambria Math" w:hAnsi="Cambria Math"/>
                  </w:rPr>
                </m:ctrlPr>
              </m:sSubPr>
              <m:e>
                <m:r>
                  <w:rPr>
                    <w:rFonts w:ascii="Cambria Math" w:hAnsi="Cambria Math"/>
                  </w:rPr>
                  <m:t>λ</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x</m:t>
                </m:r>
              </m:e>
              <m:sub>
                <m:r>
                  <w:rPr>
                    <w:rFonts w:ascii="Cambria Math" w:hAnsi="Cambria Math"/>
                  </w:rPr>
                  <m:t>o</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k</m:t>
                </m:r>
              </m:e>
              <m:sub>
                <m:r>
                  <m:rPr>
                    <m:sty m:val="p"/>
                  </m:rPr>
                  <w:rPr>
                    <w:rFonts w:ascii="Cambria Math" w:hAnsi="Cambria Math"/>
                  </w:rPr>
                  <m:t>1</m:t>
                </m:r>
              </m:sub>
            </m:sSub>
            <m:sSub>
              <m:sSubPr>
                <m:ctrlPr>
                  <w:rPr>
                    <w:rFonts w:ascii="Cambria Math" w:hAnsi="Cambria Math"/>
                  </w:rPr>
                </m:ctrlPr>
              </m:sSubPr>
              <m:e>
                <m:r>
                  <w:rPr>
                    <w:rFonts w:ascii="Cambria Math" w:hAnsi="Cambria Math"/>
                  </w:rPr>
                  <m:t>x</m:t>
                </m:r>
              </m:e>
              <m:sub>
                <m:r>
                  <m:rPr>
                    <m:sty m:val="p"/>
                  </m:rPr>
                  <w:rPr>
                    <w:rFonts w:ascii="Cambria Math" w:hAnsi="Cambria Math"/>
                  </w:rPr>
                  <m:t>1</m:t>
                </m:r>
              </m:sub>
            </m:sSub>
          </m:den>
        </m:f>
      </m:oMath>
      <w:r w:rsidR="0012586C">
        <w:rPr>
          <w:rFonts w:ascii="Symbol" w:eastAsiaTheme="minorEastAsia"/>
        </w:rPr>
        <w:tab/>
        <w:t>(4-3</w:t>
      </w:r>
      <w:r w:rsidR="00D44F38">
        <w:rPr>
          <w:rFonts w:ascii="Symbol" w:eastAsiaTheme="minorEastAsia"/>
        </w:rPr>
        <w:t>3</w:t>
      </w:r>
      <w:r w:rsidR="0012586C">
        <w:rPr>
          <w:rFonts w:ascii="Symbol" w:eastAsiaTheme="minorEastAsia"/>
        </w:rPr>
        <w:t>)</w:t>
      </w:r>
      <w:r w:rsidR="0012586C">
        <w:rPr>
          <w:rFonts w:eastAsiaTheme="minorEastAsia"/>
        </w:rPr>
        <w:br/>
      </w:r>
      <w:r>
        <w:rPr>
          <w:rFonts w:eastAsiaTheme="minorEastAsia"/>
        </w:rPr>
        <w:tab/>
      </w:r>
    </w:p>
    <w:p w14:paraId="1777CB70" w14:textId="77777777" w:rsidR="005F3AE6" w:rsidRDefault="00E91521" w:rsidP="002224E6">
      <w:pPr>
        <w:tabs>
          <w:tab w:val="center" w:pos="4320"/>
          <w:tab w:val="right" w:pos="9360"/>
        </w:tabs>
      </w:pPr>
      <w:r>
        <w:t xml:space="preserve">Where </w:t>
      </w:r>
      <w:r w:rsidR="00EF25EF">
        <w:t>k</w:t>
      </w:r>
      <w:r w:rsidR="00EF25EF">
        <w:rPr>
          <w:vertAlign w:val="subscript"/>
        </w:rPr>
        <w:t>1</w:t>
      </w:r>
      <w:r w:rsidR="00EF25EF">
        <w:t xml:space="preserve"> </w:t>
      </w:r>
      <w:r w:rsidR="002014C2">
        <w:t xml:space="preserve">represents </w:t>
      </w:r>
      <w:r w:rsidR="00EF25EF">
        <w:t>the ratio of the average (by space) temperature gradient in the granules to the corresponding gradient in the medium:</w:t>
      </w:r>
    </w:p>
    <w:p w14:paraId="69C45756" w14:textId="77777777" w:rsidR="005F3AE6" w:rsidRDefault="005F3AE6" w:rsidP="002224E6">
      <w:pPr>
        <w:tabs>
          <w:tab w:val="center" w:pos="4320"/>
          <w:tab w:val="right" w:pos="9360"/>
        </w:tabs>
      </w:pPr>
    </w:p>
    <w:p w14:paraId="2C575B4E" w14:textId="3DA8F7C3" w:rsidR="005F3AE6" w:rsidRDefault="00CD1D49" w:rsidP="002224E6">
      <w:pPr>
        <w:tabs>
          <w:tab w:val="center" w:pos="4320"/>
          <w:tab w:val="right" w:pos="9360"/>
        </w:tabs>
      </w:pPr>
      <w:r>
        <w:rPr>
          <w:rFonts w:eastAsiaTheme="minorEastAsia"/>
        </w:rPr>
        <w:tab/>
      </w:r>
      <m:oMath>
        <m:sSub>
          <m:sSubPr>
            <m:ctrlPr>
              <w:rPr>
                <w:rFonts w:ascii="Cambria Math" w:hAnsi="Cambria Math"/>
              </w:rPr>
            </m:ctrlPr>
          </m:sSubPr>
          <m:e>
            <m:r>
              <w:rPr>
                <w:rFonts w:ascii="Cambria Math" w:hAnsi="Cambria Math"/>
              </w:rPr>
              <m:t>k</m:t>
            </m:r>
          </m:e>
          <m:sub>
            <m:r>
              <m:rPr>
                <m:sty m:val="p"/>
              </m:rPr>
              <w:rPr>
                <w:rFonts w:ascii="Cambria Math" w:hAnsi="Cambria Math"/>
              </w:rPr>
              <m:t>1</m:t>
            </m:r>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acc>
                  <m:accPr>
                    <m:chr m:val="̅"/>
                    <m:ctrlPr>
                      <w:rPr>
                        <w:rFonts w:ascii="Cambria Math" w:hAnsi="Cambria Math"/>
                      </w:rPr>
                    </m:ctrlPr>
                  </m:accPr>
                  <m:e>
                    <m:d>
                      <m:dPr>
                        <m:ctrlPr>
                          <w:rPr>
                            <w:rFonts w:ascii="Cambria Math" w:hAnsi="Cambria Math"/>
                          </w:rPr>
                        </m:ctrlPr>
                      </m:dPr>
                      <m:e>
                        <m:f>
                          <m:fPr>
                            <m:ctrlPr>
                              <w:rPr>
                                <w:rFonts w:ascii="Cambria Math" w:hAnsi="Cambria Math"/>
                              </w:rPr>
                            </m:ctrlPr>
                          </m:fPr>
                          <m:num>
                            <m:r>
                              <w:rPr>
                                <w:rFonts w:ascii="Cambria Math" w:hAnsi="Cambria Math"/>
                              </w:rPr>
                              <m:t>dϑ</m:t>
                            </m:r>
                          </m:num>
                          <m:den>
                            <m:r>
                              <w:rPr>
                                <w:rFonts w:ascii="Cambria Math" w:hAnsi="Cambria Math"/>
                              </w:rPr>
                              <m:t>dz</m:t>
                            </m:r>
                          </m:den>
                        </m:f>
                      </m:e>
                    </m:d>
                  </m:e>
                </m:acc>
              </m:e>
              <m:sub>
                <m:r>
                  <m:rPr>
                    <m:sty m:val="p"/>
                  </m:rPr>
                  <w:rPr>
                    <w:rFonts w:ascii="Cambria Math" w:hAnsi="Cambria Math"/>
                  </w:rPr>
                  <m:t>1</m:t>
                </m:r>
              </m:sub>
            </m:sSub>
          </m:num>
          <m:den>
            <m:sSub>
              <m:sSubPr>
                <m:ctrlPr>
                  <w:rPr>
                    <w:rFonts w:ascii="Cambria Math" w:hAnsi="Cambria Math"/>
                  </w:rPr>
                </m:ctrlPr>
              </m:sSubPr>
              <m:e>
                <m:acc>
                  <m:accPr>
                    <m:chr m:val="̅"/>
                    <m:ctrlPr>
                      <w:rPr>
                        <w:rFonts w:ascii="Cambria Math" w:hAnsi="Cambria Math"/>
                      </w:rPr>
                    </m:ctrlPr>
                  </m:accPr>
                  <m:e>
                    <m:d>
                      <m:dPr>
                        <m:ctrlPr>
                          <w:rPr>
                            <w:rFonts w:ascii="Cambria Math" w:hAnsi="Cambria Math"/>
                          </w:rPr>
                        </m:ctrlPr>
                      </m:dPr>
                      <m:e>
                        <m:f>
                          <m:fPr>
                            <m:ctrlPr>
                              <w:rPr>
                                <w:rFonts w:ascii="Cambria Math" w:hAnsi="Cambria Math"/>
                              </w:rPr>
                            </m:ctrlPr>
                          </m:fPr>
                          <m:num>
                            <m:r>
                              <w:rPr>
                                <w:rFonts w:ascii="Cambria Math" w:hAnsi="Cambria Math"/>
                              </w:rPr>
                              <m:t>dϑ</m:t>
                            </m:r>
                          </m:num>
                          <m:den>
                            <m:r>
                              <w:rPr>
                                <w:rFonts w:ascii="Cambria Math" w:hAnsi="Cambria Math"/>
                              </w:rPr>
                              <m:t>dz</m:t>
                            </m:r>
                          </m:den>
                        </m:f>
                      </m:e>
                    </m:d>
                  </m:e>
                </m:acc>
              </m:e>
              <m:sub>
                <m:r>
                  <m:rPr>
                    <m:sty m:val="p"/>
                  </m:rPr>
                  <w:rPr>
                    <w:rFonts w:ascii="Cambria Math" w:hAnsi="Cambria Math"/>
                  </w:rPr>
                  <m:t>0</m:t>
                </m:r>
              </m:sub>
            </m:sSub>
          </m:den>
        </m:f>
        <m:r>
          <m:rPr>
            <m:sty m:val="p"/>
          </m:rPr>
          <w:rPr>
            <w:rFonts w:ascii="Cambria Math" w:hAnsi="Cambria Math"/>
          </w:rPr>
          <m:t xml:space="preserve"> </m:t>
        </m:r>
      </m:oMath>
      <w:r>
        <w:rPr>
          <w:rFonts w:eastAsiaTheme="minorEastAsia"/>
        </w:rPr>
        <w:tab/>
      </w:r>
      <w:r w:rsidR="00C351C1">
        <w:rPr>
          <w:rFonts w:eastAsiaTheme="minorEastAsia"/>
        </w:rPr>
        <w:t>(4-3</w:t>
      </w:r>
      <w:r w:rsidR="00D44F38">
        <w:rPr>
          <w:rFonts w:eastAsiaTheme="minorEastAsia"/>
        </w:rPr>
        <w:t>4</w:t>
      </w:r>
      <w:r w:rsidR="00C351C1">
        <w:rPr>
          <w:rFonts w:eastAsiaTheme="minorEastAsia"/>
        </w:rPr>
        <w:t>)</w:t>
      </w:r>
    </w:p>
    <w:p w14:paraId="2E5689BE" w14:textId="77777777" w:rsidR="005F3AE6" w:rsidRDefault="005F3AE6" w:rsidP="002224E6">
      <w:pPr>
        <w:tabs>
          <w:tab w:val="center" w:pos="4320"/>
          <w:tab w:val="right" w:pos="9360"/>
        </w:tabs>
      </w:pPr>
    </w:p>
    <w:p w14:paraId="48EEFFA9" w14:textId="77777777" w:rsidR="005F3AE6" w:rsidRDefault="000E7297" w:rsidP="002224E6">
      <w:pPr>
        <w:tabs>
          <w:tab w:val="center" w:pos="4320"/>
          <w:tab w:val="right" w:pos="9360"/>
        </w:tabs>
      </w:pPr>
      <w:r>
        <w:rPr>
          <w:rFonts w:eastAsiaTheme="minorEastAsia"/>
        </w:rPr>
        <w:t>k</w:t>
      </w:r>
      <w:r>
        <w:rPr>
          <w:rFonts w:eastAsiaTheme="minorEastAsia"/>
          <w:vertAlign w:val="subscript"/>
        </w:rPr>
        <w:t>1</w:t>
      </w:r>
      <w:r w:rsidR="00EF25EF">
        <w:t xml:space="preserve"> is calculated </w:t>
      </w:r>
      <w:r w:rsidR="002014C2">
        <w:t xml:space="preserve">in PRZM5, </w:t>
      </w:r>
      <w:r w:rsidR="00EF25EF">
        <w:t>assuming that the axes (a, b, c) of ellipsoidal granules are randomly oriented</w:t>
      </w:r>
      <w:r w:rsidR="002014C2">
        <w:t>:</w:t>
      </w:r>
    </w:p>
    <w:p w14:paraId="13D2D4BB" w14:textId="685F161E" w:rsidR="005F3AE6" w:rsidRDefault="00EF25EF" w:rsidP="002224E6">
      <w:pPr>
        <w:tabs>
          <w:tab w:val="center" w:pos="4320"/>
          <w:tab w:val="right" w:pos="9360"/>
        </w:tabs>
      </w:pPr>
      <w:r>
        <w:t xml:space="preserve"> </w:t>
      </w:r>
      <w:r>
        <w:br/>
      </w:r>
      <w:r w:rsidR="00CD1D49">
        <w:rPr>
          <w:rFonts w:eastAsiaTheme="minorEastAsia"/>
        </w:rPr>
        <w:tab/>
      </w:r>
      <m:oMath>
        <m:sSub>
          <m:sSubPr>
            <m:ctrlPr>
              <w:rPr>
                <w:rFonts w:ascii="Cambria Math" w:hAnsi="Cambria Math"/>
              </w:rPr>
            </m:ctrlPr>
          </m:sSubPr>
          <m:e>
            <m:r>
              <w:rPr>
                <w:rFonts w:ascii="Cambria Math" w:hAnsi="Cambria Math"/>
              </w:rPr>
              <m:t>k</m:t>
            </m:r>
          </m:e>
          <m:sub>
            <m:r>
              <m:rPr>
                <m:sty m:val="p"/>
              </m:rPr>
              <w:rPr>
                <w:rFonts w:ascii="Cambria Math" w:hAnsi="Cambria Math"/>
              </w:rPr>
              <m:t>1</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3</m:t>
            </m:r>
          </m:den>
        </m:f>
        <m:sSup>
          <m:sSupPr>
            <m:ctrlPr>
              <w:rPr>
                <w:rFonts w:ascii="Cambria Math" w:hAnsi="Cambria Math"/>
              </w:rPr>
            </m:ctrlPr>
          </m:sSupPr>
          <m:e>
            <m:nary>
              <m:naryPr>
                <m:chr m:val="∑"/>
                <m:limLoc m:val="undOvr"/>
                <m:supHide m:val="1"/>
                <m:ctrlPr>
                  <w:rPr>
                    <w:rFonts w:ascii="Cambria Math" w:hAnsi="Cambria Math"/>
                  </w:rPr>
                </m:ctrlPr>
              </m:naryPr>
              <m:sub>
                <m:r>
                  <w:rPr>
                    <w:rFonts w:ascii="Cambria Math" w:hAnsi="Cambria Math"/>
                  </w:rPr>
                  <m:t>a</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c</m:t>
                </m:r>
              </m:sub>
              <m:sup/>
              <m:e>
                <m:r>
                  <m:rPr>
                    <m:sty m:val="p"/>
                  </m:rPr>
                  <w:rPr>
                    <w:rFonts w:ascii="Cambria Math" w:hAnsi="Cambria Math"/>
                  </w:rPr>
                  <m:t>[ 1+</m:t>
                </m:r>
              </m:e>
            </m:nary>
            <m:r>
              <m:rPr>
                <m:sty m:val="p"/>
              </m:rPr>
              <w:rPr>
                <w:rFonts w:ascii="Cambria Math" w:hAnsi="Cambria Math"/>
              </w:rPr>
              <m:t xml:space="preserve"> </m:t>
            </m:r>
            <m:d>
              <m:dPr>
                <m:ctrlPr>
                  <w:rPr>
                    <w:rFonts w:ascii="Cambria Math" w:hAnsi="Cambria Math"/>
                  </w:rPr>
                </m:ctrlPr>
              </m:dPr>
              <m:e>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λ</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λ</m:t>
                        </m:r>
                      </m:e>
                      <m:sub>
                        <m:r>
                          <m:rPr>
                            <m:sty m:val="p"/>
                          </m:rPr>
                          <w:rPr>
                            <w:rFonts w:ascii="Cambria Math" w:hAnsi="Cambria Math"/>
                          </w:rPr>
                          <m:t>0</m:t>
                        </m:r>
                      </m:sub>
                    </m:sSub>
                  </m:den>
                </m:f>
                <m:r>
                  <m:rPr>
                    <m:sty m:val="p"/>
                  </m:rPr>
                  <w:rPr>
                    <w:rFonts w:ascii="Cambria Math" w:hAnsi="Cambria Math"/>
                  </w:rPr>
                  <m:t>-1</m:t>
                </m:r>
              </m:e>
            </m:d>
            <m:r>
              <w:rPr>
                <w:rFonts w:ascii="Cambria Math" w:hAnsi="Cambria Math"/>
              </w:rPr>
              <m:t>G</m:t>
            </m:r>
            <m:r>
              <m:rPr>
                <m:sty m:val="p"/>
              </m:rPr>
              <w:rPr>
                <w:rFonts w:ascii="Cambria Math" w:hAnsi="Cambria Math"/>
              </w:rPr>
              <m:t xml:space="preserve">] </m:t>
            </m:r>
          </m:e>
          <m:sup>
            <m:r>
              <m:rPr>
                <m:sty m:val="p"/>
              </m:rPr>
              <w:rPr>
                <w:rFonts w:ascii="Cambria Math" w:hAnsi="Cambria Math"/>
              </w:rPr>
              <m:t>-1</m:t>
            </m:r>
          </m:sup>
        </m:sSup>
      </m:oMath>
      <w:r w:rsidR="00CD1D49">
        <w:rPr>
          <w:rFonts w:eastAsiaTheme="minorEastAsia"/>
        </w:rPr>
        <w:tab/>
      </w:r>
      <w:r w:rsidR="004B4EA1" w:rsidDel="004B4EA1">
        <w:rPr>
          <w:rFonts w:eastAsiaTheme="minorEastAsia"/>
        </w:rPr>
        <w:t xml:space="preserve"> </w:t>
      </w:r>
      <w:r w:rsidR="00C351C1" w:rsidRPr="00C351C1">
        <w:rPr>
          <w:rFonts w:eastAsiaTheme="minorEastAsia"/>
        </w:rPr>
        <w:t>(4-</w:t>
      </w:r>
      <w:r w:rsidR="000B392E">
        <w:rPr>
          <w:rFonts w:eastAsiaTheme="minorEastAsia"/>
        </w:rPr>
        <w:t>3</w:t>
      </w:r>
      <w:r w:rsidR="00D44F38">
        <w:rPr>
          <w:rFonts w:eastAsiaTheme="minorEastAsia"/>
        </w:rPr>
        <w:t>5</w:t>
      </w:r>
      <w:r w:rsidR="00C351C1" w:rsidRPr="00C351C1">
        <w:rPr>
          <w:rFonts w:eastAsiaTheme="minorEastAsia"/>
        </w:rPr>
        <w:t>)</w:t>
      </w:r>
    </w:p>
    <w:p w14:paraId="1A37D7B6" w14:textId="77777777" w:rsidR="005F3AE6" w:rsidRDefault="005F3AE6" w:rsidP="002224E6">
      <w:pPr>
        <w:tabs>
          <w:tab w:val="center" w:pos="4320"/>
          <w:tab w:val="right" w:pos="9360"/>
        </w:tabs>
      </w:pPr>
    </w:p>
    <w:p w14:paraId="7D7326BD" w14:textId="73FA9E5C" w:rsidR="0013053D" w:rsidRDefault="00EF25EF" w:rsidP="002224E6">
      <w:pPr>
        <w:tabs>
          <w:tab w:val="center" w:pos="4320"/>
          <w:tab w:val="right" w:pos="9360"/>
        </w:tabs>
      </w:pPr>
      <w:r>
        <w:t>Volumetric heat capacity</w:t>
      </w:r>
      <w:r w:rsidR="009E1C16">
        <w:t xml:space="preserve"> </w:t>
      </w:r>
      <w:r w:rsidR="006956EC">
        <w:t xml:space="preserve">per unit volume </w:t>
      </w:r>
      <w:r w:rsidR="009E1C16">
        <w:t>(</w:t>
      </w:r>
      <w:r w:rsidR="002D4DBB">
        <w:t>VHTCAP</w:t>
      </w:r>
      <w:r w:rsidR="009E1C16">
        <w:t>)</w:t>
      </w:r>
      <w:r>
        <w:t xml:space="preserve"> of the soil layer (cal / cm</w:t>
      </w:r>
      <w:r w:rsidRPr="00EF25EF">
        <w:rPr>
          <w:vertAlign w:val="superscript"/>
        </w:rPr>
        <w:t>3</w:t>
      </w:r>
      <w:r>
        <w:t xml:space="preserve"> </w:t>
      </w:r>
      <w:r w:rsidRPr="00EF25EF">
        <w:rPr>
          <w:vertAlign w:val="superscript"/>
        </w:rPr>
        <w:t>◦</w:t>
      </w:r>
      <w:r>
        <w:t xml:space="preserve">C) is </w:t>
      </w:r>
      <w:r w:rsidR="002014C2">
        <w:t xml:space="preserve">then </w:t>
      </w:r>
      <w:r>
        <w:t xml:space="preserve">calculated </w:t>
      </w:r>
      <w:r w:rsidR="009E1C16">
        <w:t>as</w:t>
      </w:r>
      <w:r w:rsidR="002014C2">
        <w:t>:</w:t>
      </w:r>
    </w:p>
    <w:p w14:paraId="4ECFEBFE" w14:textId="77777777" w:rsidR="0013053D" w:rsidRDefault="0013053D" w:rsidP="002224E6">
      <w:pPr>
        <w:tabs>
          <w:tab w:val="center" w:pos="4320"/>
          <w:tab w:val="right" w:pos="9360"/>
        </w:tabs>
      </w:pPr>
    </w:p>
    <w:p w14:paraId="47AB9849" w14:textId="752A423E" w:rsidR="0013053D" w:rsidRDefault="0013053D" w:rsidP="002224E6">
      <w:pPr>
        <w:tabs>
          <w:tab w:val="center" w:pos="4320"/>
          <w:tab w:val="right" w:pos="9360"/>
        </w:tabs>
      </w:pPr>
      <w:r>
        <w:tab/>
        <w:t>VHTCAP = 0.46  X</w:t>
      </w:r>
      <w:r>
        <w:rPr>
          <w:vertAlign w:val="subscript"/>
        </w:rPr>
        <w:t>mineral</w:t>
      </w:r>
      <w:r>
        <w:t xml:space="preserve">  + 0.60 X</w:t>
      </w:r>
      <w:r>
        <w:rPr>
          <w:vertAlign w:val="subscript"/>
        </w:rPr>
        <w:t>organic</w:t>
      </w:r>
      <w:r>
        <w:t xml:space="preserve"> +</w:t>
      </w:r>
      <w:r w:rsidRPr="0072244E">
        <w:t xml:space="preserve"> X</w:t>
      </w:r>
      <w:r w:rsidRPr="0072244E">
        <w:rPr>
          <w:vertAlign w:val="subscript"/>
        </w:rPr>
        <w:t>water</w:t>
      </w:r>
      <w:r>
        <w:tab/>
        <w:t>(4-3</w:t>
      </w:r>
      <w:r w:rsidR="002224E6">
        <w:t>6</w:t>
      </w:r>
      <w:r>
        <w:t>)</w:t>
      </w:r>
    </w:p>
    <w:p w14:paraId="45327AF0" w14:textId="77777777" w:rsidR="005F3AE6" w:rsidRDefault="005F3AE6" w:rsidP="002224E6">
      <w:pPr>
        <w:tabs>
          <w:tab w:val="center" w:pos="4320"/>
          <w:tab w:val="right" w:pos="9360"/>
        </w:tabs>
      </w:pPr>
    </w:p>
    <w:p w14:paraId="3CA32786" w14:textId="0DB334C7" w:rsidR="005F3AE6" w:rsidRDefault="00686632" w:rsidP="002224E6">
      <w:pPr>
        <w:tabs>
          <w:tab w:val="center" w:pos="4320"/>
          <w:tab w:val="right" w:pos="9360"/>
        </w:tabs>
      </w:pPr>
      <w:r>
        <w:t>W</w:t>
      </w:r>
      <w:r w:rsidR="006956EC">
        <w:t xml:space="preserve">here 0.46 cal/g </w:t>
      </w:r>
      <w:r w:rsidR="006956EC" w:rsidRPr="006956EC">
        <w:rPr>
          <w:vertAlign w:val="superscript"/>
        </w:rPr>
        <w:t>◦</w:t>
      </w:r>
      <w:r w:rsidR="006956EC">
        <w:t>C represents the average specific heat for mineral soils at 10</w:t>
      </w:r>
      <w:r w:rsidR="006956EC" w:rsidRPr="006956EC">
        <w:rPr>
          <w:vertAlign w:val="superscript"/>
        </w:rPr>
        <w:t>◦</w:t>
      </w:r>
      <w:r w:rsidR="006956EC">
        <w:t>C</w:t>
      </w:r>
      <w:r w:rsidR="00DB001C">
        <w:t>,</w:t>
      </w:r>
      <w:r w:rsidR="006956EC">
        <w:t xml:space="preserve"> and 0.60</w:t>
      </w:r>
      <w:r w:rsidR="006956EC" w:rsidRPr="006956EC">
        <w:t xml:space="preserve"> </w:t>
      </w:r>
      <w:r w:rsidR="006956EC">
        <w:t xml:space="preserve">cal/g </w:t>
      </w:r>
      <w:r w:rsidR="006956EC" w:rsidRPr="006956EC">
        <w:rPr>
          <w:vertAlign w:val="superscript"/>
        </w:rPr>
        <w:t>◦</w:t>
      </w:r>
      <w:r w:rsidR="006956EC">
        <w:t xml:space="preserve">C is the average specific heat for </w:t>
      </w:r>
      <w:r w:rsidR="00A770AA">
        <w:t xml:space="preserve">soil </w:t>
      </w:r>
      <w:r w:rsidR="00256E61">
        <w:t xml:space="preserve">organic </w:t>
      </w:r>
      <w:r w:rsidR="00A770AA">
        <w:t>matter</w:t>
      </w:r>
      <w:r w:rsidR="00256E61">
        <w:t>.</w:t>
      </w:r>
    </w:p>
    <w:p w14:paraId="5A300D74" w14:textId="77777777" w:rsidR="005F3AE6" w:rsidRDefault="005F3AE6" w:rsidP="002224E6">
      <w:pPr>
        <w:tabs>
          <w:tab w:val="center" w:pos="4320"/>
          <w:tab w:val="right" w:pos="9360"/>
        </w:tabs>
      </w:pPr>
    </w:p>
    <w:p w14:paraId="008109D0" w14:textId="77777777" w:rsidR="005F3AE6" w:rsidRDefault="00EF25EF" w:rsidP="002224E6">
      <w:pPr>
        <w:tabs>
          <w:tab w:val="center" w:pos="4320"/>
          <w:tab w:val="right" w:pos="9360"/>
        </w:tabs>
      </w:pPr>
      <w:r>
        <w:t>The diffusion coefficient (or diffusivity</w:t>
      </w:r>
      <w:r w:rsidR="00333372">
        <w:t xml:space="preserve">, </w:t>
      </w:r>
      <w:r w:rsidR="00C3636D">
        <w:t>DIFFCO</w:t>
      </w:r>
      <w:r w:rsidR="00CB2913">
        <w:t>, in cm</w:t>
      </w:r>
      <w:r w:rsidR="00CB2913" w:rsidRPr="00CB2913">
        <w:rPr>
          <w:vertAlign w:val="superscript"/>
        </w:rPr>
        <w:t>2</w:t>
      </w:r>
      <w:r w:rsidR="00CB2913">
        <w:t>/</w:t>
      </w:r>
      <w:r w:rsidR="00C3636D">
        <w:t>d</w:t>
      </w:r>
      <w:r>
        <w:t xml:space="preserve">) is </w:t>
      </w:r>
      <w:r w:rsidR="00333372">
        <w:t xml:space="preserve">finally </w:t>
      </w:r>
      <w:r>
        <w:t>calculated as</w:t>
      </w:r>
      <w:r w:rsidR="00333372">
        <w:t>:</w:t>
      </w:r>
      <w:r>
        <w:t xml:space="preserve"> </w:t>
      </w:r>
    </w:p>
    <w:p w14:paraId="71622EE6" w14:textId="77777777" w:rsidR="00CD1D49" w:rsidRDefault="00CD1D49" w:rsidP="002224E6">
      <w:pPr>
        <w:tabs>
          <w:tab w:val="center" w:pos="4320"/>
          <w:tab w:val="right" w:pos="9360"/>
        </w:tabs>
      </w:pPr>
    </w:p>
    <w:p w14:paraId="5EAE328D" w14:textId="2E4DFA87" w:rsidR="005F3AE6" w:rsidRDefault="00CD1D49" w:rsidP="002224E6">
      <w:pPr>
        <w:tabs>
          <w:tab w:val="center" w:pos="4320"/>
          <w:tab w:val="right" w:pos="9360"/>
        </w:tabs>
      </w:pPr>
      <w:r>
        <w:tab/>
      </w:r>
      <w:r w:rsidR="00C3636D">
        <w:t xml:space="preserve">DIFFCO </w:t>
      </w:r>
      <w:r w:rsidR="00333372">
        <w:t xml:space="preserve">= </w:t>
      </w:r>
      <w:r w:rsidR="00333372">
        <w:rPr>
          <w:rFonts w:ascii="Symbol" w:hAnsi="Symbol"/>
        </w:rPr>
        <w:t></w:t>
      </w:r>
      <w:r w:rsidR="00333372">
        <w:t xml:space="preserve">(L) / </w:t>
      </w:r>
      <w:r w:rsidR="00C3636D">
        <w:t>VHTCAP</w:t>
      </w:r>
      <w:r w:rsidR="00333372">
        <w:t>(L)</w:t>
      </w:r>
      <w:r w:rsidR="00C351C1">
        <w:t xml:space="preserve"> </w:t>
      </w:r>
      <w:r>
        <w:tab/>
      </w:r>
      <w:r w:rsidR="00C351C1">
        <w:t>(4-</w:t>
      </w:r>
      <w:r w:rsidR="000B392E">
        <w:t>3</w:t>
      </w:r>
      <w:r w:rsidR="002224E6">
        <w:t>7</w:t>
      </w:r>
      <w:r w:rsidR="00C351C1">
        <w:t>)</w:t>
      </w:r>
    </w:p>
    <w:p w14:paraId="5BD6407C" w14:textId="77777777" w:rsidR="005F3AE6" w:rsidRDefault="005F3AE6" w:rsidP="002224E6">
      <w:pPr>
        <w:tabs>
          <w:tab w:val="center" w:pos="4320"/>
        </w:tabs>
      </w:pPr>
    </w:p>
    <w:p w14:paraId="4574B927" w14:textId="77777777" w:rsidR="005F3AE6" w:rsidRDefault="0031526B" w:rsidP="00EB6DCA">
      <w:pPr>
        <w:pStyle w:val="Heading3"/>
      </w:pPr>
      <w:bookmarkStart w:id="85" w:name="_Toc157062479"/>
      <w:r w:rsidRPr="0031526B">
        <w:t xml:space="preserve">Upper </w:t>
      </w:r>
      <w:r w:rsidRPr="002D6560">
        <w:t>Boundary</w:t>
      </w:r>
      <w:r w:rsidRPr="0031526B">
        <w:t xml:space="preserve"> Temperature</w:t>
      </w:r>
      <w:bookmarkEnd w:id="85"/>
    </w:p>
    <w:p w14:paraId="29EFDA6C" w14:textId="77777777" w:rsidR="005F3AE6" w:rsidRDefault="009802B8" w:rsidP="00D35FC7">
      <w:r>
        <w:t>In PRZM5, t</w:t>
      </w:r>
      <w:r w:rsidR="00EF25EF">
        <w:t xml:space="preserve">he upper boundary </w:t>
      </w:r>
      <w:r w:rsidR="00DB61D7">
        <w:t xml:space="preserve">temperature is estimated using an </w:t>
      </w:r>
      <w:r w:rsidR="00EF25EF">
        <w:t>energy balance at the air-soil interface.</w:t>
      </w:r>
      <w:r w:rsidR="00E663CD">
        <w:t xml:space="preserve">  </w:t>
      </w:r>
      <w:r w:rsidR="005E54B1">
        <w:t>From Thibodeaux (1996), the air density</w:t>
      </w:r>
      <w:r w:rsidR="00C3636D">
        <w:t xml:space="preserve"> (AIRDEN)</w:t>
      </w:r>
      <w:r w:rsidR="003252B5">
        <w:t xml:space="preserve">, </w:t>
      </w:r>
      <w:r w:rsidR="003252B5">
        <w:rPr>
          <w:rFonts w:ascii="Symbol" w:hAnsi="Symbol"/>
        </w:rPr>
        <w:t></w:t>
      </w:r>
      <w:r w:rsidR="003252B5" w:rsidRPr="003252B5">
        <w:rPr>
          <w:vertAlign w:val="subscript"/>
        </w:rPr>
        <w:t>air</w:t>
      </w:r>
      <w:r w:rsidR="005E54B1">
        <w:t xml:space="preserve"> (g/cm</w:t>
      </w:r>
      <w:r w:rsidR="005E54B1" w:rsidRPr="005E54B1">
        <w:rPr>
          <w:vertAlign w:val="superscript"/>
        </w:rPr>
        <w:t>3</w:t>
      </w:r>
      <w:r w:rsidR="005E54B1">
        <w:t>) is first calculated</w:t>
      </w:r>
      <w:r w:rsidR="00A6552E">
        <w:t xml:space="preserve"> as</w:t>
      </w:r>
      <w:r w:rsidR="00CF4AC8">
        <w:t>:</w:t>
      </w:r>
    </w:p>
    <w:p w14:paraId="719B1F1F" w14:textId="77777777" w:rsidR="005F3AE6" w:rsidRDefault="005F3AE6" w:rsidP="00D35FC7"/>
    <w:p w14:paraId="6705E9D0" w14:textId="50BFCBBD" w:rsidR="005F3AE6" w:rsidRDefault="00CD1D49" w:rsidP="002224E6">
      <w:pPr>
        <w:tabs>
          <w:tab w:val="center" w:pos="4320"/>
          <w:tab w:val="right" w:pos="9270"/>
        </w:tabs>
      </w:pPr>
      <w:r>
        <w:rPr>
          <w:rFonts w:ascii="Symbol" w:hAnsi="Symbol"/>
        </w:rPr>
        <w:tab/>
      </w:r>
      <w:r w:rsidR="00A6552E" w:rsidRPr="00A6552E">
        <w:rPr>
          <w:rFonts w:ascii="Symbol" w:hAnsi="Symbol"/>
        </w:rPr>
        <w:t></w:t>
      </w:r>
      <w:r w:rsidR="00A6552E" w:rsidRPr="00A6552E">
        <w:rPr>
          <w:vertAlign w:val="subscript"/>
        </w:rPr>
        <w:t>air</w:t>
      </w:r>
      <w:r w:rsidR="00A6552E">
        <w:t xml:space="preserve"> = (</w:t>
      </w:r>
      <w:r w:rsidR="00627613">
        <w:t>-0.0042 T + 1.292</w:t>
      </w:r>
      <w:r w:rsidR="00A6552E">
        <w:t>) * 1e -3</w:t>
      </w:r>
      <w:r w:rsidR="00E91521" w:rsidDel="00E91521">
        <w:t xml:space="preserve"> </w:t>
      </w:r>
      <w:r>
        <w:tab/>
      </w:r>
      <w:r w:rsidR="00C351C1">
        <w:t>(4-</w:t>
      </w:r>
      <w:r w:rsidR="000B392E">
        <w:t>3</w:t>
      </w:r>
      <w:r w:rsidR="002224E6">
        <w:t>8</w:t>
      </w:r>
      <w:r w:rsidR="00C351C1">
        <w:t>)</w:t>
      </w:r>
    </w:p>
    <w:p w14:paraId="68E7ACA6" w14:textId="77777777" w:rsidR="005F3AE6" w:rsidRDefault="00EF25EF" w:rsidP="002224E6">
      <w:pPr>
        <w:tabs>
          <w:tab w:val="center" w:pos="4320"/>
          <w:tab w:val="right" w:pos="9270"/>
        </w:tabs>
      </w:pPr>
      <w:r>
        <w:t xml:space="preserve">  </w:t>
      </w:r>
    </w:p>
    <w:p w14:paraId="1AD73F36" w14:textId="77777777" w:rsidR="005F3AE6" w:rsidRDefault="00627613" w:rsidP="002224E6">
      <w:pPr>
        <w:tabs>
          <w:tab w:val="center" w:pos="4320"/>
          <w:tab w:val="right" w:pos="9270"/>
        </w:tabs>
      </w:pPr>
      <w:r>
        <w:t>The</w:t>
      </w:r>
      <w:r w:rsidR="00135674">
        <w:t>n the</w:t>
      </w:r>
      <w:r>
        <w:t xml:space="preserve"> heat transfer coefficient (HTC) at the air-surface interface (cm/d) is estimated as</w:t>
      </w:r>
      <w:r w:rsidR="00CF4AC8">
        <w:t>:</w:t>
      </w:r>
    </w:p>
    <w:p w14:paraId="4EA0CB77" w14:textId="77777777" w:rsidR="00802DB7" w:rsidRDefault="00802DB7" w:rsidP="002224E6">
      <w:pPr>
        <w:tabs>
          <w:tab w:val="center" w:pos="4320"/>
          <w:tab w:val="right" w:pos="9270"/>
        </w:tabs>
      </w:pPr>
    </w:p>
    <w:p w14:paraId="09AA6DB3" w14:textId="799CBB9B" w:rsidR="005F3AE6" w:rsidRDefault="002370A2" w:rsidP="002224E6">
      <w:pPr>
        <w:tabs>
          <w:tab w:val="center" w:pos="4320"/>
          <w:tab w:val="right" w:pos="9270"/>
        </w:tabs>
        <w:rPr>
          <w:rFonts w:eastAsiaTheme="minorEastAsia"/>
        </w:rPr>
      </w:pPr>
      <w:r>
        <w:tab/>
      </w:r>
      <w:r w:rsidR="00627613">
        <w:t xml:space="preserve">HTC = </w:t>
      </w:r>
      <m:oMath>
        <m:f>
          <m:fPr>
            <m:ctrlPr>
              <w:rPr>
                <w:rFonts w:ascii="Cambria Math" w:hAnsi="Cambria Math"/>
              </w:rPr>
            </m:ctrlPr>
          </m:fPr>
          <m:num>
            <m:sSup>
              <m:sSupPr>
                <m:ctrlPr>
                  <w:rPr>
                    <w:rFonts w:ascii="Cambria Math" w:hAnsi="Cambria Math"/>
                  </w:rPr>
                </m:ctrlPr>
              </m:sSupPr>
              <m:e>
                <m:r>
                  <w:rPr>
                    <w:rFonts w:ascii="Cambria Math" w:hAnsi="Cambria Math"/>
                  </w:rPr>
                  <m:t>vonKarman</m:t>
                </m:r>
              </m:e>
              <m:sup>
                <m:r>
                  <m:rPr>
                    <m:sty m:val="p"/>
                  </m:rPr>
                  <w:rPr>
                    <w:rFonts w:ascii="Cambria Math" w:hAnsi="Cambria Math"/>
                  </w:rPr>
                  <m:t>2</m:t>
                </m:r>
              </m:sup>
            </m:sSup>
            <m:r>
              <m:rPr>
                <m:sty m:val="p"/>
              </m:rPr>
              <w:rPr>
                <w:rFonts w:ascii="Cambria Math" w:hAnsi="Cambria Math"/>
              </w:rPr>
              <m:t xml:space="preserve"> * </m:t>
            </m:r>
            <m:r>
              <w:rPr>
                <w:rFonts w:ascii="Cambria Math" w:hAnsi="Cambria Math"/>
              </w:rPr>
              <m:t>WIND</m:t>
            </m:r>
          </m:num>
          <m:den>
            <m:sSup>
              <m:sSupPr>
                <m:ctrlPr>
                  <w:rPr>
                    <w:rFonts w:ascii="Cambria Math" w:hAnsi="Cambria Math"/>
                  </w:rPr>
                </m:ctrlPr>
              </m:sSupPr>
              <m:e>
                <m:func>
                  <m:funcPr>
                    <m:ctrlPr>
                      <w:rPr>
                        <w:rFonts w:ascii="Cambria Math" w:hAnsi="Cambria Math"/>
                      </w:rPr>
                    </m:ctrlPr>
                  </m:funcPr>
                  <m:fName>
                    <m:r>
                      <m:rPr>
                        <m:sty m:val="p"/>
                      </m:rPr>
                      <w:rPr>
                        <w:rFonts w:ascii="Cambria Math" w:hAnsi="Cambria Math"/>
                      </w:rPr>
                      <m:t>log</m:t>
                    </m:r>
                  </m:fName>
                  <m:e>
                    <m:d>
                      <m:dPr>
                        <m:ctrlPr>
                          <w:rPr>
                            <w:rFonts w:ascii="Cambria Math" w:hAnsi="Cambria Math"/>
                          </w:rPr>
                        </m:ctrlPr>
                      </m:dPr>
                      <m:e>
                        <m:r>
                          <m:rPr>
                            <m:sty m:val="p"/>
                          </m:rPr>
                          <w:rPr>
                            <w:rFonts w:ascii="Cambria Math" w:hAnsi="Cambria Math"/>
                          </w:rPr>
                          <m:t xml:space="preserve"> </m:t>
                        </m:r>
                        <m:f>
                          <m:fPr>
                            <m:ctrlPr>
                              <w:rPr>
                                <w:rFonts w:ascii="Cambria Math" w:hAnsi="Cambria Math"/>
                              </w:rPr>
                            </m:ctrlPr>
                          </m:fPr>
                          <m:num>
                            <m:r>
                              <w:rPr>
                                <w:rFonts w:ascii="Cambria Math" w:hAnsi="Cambria Math"/>
                              </w:rPr>
                              <m:t>WIND</m:t>
                            </m:r>
                            <m:r>
                              <m:rPr>
                                <m:sty m:val="p"/>
                              </m:rPr>
                              <w:rPr>
                                <w:rFonts w:ascii="Cambria Math" w:hAnsi="Cambria Math"/>
                              </w:rPr>
                              <m:t xml:space="preserve"> </m:t>
                            </m:r>
                            <m:r>
                              <w:rPr>
                                <w:rFonts w:ascii="Cambria Math" w:hAnsi="Cambria Math"/>
                              </w:rPr>
                              <m:t>Ref</m:t>
                            </m:r>
                            <m:r>
                              <m:rPr>
                                <m:sty m:val="p"/>
                              </m:rPr>
                              <w:rPr>
                                <w:rFonts w:ascii="Cambria Math" w:hAnsi="Cambria Math"/>
                              </w:rPr>
                              <m:t xml:space="preserve"> </m:t>
                            </m:r>
                            <m:r>
                              <w:rPr>
                                <w:rFonts w:ascii="Cambria Math" w:hAnsi="Cambria Math"/>
                              </w:rPr>
                              <m:t>Height</m:t>
                            </m:r>
                            <m:r>
                              <m:rPr>
                                <m:sty m:val="p"/>
                              </m:rPr>
                              <w:rPr>
                                <w:rFonts w:ascii="Cambria Math" w:hAnsi="Cambria Math"/>
                              </w:rPr>
                              <m:t>-</m:t>
                            </m:r>
                            <m:r>
                              <w:rPr>
                                <w:rFonts w:ascii="Cambria Math" w:hAnsi="Cambria Math"/>
                              </w:rPr>
                              <m:t>D</m:t>
                            </m:r>
                          </m:num>
                          <m:den>
                            <m:sSub>
                              <m:sSubPr>
                                <m:ctrlPr>
                                  <w:rPr>
                                    <w:rFonts w:ascii="Cambria Math" w:hAnsi="Cambria Math"/>
                                  </w:rPr>
                                </m:ctrlPr>
                              </m:sSubPr>
                              <m:e>
                                <m:r>
                                  <w:rPr>
                                    <w:rFonts w:ascii="Cambria Math" w:hAnsi="Cambria Math"/>
                                  </w:rPr>
                                  <m:t>Z</m:t>
                                </m:r>
                              </m:e>
                              <m:sub>
                                <m:r>
                                  <w:rPr>
                                    <w:rFonts w:ascii="Cambria Math" w:hAnsi="Cambria Math"/>
                                  </w:rPr>
                                  <m:t>o</m:t>
                                </m:r>
                              </m:sub>
                            </m:sSub>
                          </m:den>
                        </m:f>
                        <m:r>
                          <m:rPr>
                            <m:sty m:val="p"/>
                          </m:rPr>
                          <w:rPr>
                            <w:rFonts w:ascii="Cambria Math" w:hAnsi="Cambria Math"/>
                          </w:rPr>
                          <m:t xml:space="preserve"> </m:t>
                        </m:r>
                      </m:e>
                    </m:d>
                  </m:e>
                </m:func>
              </m:e>
              <m:sup>
                <m:r>
                  <m:rPr>
                    <m:sty m:val="p"/>
                  </m:rPr>
                  <w:rPr>
                    <w:rFonts w:ascii="Cambria Math" w:hAnsi="Cambria Math"/>
                  </w:rPr>
                  <m:t>2</m:t>
                </m:r>
              </m:sup>
            </m:sSup>
          </m:den>
        </m:f>
      </m:oMath>
      <w:r w:rsidR="00E91521" w:rsidDel="00E91521">
        <w:rPr>
          <w:rFonts w:eastAsiaTheme="minorEastAsia"/>
        </w:rPr>
        <w:t xml:space="preserve"> </w:t>
      </w:r>
      <w:r w:rsidR="00E91521">
        <w:rPr>
          <w:rFonts w:eastAsiaTheme="minorEastAsia"/>
        </w:rPr>
        <w:tab/>
      </w:r>
      <w:r w:rsidR="00C351C1">
        <w:rPr>
          <w:rFonts w:eastAsiaTheme="minorEastAsia"/>
        </w:rPr>
        <w:t>(4-</w:t>
      </w:r>
      <w:r w:rsidR="002224E6">
        <w:rPr>
          <w:rFonts w:eastAsiaTheme="minorEastAsia"/>
        </w:rPr>
        <w:t>39</w:t>
      </w:r>
      <w:r w:rsidR="006B50A9">
        <w:rPr>
          <w:rFonts w:eastAsiaTheme="minorEastAsia"/>
        </w:rPr>
        <w:t>)</w:t>
      </w:r>
    </w:p>
    <w:p w14:paraId="6A3F1ADB" w14:textId="77777777" w:rsidR="00802DB7" w:rsidRDefault="00802DB7" w:rsidP="002224E6">
      <w:pPr>
        <w:tabs>
          <w:tab w:val="center" w:pos="4320"/>
          <w:tab w:val="right" w:pos="9270"/>
        </w:tabs>
      </w:pPr>
    </w:p>
    <w:p w14:paraId="11F6318E" w14:textId="77777777" w:rsidR="005F3AE6" w:rsidRDefault="009802B8" w:rsidP="002224E6">
      <w:pPr>
        <w:tabs>
          <w:tab w:val="center" w:pos="4320"/>
          <w:tab w:val="right" w:pos="9270"/>
        </w:tabs>
      </w:pPr>
      <w:r>
        <w:t>W</w:t>
      </w:r>
      <w:r w:rsidR="0087371B">
        <w:t>here</w:t>
      </w:r>
      <w:r>
        <w:t xml:space="preserve"> </w:t>
      </w:r>
      <w:r w:rsidR="0087371B">
        <w:t xml:space="preserve">vonKarman = </w:t>
      </w:r>
      <w:r w:rsidR="005F7389">
        <w:t>von Karman constant used in boundary layer meteorology (0.39 or 0.40)</w:t>
      </w:r>
    </w:p>
    <w:p w14:paraId="2CD7E0F0" w14:textId="77777777" w:rsidR="005F3AE6" w:rsidRDefault="0087371B" w:rsidP="002224E6">
      <w:pPr>
        <w:tabs>
          <w:tab w:val="center" w:pos="4320"/>
          <w:tab w:val="right" w:pos="9270"/>
        </w:tabs>
      </w:pPr>
      <w:r>
        <w:t>WIND = Wind speed (cm/d)</w:t>
      </w:r>
    </w:p>
    <w:p w14:paraId="70DD348C" w14:textId="77777777" w:rsidR="005F3AE6" w:rsidRDefault="0087371B" w:rsidP="002224E6">
      <w:pPr>
        <w:tabs>
          <w:tab w:val="center" w:pos="4320"/>
          <w:tab w:val="right" w:pos="9270"/>
        </w:tabs>
      </w:pPr>
      <w:r>
        <w:t xml:space="preserve">WIND Ref Height = </w:t>
      </w:r>
      <w:r w:rsidR="00FB5CB0">
        <w:t xml:space="preserve">Wind reference height </w:t>
      </w:r>
      <w:r>
        <w:t>(m)</w:t>
      </w:r>
    </w:p>
    <w:p w14:paraId="7135C522" w14:textId="77777777" w:rsidR="005F3AE6" w:rsidRDefault="0087371B" w:rsidP="002224E6">
      <w:pPr>
        <w:tabs>
          <w:tab w:val="center" w:pos="4320"/>
          <w:tab w:val="right" w:pos="9270"/>
        </w:tabs>
      </w:pPr>
      <w:r>
        <w:t>D = Zero displacement height (m)</w:t>
      </w:r>
    </w:p>
    <w:p w14:paraId="36D8A74F" w14:textId="77777777" w:rsidR="005F3AE6" w:rsidRDefault="0087371B" w:rsidP="002224E6">
      <w:pPr>
        <w:tabs>
          <w:tab w:val="center" w:pos="4320"/>
          <w:tab w:val="right" w:pos="9270"/>
        </w:tabs>
      </w:pPr>
      <w:r>
        <w:lastRenderedPageBreak/>
        <w:t>Z</w:t>
      </w:r>
      <w:r w:rsidRPr="0087371B">
        <w:rPr>
          <w:vertAlign w:val="subscript"/>
        </w:rPr>
        <w:t>o</w:t>
      </w:r>
      <w:r>
        <w:t xml:space="preserve"> = Roughness length (m)</w:t>
      </w:r>
    </w:p>
    <w:p w14:paraId="30974237" w14:textId="77777777" w:rsidR="005F3AE6" w:rsidRDefault="005F3AE6" w:rsidP="002224E6">
      <w:pPr>
        <w:tabs>
          <w:tab w:val="center" w:pos="4320"/>
          <w:tab w:val="right" w:pos="9270"/>
        </w:tabs>
      </w:pPr>
    </w:p>
    <w:p w14:paraId="35D3FA85" w14:textId="77777777" w:rsidR="005F3AE6" w:rsidRDefault="00C12793" w:rsidP="002224E6">
      <w:pPr>
        <w:tabs>
          <w:tab w:val="center" w:pos="4320"/>
          <w:tab w:val="right" w:pos="9270"/>
        </w:tabs>
      </w:pPr>
      <w:r>
        <w:t>The Energy Balance equation at the air-soil interface is summarized as</w:t>
      </w:r>
      <w:r w:rsidR="00135674">
        <w:t>:</w:t>
      </w:r>
      <w:r>
        <w:t xml:space="preserve"> </w:t>
      </w:r>
    </w:p>
    <w:p w14:paraId="203E7F2F" w14:textId="77777777" w:rsidR="005F3AE6" w:rsidRDefault="005F3AE6" w:rsidP="002224E6">
      <w:pPr>
        <w:tabs>
          <w:tab w:val="center" w:pos="4320"/>
          <w:tab w:val="right" w:pos="9270"/>
        </w:tabs>
      </w:pPr>
    </w:p>
    <w:p w14:paraId="18A1F0C3" w14:textId="0B969FDC" w:rsidR="005F3AE6" w:rsidRDefault="002370A2" w:rsidP="002224E6">
      <w:pPr>
        <w:tabs>
          <w:tab w:val="center" w:pos="4320"/>
          <w:tab w:val="right" w:pos="9270"/>
        </w:tabs>
        <w:rPr>
          <w:vertAlign w:val="subscript"/>
        </w:rPr>
      </w:pPr>
      <w:r>
        <w:tab/>
      </w:r>
      <w:r w:rsidR="00C12793">
        <w:t>q</w:t>
      </w:r>
      <w:r w:rsidR="00C12793" w:rsidRPr="00C12793">
        <w:rPr>
          <w:vertAlign w:val="subscript"/>
        </w:rPr>
        <w:t>13</w:t>
      </w:r>
      <w:r w:rsidR="00C12793">
        <w:t xml:space="preserve"> = q</w:t>
      </w:r>
      <w:r w:rsidR="00C12793" w:rsidRPr="00C12793">
        <w:rPr>
          <w:vertAlign w:val="subscript"/>
        </w:rPr>
        <w:t>lw</w:t>
      </w:r>
      <w:r w:rsidR="00C12793">
        <w:t xml:space="preserve"> + q</w:t>
      </w:r>
      <w:r w:rsidR="00C12793" w:rsidRPr="00C12793">
        <w:rPr>
          <w:vertAlign w:val="subscript"/>
        </w:rPr>
        <w:t>e</w:t>
      </w:r>
      <w:r w:rsidR="00C12793">
        <w:t xml:space="preserve"> + q</w:t>
      </w:r>
      <w:r w:rsidR="00C12793" w:rsidRPr="00C12793">
        <w:rPr>
          <w:vertAlign w:val="subscript"/>
        </w:rPr>
        <w:t>c</w:t>
      </w:r>
      <w:r w:rsidR="00C12793">
        <w:t xml:space="preserve"> + q</w:t>
      </w:r>
      <w:r w:rsidR="00C12793" w:rsidRPr="00C12793">
        <w:rPr>
          <w:vertAlign w:val="subscript"/>
        </w:rPr>
        <w:t>s</w:t>
      </w:r>
      <w:r w:rsidR="00C351C1">
        <w:rPr>
          <w:vertAlign w:val="subscript"/>
        </w:rPr>
        <w:t xml:space="preserve"> </w:t>
      </w:r>
      <w:r>
        <w:rPr>
          <w:vertAlign w:val="subscript"/>
        </w:rPr>
        <w:tab/>
      </w:r>
      <w:r w:rsidR="00C351C1" w:rsidRPr="00C351C1">
        <w:t>(4-</w:t>
      </w:r>
      <w:r w:rsidR="006B50A9">
        <w:t>4</w:t>
      </w:r>
      <w:r w:rsidR="002224E6">
        <w:t>0</w:t>
      </w:r>
      <w:r w:rsidR="00C351C1" w:rsidRPr="00C351C1">
        <w:t>)</w:t>
      </w:r>
    </w:p>
    <w:p w14:paraId="179E35A5" w14:textId="77777777" w:rsidR="005F3AE6" w:rsidRDefault="005F3AE6" w:rsidP="002224E6">
      <w:pPr>
        <w:tabs>
          <w:tab w:val="center" w:pos="4320"/>
          <w:tab w:val="right" w:pos="9270"/>
        </w:tabs>
      </w:pPr>
    </w:p>
    <w:p w14:paraId="2B7CB563" w14:textId="34020A22" w:rsidR="005F3AE6" w:rsidRDefault="00C32403" w:rsidP="00D35FC7">
      <w:r>
        <w:t>W</w:t>
      </w:r>
      <w:r w:rsidR="00C12793">
        <w:t>here</w:t>
      </w:r>
      <w:r w:rsidR="00AB3C9E">
        <w:tab/>
      </w:r>
      <w:r w:rsidR="00C12793">
        <w:t>q</w:t>
      </w:r>
      <w:r w:rsidR="00C12793" w:rsidRPr="00C12793">
        <w:rPr>
          <w:vertAlign w:val="subscript"/>
        </w:rPr>
        <w:t>13</w:t>
      </w:r>
      <w:r w:rsidR="00C12793">
        <w:t xml:space="preserve"> = </w:t>
      </w:r>
      <w:r w:rsidR="00B23E9C">
        <w:t>S</w:t>
      </w:r>
      <w:r w:rsidR="00C12793">
        <w:t>ensible heat flux</w:t>
      </w:r>
      <w:r w:rsidR="00E8218A">
        <w:t xml:space="preserve"> into the soil column</w:t>
      </w:r>
      <w:r w:rsidR="00E27ED2">
        <w:t xml:space="preserve"> (</w:t>
      </w:r>
      <w:r w:rsidR="00721D5E">
        <w:t>cal</w:t>
      </w:r>
      <w:r w:rsidR="00E27ED2">
        <w:t>/</w:t>
      </w:r>
      <w:r w:rsidR="00721D5E">
        <w:t>c</w:t>
      </w:r>
      <w:r w:rsidR="00E27ED2">
        <w:t>m</w:t>
      </w:r>
      <w:r w:rsidR="00E27ED2" w:rsidRPr="00E27ED2">
        <w:rPr>
          <w:vertAlign w:val="superscript"/>
        </w:rPr>
        <w:t>2</w:t>
      </w:r>
      <w:r w:rsidR="00E27ED2">
        <w:t xml:space="preserve"> </w:t>
      </w:r>
      <w:r w:rsidR="00721D5E">
        <w:t>d</w:t>
      </w:r>
      <w:r w:rsidR="00E27ED2">
        <w:t>)</w:t>
      </w:r>
    </w:p>
    <w:p w14:paraId="6A476483" w14:textId="77777777" w:rsidR="005F3AE6" w:rsidRDefault="00C12793" w:rsidP="00D35FC7">
      <w:r>
        <w:t>q</w:t>
      </w:r>
      <w:r w:rsidRPr="00C12793">
        <w:rPr>
          <w:vertAlign w:val="subscript"/>
        </w:rPr>
        <w:t>lw</w:t>
      </w:r>
      <w:r>
        <w:t xml:space="preserve"> =</w:t>
      </w:r>
      <w:r w:rsidR="00E27ED2">
        <w:t xml:space="preserve"> </w:t>
      </w:r>
      <w:r w:rsidR="00B23E9C">
        <w:t>N</w:t>
      </w:r>
      <w:r w:rsidR="00E27ED2">
        <w:t>et longwave radiation flux (</w:t>
      </w:r>
      <w:r w:rsidR="00721D5E">
        <w:t>cal</w:t>
      </w:r>
      <w:r w:rsidR="00E27ED2">
        <w:t>/</w:t>
      </w:r>
      <w:r w:rsidR="00721D5E">
        <w:t>c</w:t>
      </w:r>
      <w:r w:rsidR="00E27ED2">
        <w:t>m</w:t>
      </w:r>
      <w:r w:rsidR="00E27ED2" w:rsidRPr="00E27ED2">
        <w:rPr>
          <w:vertAlign w:val="superscript"/>
        </w:rPr>
        <w:t>2</w:t>
      </w:r>
      <w:r w:rsidR="00E27ED2">
        <w:t xml:space="preserve"> </w:t>
      </w:r>
      <w:r w:rsidR="00721D5E">
        <w:t>d</w:t>
      </w:r>
      <w:r w:rsidR="00E27ED2">
        <w:t>)</w:t>
      </w:r>
    </w:p>
    <w:p w14:paraId="4FE7F5B7" w14:textId="77777777" w:rsidR="005F3AE6" w:rsidRDefault="00C12793" w:rsidP="00D35FC7">
      <w:r>
        <w:t>q</w:t>
      </w:r>
      <w:r w:rsidRPr="00C12793">
        <w:rPr>
          <w:vertAlign w:val="subscript"/>
        </w:rPr>
        <w:t>e</w:t>
      </w:r>
      <w:r>
        <w:t xml:space="preserve"> = </w:t>
      </w:r>
      <w:r w:rsidR="00B23E9C">
        <w:t>E</w:t>
      </w:r>
      <w:r>
        <w:t>vaporative (water) heat flux</w:t>
      </w:r>
      <w:r w:rsidR="00E27ED2">
        <w:t>(</w:t>
      </w:r>
      <w:r w:rsidR="00721D5E">
        <w:t>cal</w:t>
      </w:r>
      <w:r w:rsidR="00E27ED2">
        <w:t>/</w:t>
      </w:r>
      <w:r w:rsidR="00721D5E">
        <w:t>c</w:t>
      </w:r>
      <w:r w:rsidR="00E27ED2">
        <w:t>m</w:t>
      </w:r>
      <w:r w:rsidR="00E27ED2" w:rsidRPr="00E27ED2">
        <w:rPr>
          <w:vertAlign w:val="superscript"/>
        </w:rPr>
        <w:t>2</w:t>
      </w:r>
      <w:r w:rsidR="00E27ED2">
        <w:t xml:space="preserve"> </w:t>
      </w:r>
      <w:r w:rsidR="00721D5E">
        <w:t>d</w:t>
      </w:r>
      <w:r w:rsidR="00E27ED2">
        <w:t>)</w:t>
      </w:r>
    </w:p>
    <w:p w14:paraId="10CA5E8D" w14:textId="77777777" w:rsidR="005F3AE6" w:rsidRDefault="00C12793" w:rsidP="00D35FC7">
      <w:r>
        <w:t>q</w:t>
      </w:r>
      <w:r w:rsidRPr="00C12793">
        <w:rPr>
          <w:vertAlign w:val="subscript"/>
        </w:rPr>
        <w:t>c</w:t>
      </w:r>
      <w:r>
        <w:t xml:space="preserve"> = </w:t>
      </w:r>
      <w:r w:rsidR="00984BE1">
        <w:t>S</w:t>
      </w:r>
      <w:r>
        <w:t>ensible heat flux (conduction) between surface and air</w:t>
      </w:r>
      <w:r w:rsidR="00E27ED2">
        <w:t xml:space="preserve"> (</w:t>
      </w:r>
      <w:r w:rsidR="00721D5E">
        <w:t>cal</w:t>
      </w:r>
      <w:r w:rsidR="00E27ED2">
        <w:t>/</w:t>
      </w:r>
      <w:r w:rsidR="00721D5E">
        <w:t>c</w:t>
      </w:r>
      <w:r w:rsidR="00E27ED2">
        <w:t>m</w:t>
      </w:r>
      <w:r w:rsidR="00E27ED2" w:rsidRPr="00E27ED2">
        <w:rPr>
          <w:vertAlign w:val="superscript"/>
        </w:rPr>
        <w:t>2</w:t>
      </w:r>
      <w:r w:rsidR="00E27ED2">
        <w:t xml:space="preserve"> </w:t>
      </w:r>
      <w:r w:rsidR="00721D5E">
        <w:t>d</w:t>
      </w:r>
      <w:r w:rsidR="00E27ED2">
        <w:t>)</w:t>
      </w:r>
    </w:p>
    <w:p w14:paraId="3E99FE5F" w14:textId="77777777" w:rsidR="005F3AE6" w:rsidRDefault="00C12793" w:rsidP="00D35FC7">
      <w:r>
        <w:t>q</w:t>
      </w:r>
      <w:r w:rsidRPr="00C12793">
        <w:rPr>
          <w:vertAlign w:val="subscript"/>
        </w:rPr>
        <w:t>s</w:t>
      </w:r>
      <w:r>
        <w:rPr>
          <w:vertAlign w:val="subscript"/>
        </w:rPr>
        <w:t xml:space="preserve"> </w:t>
      </w:r>
      <w:r w:rsidRPr="00C12793">
        <w:t>=</w:t>
      </w:r>
      <w:r>
        <w:t xml:space="preserve"> </w:t>
      </w:r>
      <w:r w:rsidR="00B23E9C">
        <w:t>S</w:t>
      </w:r>
      <w:r>
        <w:t>hortwave solar radiation</w:t>
      </w:r>
      <w:r w:rsidR="00E27ED2">
        <w:t xml:space="preserve"> (</w:t>
      </w:r>
      <w:r w:rsidR="00721D5E">
        <w:t>cal</w:t>
      </w:r>
      <w:r w:rsidR="00E27ED2">
        <w:t>/</w:t>
      </w:r>
      <w:r w:rsidR="00721D5E">
        <w:t>c</w:t>
      </w:r>
      <w:r w:rsidR="00E27ED2">
        <w:t>m</w:t>
      </w:r>
      <w:r w:rsidR="00E27ED2" w:rsidRPr="00E27ED2">
        <w:rPr>
          <w:vertAlign w:val="superscript"/>
        </w:rPr>
        <w:t>2</w:t>
      </w:r>
      <w:r w:rsidR="00E27ED2">
        <w:t xml:space="preserve"> </w:t>
      </w:r>
      <w:r w:rsidR="00721D5E">
        <w:t>d</w:t>
      </w:r>
      <w:r w:rsidR="00E27ED2">
        <w:t>)</w:t>
      </w:r>
    </w:p>
    <w:p w14:paraId="34C0505D" w14:textId="77777777" w:rsidR="005F3AE6" w:rsidRDefault="005F3AE6" w:rsidP="00D35FC7"/>
    <w:p w14:paraId="50D7CF0F" w14:textId="3E8BAB56" w:rsidR="005F3AE6" w:rsidRDefault="00984BE1" w:rsidP="00D35FC7">
      <w:r>
        <w:t xml:space="preserve">These </w:t>
      </w:r>
      <w:r w:rsidR="00B23E9C">
        <w:t xml:space="preserve">heat fluxes are calculated individually </w:t>
      </w:r>
      <w:r w:rsidR="00870935">
        <w:t xml:space="preserve">in </w:t>
      </w:r>
      <w:r w:rsidR="00B23E9C">
        <w:t>PRZM5</w:t>
      </w:r>
      <w:r w:rsidR="00870935">
        <w:t xml:space="preserve"> as</w:t>
      </w:r>
      <w:r w:rsidR="006341E3">
        <w:t>:</w:t>
      </w:r>
    </w:p>
    <w:p w14:paraId="0F38E959" w14:textId="77777777" w:rsidR="00A325F2" w:rsidRDefault="00A325F2" w:rsidP="002224E6">
      <w:pPr>
        <w:jc w:val="both"/>
      </w:pPr>
    </w:p>
    <w:p w14:paraId="022F5309" w14:textId="6AB09617" w:rsidR="005F3AE6" w:rsidRDefault="002224E6" w:rsidP="002224E6">
      <w:pPr>
        <w:tabs>
          <w:tab w:val="left" w:pos="2970"/>
          <w:tab w:val="right" w:pos="9270"/>
        </w:tabs>
      </w:pPr>
      <w:r>
        <w:tab/>
      </w:r>
      <w:r w:rsidR="00B23E9C">
        <w:t>q</w:t>
      </w:r>
      <w:r w:rsidR="00B23E9C" w:rsidRPr="00C12793">
        <w:rPr>
          <w:vertAlign w:val="subscript"/>
        </w:rPr>
        <w:t>lw</w:t>
      </w:r>
      <w:r w:rsidR="00984BE1">
        <w:rPr>
          <w:vertAlign w:val="subscript"/>
        </w:rPr>
        <w:t>,atm</w:t>
      </w:r>
      <w:r>
        <w:rPr>
          <w:vertAlign w:val="subscript"/>
        </w:rPr>
        <w:t xml:space="preserve"> </w:t>
      </w:r>
      <w:r w:rsidR="00B23E9C">
        <w:t>= EMISS * 0.936e-5 * T</w:t>
      </w:r>
      <w:r w:rsidR="00B23E9C" w:rsidRPr="00B23E9C">
        <w:rPr>
          <w:vertAlign w:val="superscript"/>
        </w:rPr>
        <w:t>2</w:t>
      </w:r>
      <w:r w:rsidR="00B23E9C">
        <w:t xml:space="preserve"> * 11.7e-8</w:t>
      </w:r>
      <w:r>
        <w:tab/>
      </w:r>
      <w:r w:rsidR="00474FDC">
        <w:t>(4-4</w:t>
      </w:r>
      <w:r>
        <w:t>1</w:t>
      </w:r>
      <w:r w:rsidR="00474FDC">
        <w:t>)</w:t>
      </w:r>
    </w:p>
    <w:p w14:paraId="6C9138EA" w14:textId="577AD8C8" w:rsidR="005F3AE6" w:rsidRDefault="002224E6" w:rsidP="002224E6">
      <w:pPr>
        <w:tabs>
          <w:tab w:val="left" w:pos="2970"/>
          <w:tab w:val="right" w:pos="9270"/>
        </w:tabs>
      </w:pPr>
      <w:r>
        <w:tab/>
      </w:r>
      <w:r w:rsidR="00984BE1">
        <w:t>q</w:t>
      </w:r>
      <w:r w:rsidR="00984BE1" w:rsidRPr="00C12793">
        <w:rPr>
          <w:vertAlign w:val="subscript"/>
        </w:rPr>
        <w:t>lw</w:t>
      </w:r>
      <w:r w:rsidR="00984BE1">
        <w:rPr>
          <w:vertAlign w:val="subscript"/>
        </w:rPr>
        <w:t>,soil</w:t>
      </w:r>
      <w:r>
        <w:rPr>
          <w:vertAlign w:val="subscript"/>
        </w:rPr>
        <w:t xml:space="preserve">  </w:t>
      </w:r>
      <w:r w:rsidR="00984BE1">
        <w:t>= EMISS * 11.7e-8</w:t>
      </w:r>
      <w:r w:rsidR="00A325F2">
        <w:tab/>
      </w:r>
      <w:r w:rsidR="00474FDC">
        <w:t>(4-4</w:t>
      </w:r>
      <w:r w:rsidR="00457C0E">
        <w:t>2</w:t>
      </w:r>
      <w:r w:rsidR="00474FDC">
        <w:t>)</w:t>
      </w:r>
    </w:p>
    <w:p w14:paraId="1A414F24" w14:textId="5E35D6C3" w:rsidR="005F3AE6" w:rsidRDefault="002224E6" w:rsidP="002224E6">
      <w:pPr>
        <w:tabs>
          <w:tab w:val="left" w:pos="2970"/>
          <w:tab w:val="center" w:pos="4230"/>
          <w:tab w:val="right" w:pos="9270"/>
        </w:tabs>
      </w:pPr>
      <w:r>
        <w:tab/>
      </w:r>
      <w:r w:rsidR="00B23E9C">
        <w:t>q</w:t>
      </w:r>
      <w:r w:rsidR="00B23E9C" w:rsidRPr="00C12793">
        <w:rPr>
          <w:vertAlign w:val="subscript"/>
        </w:rPr>
        <w:t>e</w:t>
      </w:r>
      <w:r>
        <w:rPr>
          <w:vertAlign w:val="subscript"/>
        </w:rPr>
        <w:t xml:space="preserve"> </w:t>
      </w:r>
      <w:r w:rsidR="00B23E9C">
        <w:t>= 580.0 * EVAP * 1.0</w:t>
      </w:r>
      <w:r w:rsidR="00474FDC">
        <w:t xml:space="preserve"> </w:t>
      </w:r>
      <w:r w:rsidR="00474FDC">
        <w:tab/>
        <w:t>(4-4</w:t>
      </w:r>
      <w:r w:rsidR="00457C0E">
        <w:t>3</w:t>
      </w:r>
      <w:r w:rsidR="00474FDC">
        <w:t>)</w:t>
      </w:r>
    </w:p>
    <w:p w14:paraId="5685D24C" w14:textId="1DF61FFE" w:rsidR="005F3AE6" w:rsidRDefault="002224E6" w:rsidP="002224E6">
      <w:pPr>
        <w:tabs>
          <w:tab w:val="left" w:pos="2970"/>
          <w:tab w:val="center" w:pos="4230"/>
          <w:tab w:val="right" w:pos="9270"/>
        </w:tabs>
      </w:pPr>
      <w:r>
        <w:tab/>
      </w:r>
      <w:r w:rsidR="00984BE1">
        <w:t>q</w:t>
      </w:r>
      <w:r w:rsidR="00984BE1">
        <w:rPr>
          <w:vertAlign w:val="subscript"/>
        </w:rPr>
        <w:t>c</w:t>
      </w:r>
      <w:r>
        <w:rPr>
          <w:vertAlign w:val="subscript"/>
        </w:rPr>
        <w:t xml:space="preserve"> </w:t>
      </w:r>
      <w:r w:rsidR="00984BE1">
        <w:t xml:space="preserve">= </w:t>
      </w:r>
      <w:r w:rsidR="00984BE1" w:rsidRPr="00A6552E">
        <w:rPr>
          <w:rFonts w:ascii="Symbol" w:hAnsi="Symbol"/>
        </w:rPr>
        <w:t></w:t>
      </w:r>
      <w:r w:rsidR="00984BE1" w:rsidRPr="00A6552E">
        <w:rPr>
          <w:vertAlign w:val="subscript"/>
        </w:rPr>
        <w:t>air</w:t>
      </w:r>
      <w:r w:rsidR="00984BE1">
        <w:rPr>
          <w:vertAlign w:val="subscript"/>
        </w:rPr>
        <w:t xml:space="preserve"> </w:t>
      </w:r>
      <w:r w:rsidR="00984BE1" w:rsidRPr="00B23E9C">
        <w:t>*</w:t>
      </w:r>
      <w:r w:rsidR="00984BE1">
        <w:t xml:space="preserve"> </w:t>
      </w:r>
      <w:r w:rsidR="00984BE1" w:rsidRPr="00B23E9C">
        <w:t>0.2402 * HTC</w:t>
      </w:r>
      <w:r w:rsidR="00474FDC">
        <w:t xml:space="preserve"> </w:t>
      </w:r>
      <w:r w:rsidR="00474FDC">
        <w:tab/>
        <w:t>(4-4</w:t>
      </w:r>
      <w:r w:rsidR="00457C0E">
        <w:t>4</w:t>
      </w:r>
      <w:r w:rsidR="00474FDC">
        <w:t>)</w:t>
      </w:r>
    </w:p>
    <w:p w14:paraId="66E18C9E" w14:textId="61FB61EE" w:rsidR="005F3AE6" w:rsidRDefault="002224E6" w:rsidP="002224E6">
      <w:pPr>
        <w:tabs>
          <w:tab w:val="left" w:pos="2970"/>
          <w:tab w:val="center" w:pos="4230"/>
          <w:tab w:val="right" w:pos="9270"/>
        </w:tabs>
      </w:pPr>
      <w:r>
        <w:tab/>
      </w:r>
      <w:r w:rsidR="00984BE1">
        <w:t>q</w:t>
      </w:r>
      <w:r w:rsidR="00984BE1" w:rsidRPr="00C12793">
        <w:rPr>
          <w:vertAlign w:val="subscript"/>
        </w:rPr>
        <w:t>s</w:t>
      </w:r>
      <w:r>
        <w:rPr>
          <w:vertAlign w:val="subscript"/>
        </w:rPr>
        <w:t xml:space="preserve"> </w:t>
      </w:r>
      <w:r w:rsidR="00984BE1" w:rsidRPr="00C12793">
        <w:t>=</w:t>
      </w:r>
      <w:r w:rsidR="00984BE1">
        <w:t xml:space="preserve"> (1- ABSOIL) * SOLRAD</w:t>
      </w:r>
      <w:r>
        <w:tab/>
      </w:r>
      <w:r w:rsidR="00474FDC">
        <w:t>(4-4</w:t>
      </w:r>
      <w:r w:rsidR="00457C0E">
        <w:t>5</w:t>
      </w:r>
      <w:r w:rsidR="00474FDC">
        <w:t>)</w:t>
      </w:r>
    </w:p>
    <w:p w14:paraId="75DC6F86" w14:textId="77777777" w:rsidR="005F3AE6" w:rsidRDefault="005F3AE6" w:rsidP="00D35FC7"/>
    <w:p w14:paraId="24AF57A0" w14:textId="77777777" w:rsidR="005F3AE6" w:rsidRDefault="0014748D" w:rsidP="00D35FC7">
      <w:r>
        <w:t>The 4</w:t>
      </w:r>
      <w:r w:rsidRPr="0014748D">
        <w:rPr>
          <w:vertAlign w:val="superscript"/>
        </w:rPr>
        <w:t>th</w:t>
      </w:r>
      <w:r>
        <w:t xml:space="preserve"> order equation for upper boundary temperature (UBT) is then solved using the Newton-Raphson method</w:t>
      </w:r>
      <w:r w:rsidR="00AF7B33">
        <w:t>, in terms of soil surface temperature</w:t>
      </w:r>
      <w:r w:rsidR="0067016B">
        <w:t xml:space="preserve"> using the calculated heat fluxes</w:t>
      </w:r>
      <w:r>
        <w:t>.</w:t>
      </w:r>
      <w:r w:rsidR="00971E8C">
        <w:t xml:space="preserve">  </w:t>
      </w:r>
      <w:r w:rsidR="005F7389">
        <w:t xml:space="preserve">The soil temperature profile is </w:t>
      </w:r>
      <w:r w:rsidR="00C97363">
        <w:t xml:space="preserve">then </w:t>
      </w:r>
      <w:r w:rsidR="005F7389">
        <w:t>calculated, given the upper boundary, bottom boundary, and initial temperatures.</w:t>
      </w:r>
    </w:p>
    <w:p w14:paraId="75C156FC" w14:textId="77777777" w:rsidR="005F3AE6" w:rsidRDefault="00025892" w:rsidP="00EB6DCA">
      <w:pPr>
        <w:pStyle w:val="Heading3"/>
      </w:pPr>
      <w:bookmarkStart w:id="86" w:name="_Toc157062480"/>
      <w:r w:rsidRPr="0031526B">
        <w:t>Temperature</w:t>
      </w:r>
      <w:r>
        <w:t xml:space="preserve"> </w:t>
      </w:r>
      <w:r w:rsidR="006A2AB0">
        <w:t>D</w:t>
      </w:r>
      <w:r>
        <w:t xml:space="preserve">ependent </w:t>
      </w:r>
      <w:r w:rsidR="006A2AB0">
        <w:t>D</w:t>
      </w:r>
      <w:r>
        <w:t>egradation</w:t>
      </w:r>
      <w:bookmarkEnd w:id="86"/>
    </w:p>
    <w:p w14:paraId="1532F4CA" w14:textId="77777777" w:rsidR="005F3AE6" w:rsidRDefault="00025892" w:rsidP="00D35FC7">
      <w:r>
        <w:t>In PRZM5, the</w:t>
      </w:r>
      <w:r w:rsidR="007D73D0">
        <w:t>re is a</w:t>
      </w:r>
      <w:r w:rsidR="0072244E">
        <w:t xml:space="preserve"> correction for temperature-</w:t>
      </w:r>
      <w:r>
        <w:t xml:space="preserve">dependent degradation based on the </w:t>
      </w:r>
      <w:r>
        <w:rPr>
          <w:i/>
          <w:iCs/>
        </w:rPr>
        <w:t>Q</w:t>
      </w:r>
      <w:r>
        <w:rPr>
          <w:i/>
          <w:iCs/>
          <w:sz w:val="12"/>
          <w:szCs w:val="12"/>
        </w:rPr>
        <w:t xml:space="preserve">10 </w:t>
      </w:r>
      <w:r>
        <w:t>equation (similar to Arrhenius equation):</w:t>
      </w:r>
    </w:p>
    <w:p w14:paraId="5EE5AAF2" w14:textId="13CDD2D4" w:rsidR="005F3AE6" w:rsidRDefault="002370A2" w:rsidP="00457C0E">
      <w:pPr>
        <w:tabs>
          <w:tab w:val="center" w:pos="4320"/>
          <w:tab w:val="right" w:pos="9270"/>
        </w:tabs>
      </w:pPr>
      <w:r>
        <w:rPr>
          <w:rFonts w:eastAsiaTheme="minorEastAsia"/>
        </w:rPr>
        <w:tab/>
      </w:r>
      <m:oMath>
        <m:sSub>
          <m:sSubPr>
            <m:ctrlPr>
              <w:rPr>
                <w:rFonts w:ascii="Cambria Math" w:hAnsi="Cambria Math"/>
              </w:rPr>
            </m:ctrlPr>
          </m:sSubPr>
          <m:e>
            <m:r>
              <w:rPr>
                <w:rFonts w:ascii="Cambria Math" w:hAnsi="Cambria Math"/>
              </w:rPr>
              <m:t>F</m:t>
            </m:r>
          </m:e>
          <m:sub>
            <m:r>
              <w:rPr>
                <w:rFonts w:ascii="Cambria Math" w:hAnsi="Cambria Math"/>
              </w:rPr>
              <m:t>T</m:t>
            </m:r>
          </m:sub>
        </m:sSub>
        <m:r>
          <m:rPr>
            <m:sty m:val="p"/>
          </m:rPr>
          <w:rPr>
            <w:rFonts w:ascii="Cambria Math" w:hAnsi="Cambria Math"/>
          </w:rPr>
          <m:t xml:space="preserve">= </m:t>
        </m:r>
        <m:sSup>
          <m:sSupPr>
            <m:ctrlPr>
              <w:rPr>
                <w:rFonts w:ascii="Cambria Math" w:hAnsi="Cambria Math"/>
              </w:rPr>
            </m:ctrlPr>
          </m:sSupPr>
          <m:e>
            <m:sSub>
              <m:sSubPr>
                <m:ctrlPr>
                  <w:rPr>
                    <w:rFonts w:ascii="Cambria Math" w:hAnsi="Cambria Math" w:cs="Consolas"/>
                    <w:color w:val="000000"/>
                    <w:sz w:val="19"/>
                    <w:szCs w:val="19"/>
                  </w:rPr>
                </m:ctrlPr>
              </m:sSubPr>
              <m:e>
                <m:r>
                  <m:rPr>
                    <m:sty m:val="p"/>
                  </m:rPr>
                  <w:rPr>
                    <w:rFonts w:ascii="Cambria Math" w:hAnsi="Cambria Math" w:cs="Consolas"/>
                    <w:color w:val="000000"/>
                    <w:sz w:val="19"/>
                    <w:szCs w:val="19"/>
                  </w:rPr>
                  <m:t>Q</m:t>
                </m:r>
              </m:e>
              <m:sub>
                <m:r>
                  <m:rPr>
                    <m:sty m:val="p"/>
                  </m:rPr>
                  <w:rPr>
                    <w:rFonts w:ascii="Cambria Math" w:hAnsi="Cambria Math" w:cs="Consolas"/>
                    <w:color w:val="000000"/>
                    <w:sz w:val="19"/>
                    <w:szCs w:val="19"/>
                  </w:rPr>
                  <m:t>10</m:t>
                </m:r>
              </m:sub>
            </m:sSub>
          </m:e>
          <m:sup>
            <m:f>
              <m:fPr>
                <m:ctrlPr>
                  <w:rPr>
                    <w:rFonts w:ascii="Cambria Math" w:hAnsi="Cambria Math"/>
                  </w:rPr>
                </m:ctrlPr>
              </m:fPr>
              <m:num>
                <m:r>
                  <w:rPr>
                    <w:rFonts w:ascii="Cambria Math" w:hAnsi="Cambria Math"/>
                  </w:rPr>
                  <m:t>T</m:t>
                </m:r>
                <m:r>
                  <m:rPr>
                    <m:sty m:val="p"/>
                  </m:rP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BASE</m:t>
                    </m:r>
                  </m:sub>
                </m:sSub>
              </m:num>
              <m:den>
                <m:r>
                  <m:rPr>
                    <m:sty m:val="p"/>
                  </m:rPr>
                  <w:rPr>
                    <w:rFonts w:ascii="Cambria Math" w:hAnsi="Cambria Math"/>
                  </w:rPr>
                  <m:t>10</m:t>
                </m:r>
              </m:den>
            </m:f>
          </m:sup>
        </m:sSup>
      </m:oMath>
      <w:r w:rsidR="00791FCC">
        <w:rPr>
          <w:rFonts w:eastAsiaTheme="minorEastAsia"/>
        </w:rPr>
        <w:t xml:space="preserve"> </w:t>
      </w:r>
      <w:r>
        <w:rPr>
          <w:rFonts w:eastAsiaTheme="minorEastAsia"/>
        </w:rPr>
        <w:tab/>
      </w:r>
      <w:r w:rsidR="00791FCC">
        <w:rPr>
          <w:rFonts w:eastAsiaTheme="minorEastAsia"/>
        </w:rPr>
        <w:t>(4-4</w:t>
      </w:r>
      <w:r w:rsidR="00457C0E">
        <w:rPr>
          <w:rFonts w:eastAsiaTheme="minorEastAsia"/>
        </w:rPr>
        <w:t>6</w:t>
      </w:r>
      <w:r w:rsidR="00791FCC">
        <w:rPr>
          <w:rFonts w:eastAsiaTheme="minorEastAsia"/>
        </w:rPr>
        <w:t>)</w:t>
      </w:r>
    </w:p>
    <w:p w14:paraId="2BDBDD48" w14:textId="77777777" w:rsidR="005F3AE6" w:rsidRDefault="005F3AE6" w:rsidP="00D35FC7"/>
    <w:p w14:paraId="2CC4E50E" w14:textId="659E0333" w:rsidR="005F3AE6" w:rsidRDefault="00025892" w:rsidP="00D35FC7">
      <w:r>
        <w:t>Where</w:t>
      </w:r>
      <w:r w:rsidR="00AB3C9E">
        <w:tab/>
      </w:r>
      <w:r w:rsidR="00697E7C">
        <w:rPr>
          <w:i/>
          <w:iCs/>
        </w:rPr>
        <w:t>F</w:t>
      </w:r>
      <w:r w:rsidR="00697E7C" w:rsidRPr="00697E7C">
        <w:rPr>
          <w:i/>
          <w:iCs/>
          <w:vertAlign w:val="subscript"/>
        </w:rPr>
        <w:t>T</w:t>
      </w:r>
      <w:r>
        <w:rPr>
          <w:i/>
          <w:iCs/>
        </w:rPr>
        <w:t xml:space="preserve"> </w:t>
      </w:r>
      <w:r>
        <w:t xml:space="preserve">= correction factor for biodegradation </w:t>
      </w:r>
      <w:r w:rsidR="00697E7C">
        <w:t xml:space="preserve">rate </w:t>
      </w:r>
      <w:r>
        <w:t>based on the actual temperature</w:t>
      </w:r>
    </w:p>
    <w:p w14:paraId="18941205" w14:textId="1710AA82" w:rsidR="005F3AE6" w:rsidRDefault="00697E7C" w:rsidP="00D35FC7">
      <w:r>
        <w:rPr>
          <w:rFonts w:ascii="Consolas" w:hAnsi="Consolas" w:cs="Consolas"/>
          <w:color w:val="000000"/>
          <w:sz w:val="19"/>
          <w:szCs w:val="19"/>
        </w:rPr>
        <w:t>Q_10</w:t>
      </w:r>
      <w:r w:rsidR="00025892">
        <w:rPr>
          <w:i/>
          <w:iCs/>
        </w:rPr>
        <w:t xml:space="preserve"> </w:t>
      </w:r>
      <w:r w:rsidR="00025892">
        <w:t>= factor for rate increase when temperature increases by 10</w:t>
      </w:r>
      <w:r w:rsidR="00801004" w:rsidRPr="00EF25EF">
        <w:rPr>
          <w:vertAlign w:val="superscript"/>
        </w:rPr>
        <w:t>◦</w:t>
      </w:r>
      <w:r w:rsidR="00025892">
        <w:t>C</w:t>
      </w:r>
    </w:p>
    <w:p w14:paraId="03840BAF" w14:textId="77777777" w:rsidR="005F3AE6" w:rsidRDefault="00025892" w:rsidP="00D35FC7">
      <w:r>
        <w:rPr>
          <w:i/>
          <w:iCs/>
        </w:rPr>
        <w:t xml:space="preserve">T </w:t>
      </w:r>
      <w:r>
        <w:t>= actual soil temperature</w:t>
      </w:r>
    </w:p>
    <w:p w14:paraId="7BC0DF16" w14:textId="77777777" w:rsidR="005F3AE6" w:rsidRDefault="00025892" w:rsidP="00D35FC7">
      <w:r>
        <w:rPr>
          <w:i/>
          <w:iCs/>
        </w:rPr>
        <w:t>T</w:t>
      </w:r>
      <w:r>
        <w:rPr>
          <w:i/>
          <w:iCs/>
          <w:sz w:val="12"/>
          <w:szCs w:val="12"/>
        </w:rPr>
        <w:t xml:space="preserve">BASE </w:t>
      </w:r>
      <w:r>
        <w:t>= temperature during the test of biodegradation</w:t>
      </w:r>
    </w:p>
    <w:p w14:paraId="313B36C5" w14:textId="77777777" w:rsidR="005F3AE6" w:rsidRDefault="00975526" w:rsidP="00C05760">
      <w:pPr>
        <w:pStyle w:val="Heading2"/>
      </w:pPr>
      <w:bookmarkStart w:id="87" w:name="_Toc376441533"/>
      <w:bookmarkStart w:id="88" w:name="_Toc376441534"/>
      <w:bookmarkStart w:id="89" w:name="_Toc376441535"/>
      <w:bookmarkStart w:id="90" w:name="_Toc376441536"/>
      <w:bookmarkStart w:id="91" w:name="_Toc376441537"/>
      <w:bookmarkStart w:id="92" w:name="_Toc376441538"/>
      <w:bookmarkStart w:id="93" w:name="_Toc376441539"/>
      <w:bookmarkStart w:id="94" w:name="_Toc376441540"/>
      <w:bookmarkStart w:id="95" w:name="_Toc376441541"/>
      <w:bookmarkStart w:id="96" w:name="_Toc376441542"/>
      <w:bookmarkStart w:id="97" w:name="_Toc376441543"/>
      <w:bookmarkStart w:id="98" w:name="_Toc376441544"/>
      <w:bookmarkStart w:id="99" w:name="_Toc376441545"/>
      <w:bookmarkStart w:id="100" w:name="_Toc376441546"/>
      <w:bookmarkStart w:id="101" w:name="_Toc376441547"/>
      <w:bookmarkStart w:id="102" w:name="_Toc376441548"/>
      <w:bookmarkStart w:id="103" w:name="_Toc376441549"/>
      <w:bookmarkStart w:id="104" w:name="_Toc376441550"/>
      <w:bookmarkStart w:id="105" w:name="_Toc376441551"/>
      <w:bookmarkStart w:id="106" w:name="_Toc376441552"/>
      <w:bookmarkStart w:id="107" w:name="_Toc376441553"/>
      <w:bookmarkStart w:id="108" w:name="_Toc376441554"/>
      <w:bookmarkStart w:id="109" w:name="_Toc376441555"/>
      <w:bookmarkStart w:id="110" w:name="_Toc376441556"/>
      <w:bookmarkStart w:id="111" w:name="_Toc376441557"/>
      <w:bookmarkStart w:id="112" w:name="_Toc376441558"/>
      <w:bookmarkStart w:id="113" w:name="_Toc376441559"/>
      <w:bookmarkStart w:id="114" w:name="_Toc376441560"/>
      <w:bookmarkStart w:id="115" w:name="_Toc376441561"/>
      <w:bookmarkStart w:id="116" w:name="_Toc365363870"/>
      <w:bookmarkStart w:id="117" w:name="_Toc365363922"/>
      <w:bookmarkStart w:id="118" w:name="_Toc365363980"/>
      <w:bookmarkStart w:id="119" w:name="_Toc365528299"/>
      <w:bookmarkStart w:id="120" w:name="_Toc376441562"/>
      <w:bookmarkStart w:id="121" w:name="_Toc365363871"/>
      <w:bookmarkStart w:id="122" w:name="_Toc365363923"/>
      <w:bookmarkStart w:id="123" w:name="_Toc365363981"/>
      <w:bookmarkStart w:id="124" w:name="_Toc365528300"/>
      <w:bookmarkStart w:id="125" w:name="_Toc376441563"/>
      <w:bookmarkStart w:id="126" w:name="_Toc365363872"/>
      <w:bookmarkStart w:id="127" w:name="_Toc365363924"/>
      <w:bookmarkStart w:id="128" w:name="_Toc365363982"/>
      <w:bookmarkStart w:id="129" w:name="_Toc365528301"/>
      <w:bookmarkStart w:id="130" w:name="_Toc376441564"/>
      <w:bookmarkStart w:id="131" w:name="_Toc365363873"/>
      <w:bookmarkStart w:id="132" w:name="_Toc365363925"/>
      <w:bookmarkStart w:id="133" w:name="_Toc365363983"/>
      <w:bookmarkStart w:id="134" w:name="_Toc365528302"/>
      <w:bookmarkStart w:id="135" w:name="_Toc376441565"/>
      <w:bookmarkStart w:id="136" w:name="_Toc365363874"/>
      <w:bookmarkStart w:id="137" w:name="_Toc365363926"/>
      <w:bookmarkStart w:id="138" w:name="_Toc365363984"/>
      <w:bookmarkStart w:id="139" w:name="_Toc365528303"/>
      <w:bookmarkStart w:id="140" w:name="_Toc376441566"/>
      <w:bookmarkStart w:id="141" w:name="_Toc365363875"/>
      <w:bookmarkStart w:id="142" w:name="_Toc365363927"/>
      <w:bookmarkStart w:id="143" w:name="_Toc365363985"/>
      <w:bookmarkStart w:id="144" w:name="_Toc365528304"/>
      <w:bookmarkStart w:id="145" w:name="_Toc376441567"/>
      <w:bookmarkStart w:id="146" w:name="_Toc365363876"/>
      <w:bookmarkStart w:id="147" w:name="_Toc365363928"/>
      <w:bookmarkStart w:id="148" w:name="_Toc365363986"/>
      <w:bookmarkStart w:id="149" w:name="_Toc365528305"/>
      <w:bookmarkStart w:id="150" w:name="_Toc376441568"/>
      <w:bookmarkStart w:id="151" w:name="_Toc365363877"/>
      <w:bookmarkStart w:id="152" w:name="_Toc365363929"/>
      <w:bookmarkStart w:id="153" w:name="_Toc365363987"/>
      <w:bookmarkStart w:id="154" w:name="_Toc365528306"/>
      <w:bookmarkStart w:id="155" w:name="_Toc376441569"/>
      <w:bookmarkStart w:id="156" w:name="_Toc365363878"/>
      <w:bookmarkStart w:id="157" w:name="_Toc365363930"/>
      <w:bookmarkStart w:id="158" w:name="_Toc365363988"/>
      <w:bookmarkStart w:id="159" w:name="_Toc365528307"/>
      <w:bookmarkStart w:id="160" w:name="_Toc376441570"/>
      <w:bookmarkStart w:id="161" w:name="_Toc157062481"/>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t xml:space="preserve">Chemical Application </w:t>
      </w:r>
      <w:r w:rsidR="00A630A0">
        <w:t xml:space="preserve">&amp; </w:t>
      </w:r>
      <w:r>
        <w:t>Foliar Washoff</w:t>
      </w:r>
      <w:bookmarkEnd w:id="161"/>
    </w:p>
    <w:p w14:paraId="47B0ED12" w14:textId="77777777" w:rsidR="005F3AE6" w:rsidRDefault="00743C62" w:rsidP="00D35FC7">
      <w:r>
        <w:t xml:space="preserve">PRZM5 </w:t>
      </w:r>
      <w:r w:rsidR="007F3027">
        <w:t>includes</w:t>
      </w:r>
      <w:r w:rsidR="0016493A">
        <w:t xml:space="preserve"> </w:t>
      </w:r>
      <w:r w:rsidR="007F3027">
        <w:t>the following application methods</w:t>
      </w:r>
      <w:r w:rsidR="00515FA7">
        <w:t>:</w:t>
      </w:r>
      <w:r w:rsidR="00975526">
        <w:t xml:space="preserve"> </w:t>
      </w:r>
    </w:p>
    <w:p w14:paraId="6983ACA5" w14:textId="77777777" w:rsidR="005F3AE6" w:rsidRDefault="00802DB7" w:rsidP="00D35FC7">
      <w:pPr>
        <w:pStyle w:val="ListParagraph"/>
        <w:numPr>
          <w:ilvl w:val="0"/>
          <w:numId w:val="26"/>
        </w:numPr>
      </w:pPr>
      <w:r>
        <w:t xml:space="preserve">Below Crop (or </w:t>
      </w:r>
      <w:r w:rsidR="00AB24AA">
        <w:t>Ground</w:t>
      </w:r>
      <w:r>
        <w:t>)</w:t>
      </w:r>
      <w:r w:rsidR="00AB24AA">
        <w:t xml:space="preserve"> </w:t>
      </w:r>
      <w:r w:rsidR="00C51A9A">
        <w:t>–</w:t>
      </w:r>
      <w:r w:rsidR="00AB24AA">
        <w:t xml:space="preserve"> </w:t>
      </w:r>
      <w:r w:rsidR="00C51A9A">
        <w:t>Pesticide is</w:t>
      </w:r>
      <w:r w:rsidR="009E651C">
        <w:t xml:space="preserve"> distributed to 4 cm, linearly decreasing</w:t>
      </w:r>
      <w:r w:rsidR="0016493A">
        <w:t xml:space="preserve"> </w:t>
      </w:r>
      <w:r w:rsidR="009E651C">
        <w:t>with depth.</w:t>
      </w:r>
    </w:p>
    <w:p w14:paraId="7B831F5D" w14:textId="77777777" w:rsidR="005F3AE6" w:rsidRDefault="00802DB7" w:rsidP="00D35FC7">
      <w:pPr>
        <w:pStyle w:val="ListParagraph"/>
        <w:numPr>
          <w:ilvl w:val="0"/>
          <w:numId w:val="26"/>
        </w:numPr>
      </w:pPr>
      <w:r>
        <w:t>Above Crop (</w:t>
      </w:r>
      <w:r w:rsidR="00AB24AA">
        <w:t>Foliar</w:t>
      </w:r>
      <w:r>
        <w:t>)</w:t>
      </w:r>
      <w:r w:rsidR="00AB24AA">
        <w:t xml:space="preserve"> - </w:t>
      </w:r>
      <w:r w:rsidR="009E651C">
        <w:t>Linear application to foliage based on crop canopy</w:t>
      </w:r>
      <w:r w:rsidR="00AB24AA">
        <w:t>,</w:t>
      </w:r>
      <w:r w:rsidR="009E651C">
        <w:t xml:space="preserve"> which varies during the growing season.</w:t>
      </w:r>
      <w:r>
        <w:t xml:space="preserve"> Any non-intercepted pesticide is treated as a below crop application (see above)</w:t>
      </w:r>
    </w:p>
    <w:p w14:paraId="7057226D" w14:textId="77777777" w:rsidR="005F3AE6" w:rsidRDefault="00802DB7" w:rsidP="00D35FC7">
      <w:pPr>
        <w:pStyle w:val="ListParagraph"/>
        <w:numPr>
          <w:ilvl w:val="0"/>
          <w:numId w:val="26"/>
        </w:numPr>
      </w:pPr>
      <w:r>
        <w:t>Uniform below crop</w:t>
      </w:r>
      <w:r w:rsidR="001F002A">
        <w:t xml:space="preserve"> - Uniform incorporation into the soil to a user-specified depth.</w:t>
      </w:r>
    </w:p>
    <w:p w14:paraId="59D0A250" w14:textId="77777777" w:rsidR="005F3AE6" w:rsidRDefault="00FA2A69" w:rsidP="00D35FC7">
      <w:pPr>
        <w:pStyle w:val="ListParagraph"/>
        <w:numPr>
          <w:ilvl w:val="0"/>
          <w:numId w:val="27"/>
        </w:numPr>
      </w:pPr>
      <w:r>
        <w:t xml:space="preserve">T-Band - </w:t>
      </w:r>
      <w:r w:rsidR="009E651C">
        <w:t>Recommended for T-Band granular application. User defines the fraction of chemical to be</w:t>
      </w:r>
      <w:r w:rsidR="00515FA7">
        <w:t xml:space="preserve"> </w:t>
      </w:r>
      <w:r w:rsidR="009E651C">
        <w:t>applied in the top 2 cm</w:t>
      </w:r>
      <w:r w:rsidR="00A62DF0">
        <w:t>,</w:t>
      </w:r>
      <w:r>
        <w:t xml:space="preserve"> and </w:t>
      </w:r>
      <w:r w:rsidR="009E651C">
        <w:t>the remainder of the chemical is applied uniformly between 2 cm and</w:t>
      </w:r>
      <w:r w:rsidR="00AA6843">
        <w:t xml:space="preserve"> </w:t>
      </w:r>
      <w:r w:rsidR="009E651C">
        <w:t>a user</w:t>
      </w:r>
      <w:r>
        <w:t>-specified</w:t>
      </w:r>
      <w:r w:rsidR="00961F4C">
        <w:t xml:space="preserve"> </w:t>
      </w:r>
      <w:r w:rsidR="009E651C">
        <w:t>incorporation depth.</w:t>
      </w:r>
    </w:p>
    <w:p w14:paraId="33EFB480" w14:textId="77777777" w:rsidR="005F3AE6" w:rsidRDefault="00961F4C" w:rsidP="00D35FC7">
      <w:pPr>
        <w:pStyle w:val="ListParagraph"/>
        <w:numPr>
          <w:ilvl w:val="0"/>
          <w:numId w:val="27"/>
        </w:numPr>
      </w:pPr>
      <w:r>
        <w:t xml:space="preserve">@Depth - </w:t>
      </w:r>
      <w:r w:rsidR="009E651C">
        <w:t xml:space="preserve">Residues are incorporated </w:t>
      </w:r>
      <w:r>
        <w:t>entirely into</w:t>
      </w:r>
      <w:r w:rsidR="009E651C">
        <w:t xml:space="preserve"> a single compartment at </w:t>
      </w:r>
      <w:r>
        <w:t xml:space="preserve">a user-specified </w:t>
      </w:r>
      <w:r w:rsidR="009E651C">
        <w:t>depth.</w:t>
      </w:r>
    </w:p>
    <w:p w14:paraId="0DEC5963" w14:textId="77777777" w:rsidR="00C51A9A" w:rsidRDefault="00C51A9A" w:rsidP="00D35FC7">
      <w:pPr>
        <w:pStyle w:val="ListParagraph"/>
        <w:numPr>
          <w:ilvl w:val="0"/>
          <w:numId w:val="27"/>
        </w:numPr>
      </w:pPr>
      <w:r>
        <w:lastRenderedPageBreak/>
        <w:t>Increasing to a depth - Pesticide is distributed to user-specified depth, linearly increasing with depth.</w:t>
      </w:r>
    </w:p>
    <w:p w14:paraId="3F2DD7FF" w14:textId="77777777" w:rsidR="00C51A9A" w:rsidRDefault="00C51A9A" w:rsidP="00D35FC7">
      <w:pPr>
        <w:pStyle w:val="ListParagraph"/>
        <w:numPr>
          <w:ilvl w:val="0"/>
          <w:numId w:val="27"/>
        </w:numPr>
      </w:pPr>
      <w:r>
        <w:t>Decreasing to a depth - Pesticide is distributed to user-specified depth, linearly decreasing with depth.</w:t>
      </w:r>
    </w:p>
    <w:p w14:paraId="01A30363" w14:textId="509A1CBE" w:rsidR="006B0926" w:rsidRDefault="00C51A9A" w:rsidP="00D35FC7">
      <w:r>
        <w:t xml:space="preserve">Note: </w:t>
      </w:r>
      <w:r w:rsidR="009E651C">
        <w:t>If DEPI = 0, or DEPI &lt; depth of the first (top) surface</w:t>
      </w:r>
      <w:r w:rsidR="00975526">
        <w:t xml:space="preserve"> </w:t>
      </w:r>
      <w:r w:rsidR="009E651C">
        <w:t>soil layer, the chemical reaching the soil surface is distributed into the first surface soil layer.</w:t>
      </w:r>
    </w:p>
    <w:p w14:paraId="689D8CC0" w14:textId="1880CDE9" w:rsidR="006B0926" w:rsidRDefault="006B0926" w:rsidP="00D35FC7"/>
    <w:p w14:paraId="168B8447" w14:textId="073435DE" w:rsidR="006B0926" w:rsidRDefault="006B0926" w:rsidP="00C05760">
      <w:pPr>
        <w:pStyle w:val="Heading2"/>
      </w:pPr>
      <w:bookmarkStart w:id="162" w:name="_Toc157062482"/>
      <w:r>
        <w:t xml:space="preserve">Chemical </w:t>
      </w:r>
      <w:r w:rsidR="007F719B">
        <w:t>A</w:t>
      </w:r>
      <w:r>
        <w:t xml:space="preserve">pplication </w:t>
      </w:r>
      <w:r w:rsidR="007F719B">
        <w:t>T</w:t>
      </w:r>
      <w:r>
        <w:t xml:space="preserve">iming with </w:t>
      </w:r>
      <w:r w:rsidR="007F719B">
        <w:t>R</w:t>
      </w:r>
      <w:r>
        <w:t xml:space="preserve">espect to </w:t>
      </w:r>
      <w:r w:rsidR="007F719B">
        <w:t>R</w:t>
      </w:r>
      <w:r>
        <w:t>ainfall</w:t>
      </w:r>
      <w:bookmarkEnd w:id="162"/>
    </w:p>
    <w:p w14:paraId="015E5803" w14:textId="76370BC0" w:rsidR="006B0926" w:rsidRDefault="006B0926" w:rsidP="00D35FC7">
      <w:r>
        <w:t>Because farmers are unlikely to apply chemicals to fields when a large storm is reliably predicted, the PRZM5 has an optional algorithm to adjust the application timing to avoid such events.  This algorithm will check the weather and scan forward for predictable events. A predictable event is determined by both the size of the event and the number of days looking forward into the future. For example, a farmer is unlikely to apply chemicals on a day when weather reports indicate that a 5</w:t>
      </w:r>
      <w:r w:rsidR="00CD61C6">
        <w:t>-</w:t>
      </w:r>
      <w:r>
        <w:t xml:space="preserve">inch rainfall event will occur the following day.  The built-in algorithm works as shown in Figure 4.4, where the program scans forward and backward for a most likely application day.  In this figure, </w:t>
      </w:r>
      <w:r w:rsidR="00494C06">
        <w:t xml:space="preserve">an original application day has been selected as indicated by the black hash mark.  The program then scans the weather file forward and searches whether </w:t>
      </w:r>
      <w:r>
        <w:t>a hard rain  (variab</w:t>
      </w:r>
      <w:r w:rsidRPr="00CD61C6">
        <w:t>le named rain_limit in PRZM5)</w:t>
      </w:r>
      <w:r w:rsidR="00494C06" w:rsidRPr="00CD61C6">
        <w:t xml:space="preserve"> occurs within the acceptable window  as indicated by the yellow shaded range (intolerable_rain_window in PRZM5). If a hard rain occurs within the range, then the program proposes a new application date that is one day forward from the original date (orange hash mark in figure).  If the hard rain still occurs within the acceptable window </w:t>
      </w:r>
      <w:bookmarkStart w:id="163" w:name="_Hlk49243233"/>
      <w:r w:rsidR="00494C06" w:rsidRPr="00CD61C6">
        <w:t>(yellow shaded range)</w:t>
      </w:r>
      <w:bookmarkEnd w:id="163"/>
      <w:r w:rsidR="00494C06" w:rsidRPr="00CD61C6">
        <w:t xml:space="preserve">, then the program proposes a date one day before the original date. If a hard rain still occurs in the unacceptable range, then the program proposes a new date 2 days forward from the original date.  This forward and backward checking occurs until a satisfactory date is found.  If no date is found within the </w:t>
      </w:r>
      <w:r w:rsidR="00CD61C6" w:rsidRPr="00CD61C6">
        <w:t>user a user-specified maximum window (optimum_application_window in PRZM5)</w:t>
      </w:r>
      <w:r w:rsidR="00CD61C6">
        <w:t>, then the program uses the original date regardless of rainfall conditions.</w:t>
      </w:r>
    </w:p>
    <w:p w14:paraId="3AD120D0" w14:textId="77777777" w:rsidR="00CD61C6" w:rsidRDefault="00CD61C6" w:rsidP="00D35FC7"/>
    <w:p w14:paraId="1B6311C1" w14:textId="77777777" w:rsidR="006B0926" w:rsidRDefault="006B0926" w:rsidP="00D35FC7"/>
    <w:p w14:paraId="42ACE877" w14:textId="77777777" w:rsidR="006B0926" w:rsidRDefault="006B0926" w:rsidP="00D35FC7">
      <w:r>
        <w:rPr>
          <w:noProof/>
        </w:rPr>
        <w:lastRenderedPageBreak/>
        <w:drawing>
          <wp:inline distT="0" distB="0" distL="0" distR="0" wp14:anchorId="1A40C5DF" wp14:editId="41F3CC43">
            <wp:extent cx="4853940" cy="3352800"/>
            <wp:effectExtent l="0" t="0" r="381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53940" cy="3352800"/>
                    </a:xfrm>
                    <a:prstGeom prst="rect">
                      <a:avLst/>
                    </a:prstGeom>
                    <a:noFill/>
                  </pic:spPr>
                </pic:pic>
              </a:graphicData>
            </a:graphic>
          </wp:inline>
        </w:drawing>
      </w:r>
    </w:p>
    <w:p w14:paraId="7E5EE9EB" w14:textId="0929EEA3" w:rsidR="006B0926" w:rsidRDefault="006B0926" w:rsidP="00257924">
      <w:pPr>
        <w:pStyle w:val="Caption"/>
      </w:pPr>
      <w:r>
        <w:t>Figure 4.4. Algorithm for choosing application date</w:t>
      </w:r>
    </w:p>
    <w:p w14:paraId="20681A58" w14:textId="5AA45FEC" w:rsidR="006B0926" w:rsidRDefault="006B0926" w:rsidP="00D35FC7"/>
    <w:p w14:paraId="6F00D4DF" w14:textId="2BD9B8A8" w:rsidR="006B0926" w:rsidRDefault="006B0926" w:rsidP="00D35FC7"/>
    <w:p w14:paraId="5A8DD308" w14:textId="77777777" w:rsidR="006B0926" w:rsidRDefault="006B0926" w:rsidP="00D35FC7"/>
    <w:p w14:paraId="5FC1520A" w14:textId="56CAE5F5" w:rsidR="00E57144" w:rsidRDefault="00E57144" w:rsidP="00C05760">
      <w:pPr>
        <w:pStyle w:val="Heading2"/>
      </w:pPr>
      <w:bookmarkStart w:id="164" w:name="_Toc157062483"/>
      <w:r>
        <w:t>Chemical Processes on Canopy</w:t>
      </w:r>
      <w:bookmarkEnd w:id="164"/>
    </w:p>
    <w:p w14:paraId="16753E26" w14:textId="72AC24EC" w:rsidR="00E57144" w:rsidRDefault="00E57144" w:rsidP="00D35FC7">
      <w:r>
        <w:t>Chemical degradation on the canopy is modeled as a first order process</w:t>
      </w:r>
      <w:r w:rsidR="00A325F2">
        <w:t xml:space="preserve"> </w:t>
      </w:r>
      <w:r>
        <w:t>and solved with analytical solutions</w:t>
      </w:r>
    </w:p>
    <w:p w14:paraId="6E4CB0EB" w14:textId="77777777" w:rsidR="00E57144" w:rsidRDefault="00E57144" w:rsidP="00D35FC7"/>
    <w:p w14:paraId="212FFCF5" w14:textId="4605C89B" w:rsidR="00E57144" w:rsidRDefault="00E57144" w:rsidP="00D35FC7">
      <w:r>
        <w:t>Pesticide foliar washoff in PRZM5 is calculated in the same manner as in PRZM3 (although the PRZM3 manual did not coincide with the PRZM3 code).  In PRZM3, residues from washoff are vertically distributed in the soil in proportion to the available space in the soil to a depth of 2 cm. To perform this calculation, the program estimates the available pore space in each compartment down to 2 cm. It then allocates the washed off pesticide among the compartments in proportion to the available space.</w:t>
      </w:r>
    </w:p>
    <w:p w14:paraId="0DDE065F" w14:textId="77777777" w:rsidR="005F3AE6" w:rsidRDefault="00975526" w:rsidP="00C05760">
      <w:pPr>
        <w:pStyle w:val="Heading2"/>
      </w:pPr>
      <w:bookmarkStart w:id="165" w:name="_Toc157062484"/>
      <w:r>
        <w:t>Chemical Runoff &amp; Vertical Transport in Soil</w:t>
      </w:r>
      <w:bookmarkEnd w:id="165"/>
    </w:p>
    <w:p w14:paraId="19A7257C" w14:textId="77777777" w:rsidR="008D68F3" w:rsidRDefault="00E06673" w:rsidP="00EB6DCA">
      <w:pPr>
        <w:pStyle w:val="Heading3"/>
      </w:pPr>
      <w:bookmarkStart w:id="166" w:name="_Toc157062485"/>
      <w:r>
        <w:t>Transport Model</w:t>
      </w:r>
      <w:bookmarkEnd w:id="166"/>
    </w:p>
    <w:p w14:paraId="3C55B7A6" w14:textId="1E2C860B" w:rsidR="008D68F3" w:rsidRDefault="008D68F3" w:rsidP="00D35FC7">
      <w:r w:rsidRPr="002E1265">
        <w:t xml:space="preserve">PRZM5 simulates chemical changes </w:t>
      </w:r>
      <w:r w:rsidR="0012768F">
        <w:t xml:space="preserve">to </w:t>
      </w:r>
      <w:r w:rsidRPr="002E1265">
        <w:t>mass in the soil by runoff, erosion, volatilization, degradation and several other processes.  The PRZM5 solute simulation is a classic vertical solute transport model with advection, dispersion, and dissipation, where the dissipation processes include degradation, and removal by runoff, erosion, and plant uptake.</w:t>
      </w:r>
      <w:r w:rsidR="00A97F5F">
        <w:t xml:space="preserve">  </w:t>
      </w:r>
      <w:r w:rsidR="0012586C">
        <w:t>Additionally,</w:t>
      </w:r>
      <w:r w:rsidR="00A97F5F">
        <w:t xml:space="preserve"> PRZM5 can handle nonlinear isotherms and nonequilibrium sorption.  The core mass balance </w:t>
      </w:r>
      <w:r w:rsidRPr="002E1265">
        <w:t xml:space="preserve">PRZM5 </w:t>
      </w:r>
      <w:r w:rsidR="00A97F5F">
        <w:t>relationships are as follows:</w:t>
      </w:r>
    </w:p>
    <w:p w14:paraId="0D22415A" w14:textId="77777777" w:rsidR="00CD47FA" w:rsidRDefault="00CD47FA" w:rsidP="00D35FC7"/>
    <w:p w14:paraId="6B06FCE0" w14:textId="77777777" w:rsidR="00144674" w:rsidRPr="00144674" w:rsidRDefault="00CD47FA" w:rsidP="00EC7D94">
      <w:pPr>
        <w:tabs>
          <w:tab w:val="center" w:pos="4320"/>
        </w:tabs>
        <w:rPr>
          <w:rFonts w:eastAsiaTheme="minorEastAsia"/>
        </w:rPr>
      </w:pPr>
      <w:r>
        <w:rPr>
          <w:rFonts w:eastAsiaTheme="minorEastAsia"/>
        </w:rPr>
        <w:tab/>
      </w:r>
      <m:oMath>
        <m:f>
          <m:fPr>
            <m:ctrlPr>
              <w:rPr>
                <w:rFonts w:ascii="Cambria Math" w:hAnsi="Cambria Math"/>
              </w:rPr>
            </m:ctrlPr>
          </m:fPr>
          <m:num>
            <m:r>
              <w:rPr>
                <w:rFonts w:ascii="Cambria Math" w:hAnsi="Cambria Math"/>
              </w:rPr>
              <m:t>∂VC</m:t>
            </m:r>
          </m:num>
          <m:den>
            <m:r>
              <w:rPr>
                <w:rFonts w:ascii="Cambria Math" w:hAnsi="Cambria Math"/>
              </w:rPr>
              <m:t>∂t</m:t>
            </m:r>
          </m:den>
        </m:f>
        <m:r>
          <m:rPr>
            <m:sty m:val="p"/>
          </m:rPr>
          <w:rPr>
            <w:rFonts w:ascii="Cambria Math" w:hAnsi="Cambria Math"/>
          </w:rPr>
          <m:t>+</m:t>
        </m:r>
        <m:r>
          <w:rPr>
            <w:rFonts w:ascii="Cambria Math" w:hAnsi="Cambria Math"/>
          </w:rPr>
          <m:t>M</m:t>
        </m:r>
        <m:f>
          <m:fPr>
            <m:ctrlPr>
              <w:rPr>
                <w:rFonts w:ascii="Cambria Math" w:hAnsi="Cambria Math"/>
              </w:rPr>
            </m:ctrlPr>
          </m:fPr>
          <m:num>
            <m:r>
              <w:rPr>
                <w:rFonts w:ascii="Cambria Math" w:hAnsi="Cambria Math"/>
              </w:rPr>
              <m:t>∂S</m:t>
            </m:r>
          </m:num>
          <m:den>
            <m:r>
              <w:rPr>
                <w:rFonts w:ascii="Cambria Math" w:hAnsi="Cambria Math"/>
              </w:rPr>
              <m:t>∂t</m:t>
            </m:r>
          </m:den>
        </m:f>
        <m:r>
          <m:rPr>
            <m:sty m:val="p"/>
          </m:rPr>
          <w:rPr>
            <w:rFonts w:ascii="Cambria Math" w:hAnsi="Cambria Math"/>
          </w:rPr>
          <m:t>+</m:t>
        </m:r>
        <m:f>
          <m:fPr>
            <m:ctrlPr>
              <w:rPr>
                <w:rFonts w:ascii="Cambria Math" w:hAnsi="Cambria Math"/>
              </w:rPr>
            </m:ctrlPr>
          </m:fPr>
          <m:num>
            <m: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g</m:t>
                </m:r>
              </m:sub>
            </m:sSub>
            <m:r>
              <w:rPr>
                <w:rFonts w:ascii="Cambria Math" w:hAnsi="Cambria Math"/>
              </w:rPr>
              <m:t>G</m:t>
            </m:r>
          </m:num>
          <m:den>
            <m:r>
              <w:rPr>
                <w:rFonts w:ascii="Cambria Math" w:hAnsi="Cambria Math"/>
              </w:rPr>
              <m:t>∂t</m:t>
            </m:r>
          </m:den>
        </m:f>
        <m:r>
          <m:rPr>
            <m:sty m:val="p"/>
          </m:rPr>
          <w:rPr>
            <w:rFonts w:ascii="Cambria Math" w:hAnsi="Cambria Math"/>
          </w:rPr>
          <m:t>=</m:t>
        </m:r>
      </m:oMath>
    </w:p>
    <w:p w14:paraId="6ACD887B" w14:textId="439E433B" w:rsidR="00CD47FA" w:rsidRDefault="00144674" w:rsidP="00EC7D94">
      <w:pPr>
        <w:tabs>
          <w:tab w:val="center" w:pos="4230"/>
          <w:tab w:val="right" w:pos="9360"/>
        </w:tabs>
      </w:pPr>
      <w:r>
        <w:rPr>
          <w:rFonts w:eastAsiaTheme="minorEastAsia"/>
        </w:rPr>
        <w:tab/>
      </w:r>
      <m:oMath>
        <m:r>
          <m:rPr>
            <m:sty m:val="p"/>
          </m:rPr>
          <w:rPr>
            <w:rFonts w:ascii="Cambria Math" w:hAnsi="Cambria Math"/>
          </w:rPr>
          <m:t xml:space="preserve"> -</m:t>
        </m:r>
        <m:sSub>
          <m:sSubPr>
            <m:ctrlPr>
              <w:rPr>
                <w:rFonts w:ascii="Cambria Math" w:hAnsi="Cambria Math"/>
              </w:rPr>
            </m:ctrlPr>
          </m:sSubPr>
          <m:e>
            <m:r>
              <w:rPr>
                <w:rFonts w:ascii="Cambria Math" w:hAnsi="Cambria Math"/>
              </w:rPr>
              <m:t>μ</m:t>
            </m:r>
          </m:e>
          <m:sub>
            <m:r>
              <w:rPr>
                <w:rFonts w:ascii="Cambria Math" w:hAnsi="Cambria Math"/>
              </w:rPr>
              <m:t>w</m:t>
            </m:r>
          </m:sub>
        </m:sSub>
        <m:sSub>
          <m:sSubPr>
            <m:ctrlPr>
              <w:rPr>
                <w:rFonts w:ascii="Cambria Math" w:hAnsi="Cambria Math"/>
              </w:rPr>
            </m:ctrlPr>
          </m:sSubPr>
          <m:e>
            <m:r>
              <w:rPr>
                <w:rFonts w:ascii="Cambria Math" w:hAnsi="Cambria Math"/>
              </w:rPr>
              <m:t>V</m:t>
            </m:r>
          </m:e>
          <m:sub>
            <m:r>
              <w:rPr>
                <w:rFonts w:ascii="Cambria Math" w:hAnsi="Cambria Math"/>
              </w:rPr>
              <m:t>w</m:t>
            </m:r>
          </m:sub>
        </m:sSub>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s</m:t>
            </m:r>
          </m:sub>
        </m:sSub>
        <m:r>
          <w:rPr>
            <w:rFonts w:ascii="Cambria Math" w:hAnsi="Cambria Math"/>
          </w:rPr>
          <m:t>MS</m:t>
        </m:r>
        <m:r>
          <m:rPr>
            <m:sty m:val="p"/>
          </m:rP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g</m:t>
            </m:r>
          </m:sub>
        </m:sSub>
        <m:sSub>
          <m:sSubPr>
            <m:ctrlPr>
              <w:rPr>
                <w:rFonts w:ascii="Cambria Math" w:hAnsi="Cambria Math"/>
              </w:rPr>
            </m:ctrlPr>
          </m:sSubPr>
          <m:e>
            <m:r>
              <w:rPr>
                <w:rFonts w:ascii="Cambria Math" w:hAnsi="Cambria Math"/>
              </w:rPr>
              <m:t>V</m:t>
            </m:r>
          </m:e>
          <m:sub>
            <m:r>
              <w:rPr>
                <w:rFonts w:ascii="Cambria Math" w:hAnsi="Cambria Math"/>
              </w:rPr>
              <m:t>g</m:t>
            </m:r>
          </m:sub>
        </m:sSub>
        <m:r>
          <w:rPr>
            <w:rFonts w:ascii="Cambria Math" w:hAnsi="Cambria Math"/>
          </w:rPr>
          <m:t>G</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zC</m:t>
        </m:r>
        <m:r>
          <m:rPr>
            <m:sty m:val="p"/>
          </m:rPr>
          <w:rPr>
            <w:rFonts w:ascii="Cambria Math" w:hAnsi="Cambria Math"/>
          </w:rPr>
          <m:t>-</m:t>
        </m:r>
        <m:r>
          <w:rPr>
            <w:rFonts w:ascii="Cambria Math" w:hAnsi="Cambria Math"/>
          </w:rPr>
          <m:t>E</m:t>
        </m:r>
        <m:r>
          <m:rPr>
            <m:sty m:val="p"/>
          </m:rPr>
          <w:rPr>
            <w:rFonts w:ascii="Cambria Math" w:hAnsi="Cambria Math"/>
          </w:rPr>
          <m:t>Δ</m:t>
        </m:r>
        <m:r>
          <w:rPr>
            <w:rFonts w:ascii="Cambria Math" w:hAnsi="Cambria Math"/>
          </w:rPr>
          <m:t>zS</m:t>
        </m:r>
        <m:r>
          <m:rPr>
            <m:sty m:val="p"/>
          </m:rP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I</m:t>
            </m:r>
          </m:sub>
        </m:sSub>
        <m:f>
          <m:fPr>
            <m:ctrlPr>
              <w:rPr>
                <w:rFonts w:ascii="Cambria Math" w:hAnsi="Cambria Math"/>
              </w:rPr>
            </m:ctrlPr>
          </m:fPr>
          <m:num>
            <m:r>
              <w:rPr>
                <w:rFonts w:ascii="Cambria Math" w:hAnsi="Cambria Math"/>
              </w:rPr>
              <m:t>∂C</m:t>
            </m:r>
          </m:num>
          <m:den>
            <m:r>
              <w:rPr>
                <w:rFonts w:ascii="Cambria Math" w:hAnsi="Cambria Math"/>
              </w:rPr>
              <m:t>∂z</m:t>
            </m:r>
          </m:den>
        </m:f>
        <w:bookmarkStart w:id="167" w:name="_Hlk64374976"/>
        <m:r>
          <m:rPr>
            <m:sty m:val="p"/>
          </m:rPr>
          <w:rPr>
            <w:rFonts w:ascii="Cambria Math" w:hAnsi="Cambria Math"/>
          </w:rPr>
          <m:t>∆</m:t>
        </m:r>
        <m:r>
          <w:rPr>
            <w:rFonts w:ascii="Cambria Math" w:hAnsi="Cambria Math"/>
          </w:rPr>
          <m:t>z</m:t>
        </m:r>
        <w:bookmarkEnd w:id="167"/>
        <m:r>
          <m:rPr>
            <m:sty m:val="p"/>
          </m:rPr>
          <w:rPr>
            <w:rFonts w:ascii="Cambria Math" w:hAnsi="Cambria Math"/>
          </w:rPr>
          <m:t>+</m:t>
        </m:r>
        <m:r>
          <w:rPr>
            <w:rFonts w:ascii="Cambria Math" w:hAnsi="Cambria Math"/>
          </w:rPr>
          <m:t>DAθ</m:t>
        </m:r>
        <m:f>
          <m:fPr>
            <m:ctrlPr>
              <w:rPr>
                <w:rFonts w:ascii="Cambria Math" w:hAnsi="Cambria Math"/>
              </w:rPr>
            </m:ctrlPr>
          </m:fPr>
          <m:num>
            <m:sSup>
              <m:sSupPr>
                <m:ctrlPr>
                  <w:rPr>
                    <w:rFonts w:ascii="Cambria Math" w:hAnsi="Cambria Math"/>
                  </w:rPr>
                </m:ctrlPr>
              </m:sSupPr>
              <m:e>
                <m:r>
                  <w:rPr>
                    <w:rFonts w:ascii="Cambria Math" w:hAnsi="Cambria Math"/>
                  </w:rPr>
                  <m:t>∂</m:t>
                </m:r>
              </m:e>
              <m:sup>
                <m:r>
                  <m:rPr>
                    <m:sty m:val="p"/>
                  </m:rPr>
                  <w:rPr>
                    <w:rFonts w:ascii="Cambria Math" w:hAnsi="Cambria Math"/>
                  </w:rPr>
                  <m:t>2</m:t>
                </m:r>
              </m:sup>
            </m:sSup>
            <m:r>
              <w:rPr>
                <w:rFonts w:ascii="Cambria Math" w:hAnsi="Cambria Math"/>
              </w:rPr>
              <m:t>C</m:t>
            </m:r>
          </m:num>
          <m:den>
            <m:r>
              <w:rPr>
                <w:rFonts w:ascii="Cambria Math" w:hAnsi="Cambria Math"/>
              </w:rPr>
              <m:t>∂</m:t>
            </m:r>
            <m:sSup>
              <m:sSupPr>
                <m:ctrlPr>
                  <w:rPr>
                    <w:rFonts w:ascii="Cambria Math" w:hAnsi="Cambria Math"/>
                  </w:rPr>
                </m:ctrlPr>
              </m:sSupPr>
              <m:e>
                <m:r>
                  <w:rPr>
                    <w:rFonts w:ascii="Cambria Math" w:hAnsi="Cambria Math"/>
                  </w:rPr>
                  <m:t>z</m:t>
                </m:r>
              </m:e>
              <m:sup>
                <m:r>
                  <m:rPr>
                    <m:sty m:val="p"/>
                  </m:rPr>
                  <w:rPr>
                    <w:rFonts w:ascii="Cambria Math" w:hAnsi="Cambria Math"/>
                  </w:rPr>
                  <m:t>2</m:t>
                </m:r>
              </m:sup>
            </m:sSup>
          </m:den>
        </m:f>
        <m:r>
          <m:rPr>
            <m:sty m:val="p"/>
          </m:rPr>
          <w:rPr>
            <w:rFonts w:ascii="Cambria Math" w:hAnsi="Cambria Math"/>
          </w:rPr>
          <m:t>∆</m:t>
        </m:r>
        <m:r>
          <w:rPr>
            <w:rFonts w:ascii="Cambria Math" w:hAnsi="Cambria Math"/>
          </w:rPr>
          <m:t>z</m:t>
        </m:r>
        <m:r>
          <m:rPr>
            <m:sty m:val="p"/>
          </m:rP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g</m:t>
            </m:r>
          </m:sub>
        </m:sSub>
        <m:r>
          <w:rPr>
            <w:rFonts w:ascii="Cambria Math" w:hAnsi="Cambria Math"/>
          </w:rPr>
          <m:t>A</m:t>
        </m:r>
        <m:sSub>
          <m:sSubPr>
            <m:ctrlPr>
              <w:rPr>
                <w:rFonts w:ascii="Cambria Math" w:hAnsi="Cambria Math"/>
              </w:rPr>
            </m:ctrlPr>
          </m:sSubPr>
          <m:e>
            <m:r>
              <w:rPr>
                <w:rFonts w:ascii="Cambria Math" w:hAnsi="Cambria Math"/>
              </w:rPr>
              <m:t>θ</m:t>
            </m:r>
          </m:e>
          <m:sub>
            <m:r>
              <w:rPr>
                <w:rFonts w:ascii="Cambria Math" w:hAnsi="Cambria Math"/>
              </w:rPr>
              <m:t>g</m:t>
            </m:r>
          </m:sub>
        </m:sSub>
        <m:f>
          <m:fPr>
            <m:ctrlPr>
              <w:rPr>
                <w:rFonts w:ascii="Cambria Math" w:hAnsi="Cambria Math"/>
              </w:rPr>
            </m:ctrlPr>
          </m:fPr>
          <m:num>
            <m:sSup>
              <m:sSupPr>
                <m:ctrlPr>
                  <w:rPr>
                    <w:rFonts w:ascii="Cambria Math" w:hAnsi="Cambria Math"/>
                  </w:rPr>
                </m:ctrlPr>
              </m:sSupPr>
              <m:e>
                <m:r>
                  <w:rPr>
                    <w:rFonts w:ascii="Cambria Math" w:hAnsi="Cambria Math"/>
                  </w:rPr>
                  <m:t>∂</m:t>
                </m:r>
              </m:e>
              <m:sup>
                <m:r>
                  <m:rPr>
                    <m:sty m:val="p"/>
                  </m:rPr>
                  <w:rPr>
                    <w:rFonts w:ascii="Cambria Math" w:hAnsi="Cambria Math"/>
                  </w:rPr>
                  <m:t>2</m:t>
                </m:r>
              </m:sup>
            </m:sSup>
            <m:r>
              <w:rPr>
                <w:rFonts w:ascii="Cambria Math" w:hAnsi="Cambria Math"/>
              </w:rPr>
              <m:t>G</m:t>
            </m:r>
          </m:num>
          <m:den>
            <m:r>
              <w:rPr>
                <w:rFonts w:ascii="Cambria Math" w:hAnsi="Cambria Math"/>
              </w:rPr>
              <m:t>∂</m:t>
            </m:r>
            <m:sSup>
              <m:sSupPr>
                <m:ctrlPr>
                  <w:rPr>
                    <w:rFonts w:ascii="Cambria Math" w:hAnsi="Cambria Math"/>
                  </w:rPr>
                </m:ctrlPr>
              </m:sSupPr>
              <m:e>
                <m:r>
                  <w:rPr>
                    <w:rFonts w:ascii="Cambria Math" w:hAnsi="Cambria Math"/>
                  </w:rPr>
                  <m:t>z</m:t>
                </m:r>
              </m:e>
              <m:sup>
                <m:r>
                  <m:rPr>
                    <m:sty m:val="p"/>
                  </m:rPr>
                  <w:rPr>
                    <w:rFonts w:ascii="Cambria Math" w:hAnsi="Cambria Math"/>
                  </w:rPr>
                  <m:t>2</m:t>
                </m:r>
              </m:sup>
            </m:sSup>
          </m:den>
        </m:f>
        <m:r>
          <m:rPr>
            <m:sty m:val="p"/>
          </m:rPr>
          <w:rPr>
            <w:rFonts w:ascii="Cambria Math" w:hAnsi="Cambria Math"/>
          </w:rPr>
          <m:t>∆</m:t>
        </m:r>
        <m:r>
          <w:rPr>
            <w:rFonts w:ascii="Cambria Math" w:hAnsi="Cambria Math"/>
          </w:rPr>
          <m:t>z</m:t>
        </m:r>
        <m:r>
          <m:rPr>
            <m:sty m:val="p"/>
          </m:rPr>
          <w:rPr>
            <w:rFonts w:ascii="Cambria Math" w:hAnsi="Cambria Math"/>
          </w:rPr>
          <m:t>-</m:t>
        </m:r>
        <m:f>
          <m:fPr>
            <m:ctrlPr>
              <w:rPr>
                <w:rFonts w:ascii="Cambria Math" w:hAnsi="Cambria Math"/>
              </w:rPr>
            </m:ctrlPr>
          </m:fPr>
          <m:num>
            <m:r>
              <w:rPr>
                <w:rFonts w:ascii="Cambria Math" w:hAnsi="Cambria Math"/>
              </w:rPr>
              <m:t>∂</m:t>
            </m:r>
            <m:sSub>
              <m:sSubPr>
                <m:ctrlPr>
                  <w:rPr>
                    <w:rFonts w:ascii="Cambria Math" w:hAnsi="Cambria Math"/>
                  </w:rPr>
                </m:ctrlPr>
              </m:sSubPr>
              <m:e>
                <m:r>
                  <w:rPr>
                    <w:rFonts w:ascii="Cambria Math" w:hAnsi="Cambria Math"/>
                  </w:rPr>
                  <m:t>m</m:t>
                </m:r>
              </m:e>
              <m:sub>
                <m:r>
                  <m:rPr>
                    <m:sty m:val="p"/>
                  </m:rPr>
                  <w:rPr>
                    <w:rFonts w:ascii="Cambria Math" w:hAnsi="Cambria Math"/>
                  </w:rPr>
                  <m:t xml:space="preserve">2 </m:t>
                </m:r>
              </m:sub>
            </m:sSub>
          </m:num>
          <m:den>
            <m:r>
              <w:rPr>
                <w:rFonts w:ascii="Cambria Math" w:hAnsi="Cambria Math"/>
              </w:rPr>
              <m:t>∂t</m:t>
            </m:r>
          </m:den>
        </m:f>
      </m:oMath>
      <w:r w:rsidR="00CD47FA">
        <w:rPr>
          <w:rFonts w:eastAsiaTheme="minorEastAsia"/>
        </w:rPr>
        <w:t xml:space="preserve">   </w:t>
      </w:r>
      <w:r w:rsidR="00CD47FA">
        <w:rPr>
          <w:rFonts w:eastAsiaTheme="minorEastAsia"/>
        </w:rPr>
        <w:tab/>
      </w:r>
      <w:r w:rsidR="00CD47FA">
        <w:t>(4-4</w:t>
      </w:r>
      <w:r w:rsidR="00457C0E">
        <w:t>7</w:t>
      </w:r>
      <w:r w:rsidR="00CD47FA">
        <w:t>)</w:t>
      </w:r>
    </w:p>
    <w:p w14:paraId="69F9D16A" w14:textId="77777777" w:rsidR="00CD47FA" w:rsidRDefault="00CD47FA" w:rsidP="00D35FC7"/>
    <w:p w14:paraId="66259192" w14:textId="131B3815" w:rsidR="00CD47FA" w:rsidRPr="00CD47FA" w:rsidRDefault="00CD47FA" w:rsidP="00EC7D94">
      <w:pPr>
        <w:tabs>
          <w:tab w:val="center" w:pos="4320"/>
          <w:tab w:val="right" w:pos="9360"/>
        </w:tabs>
      </w:pPr>
      <w:r>
        <w:rPr>
          <w:rFonts w:eastAsiaTheme="minorEastAsia"/>
        </w:rPr>
        <w:tab/>
      </w:r>
      <m:oMath>
        <m:f>
          <m:fPr>
            <m:ctrlPr>
              <w:rPr>
                <w:rFonts w:ascii="Cambria Math" w:hAnsi="Cambria Math"/>
              </w:rPr>
            </m:ctrlPr>
          </m:fPr>
          <m:num>
            <m:r>
              <w:rPr>
                <w:rFonts w:ascii="Cambria Math" w:hAnsi="Cambria Math"/>
              </w:rPr>
              <m:t>∂</m:t>
            </m:r>
            <m:sSub>
              <m:sSubPr>
                <m:ctrlPr>
                  <w:rPr>
                    <w:rFonts w:ascii="Cambria Math" w:hAnsi="Cambria Math"/>
                  </w:rPr>
                </m:ctrlPr>
              </m:sSubPr>
              <m:e>
                <m:r>
                  <w:rPr>
                    <w:rFonts w:ascii="Cambria Math" w:hAnsi="Cambria Math"/>
                  </w:rPr>
                  <m:t>m</m:t>
                </m:r>
              </m:e>
              <m:sub>
                <m:r>
                  <m:rPr>
                    <m:sty m:val="p"/>
                  </m:rPr>
                  <w:rPr>
                    <w:rFonts w:ascii="Cambria Math" w:hAnsi="Cambria Math"/>
                  </w:rPr>
                  <m:t>2</m:t>
                </m:r>
              </m:sub>
            </m:sSub>
          </m:num>
          <m:den>
            <m:r>
              <w:rPr>
                <w:rFonts w:ascii="Cambria Math" w:hAnsi="Cambria Math"/>
              </w:rPr>
              <m:t>∂t</m:t>
            </m:r>
          </m:den>
        </m:f>
        <m:r>
          <m:rPr>
            <m:sty m:val="p"/>
          </m:rPr>
          <w:rPr>
            <w:rFonts w:ascii="Cambria Math" w:hAnsi="Cambria Math"/>
          </w:rPr>
          <m:t xml:space="preserve">= </m:t>
        </m:r>
        <m:sSub>
          <m:sSubPr>
            <m:ctrlPr>
              <w:rPr>
                <w:rFonts w:ascii="Cambria Math" w:hAnsi="Cambria Math"/>
              </w:rPr>
            </m:ctrlPr>
          </m:sSubPr>
          <m:e>
            <m:r>
              <w:rPr>
                <w:rFonts w:ascii="Cambria Math" w:hAnsi="Cambria Math"/>
              </w:rPr>
              <m:t>Mk</m:t>
            </m:r>
          </m:e>
          <m:sub>
            <m:r>
              <m:rPr>
                <m:sty m:val="p"/>
              </m:rPr>
              <w:rPr>
                <w:rFonts w:ascii="Cambria Math" w:hAnsi="Cambria Math"/>
              </w:rPr>
              <m:t>2</m:t>
            </m:r>
          </m:sub>
        </m:sSub>
        <m:d>
          <m:dPr>
            <m:ctrlPr>
              <w:rPr>
                <w:rFonts w:ascii="Cambria Math" w:hAnsi="Cambria Math"/>
              </w:rPr>
            </m:ctrlPr>
          </m:dPr>
          <m:e>
            <m:sSub>
              <m:sSubPr>
                <m:ctrlPr>
                  <w:rPr>
                    <w:rFonts w:ascii="Cambria Math" w:hAnsi="Cambria Math"/>
                  </w:rPr>
                </m:ctrlPr>
              </m:sSubPr>
              <m:e>
                <m:r>
                  <w:rPr>
                    <w:rFonts w:ascii="Cambria Math" w:hAnsi="Cambria Math"/>
                  </w:rPr>
                  <m:t>S</m:t>
                </m:r>
              </m:e>
              <m:sub>
                <m:r>
                  <w:rPr>
                    <w:rFonts w:ascii="Cambria Math" w:hAnsi="Cambria Math"/>
                  </w:rPr>
                  <m:t>e</m:t>
                </m:r>
              </m:sub>
            </m:sSub>
            <m:r>
              <m:rPr>
                <m:sty m:val="p"/>
              </m:rPr>
              <w:rPr>
                <w:rFonts w:ascii="Cambria Math" w:hAnsi="Cambria Math"/>
              </w:rPr>
              <m:t>-</m:t>
            </m:r>
            <m:sSub>
              <m:sSubPr>
                <m:ctrlPr>
                  <w:rPr>
                    <w:rFonts w:ascii="Cambria Math" w:hAnsi="Cambria Math"/>
                  </w:rPr>
                </m:ctrlPr>
              </m:sSubPr>
              <m:e>
                <m:r>
                  <w:rPr>
                    <w:rFonts w:ascii="Cambria Math" w:hAnsi="Cambria Math"/>
                  </w:rPr>
                  <m:t>S</m:t>
                </m:r>
              </m:e>
              <m:sub>
                <m:r>
                  <m:rPr>
                    <m:sty m:val="p"/>
                  </m:rPr>
                  <w:rPr>
                    <w:rFonts w:ascii="Cambria Math" w:hAnsi="Cambria Math"/>
                  </w:rPr>
                  <m:t>2</m:t>
                </m:r>
              </m:sub>
            </m:sSub>
          </m:e>
        </m:d>
      </m:oMath>
      <w:r>
        <w:rPr>
          <w:rFonts w:eastAsiaTheme="minorEastAsia"/>
        </w:rPr>
        <w:t xml:space="preserve"> </w:t>
      </w:r>
      <w:r w:rsidR="00EC7D94">
        <w:rPr>
          <w:rFonts w:eastAsiaTheme="minorEastAsia"/>
        </w:rPr>
        <w:tab/>
      </w:r>
      <w:r>
        <w:t>(4-4</w:t>
      </w:r>
      <w:r w:rsidR="00457C0E">
        <w:t>8</w:t>
      </w:r>
      <w:r>
        <w:t>)</w:t>
      </w:r>
    </w:p>
    <w:p w14:paraId="1872E3A6" w14:textId="77777777" w:rsidR="008D68F3" w:rsidRDefault="008D68F3" w:rsidP="00D35FC7"/>
    <w:p w14:paraId="418E2BF0" w14:textId="77777777" w:rsidR="00A325F2" w:rsidRDefault="008D68F3" w:rsidP="00D35FC7">
      <w:r w:rsidRPr="002E1265">
        <w:t>Where</w:t>
      </w:r>
      <w:r w:rsidRPr="002E1265">
        <w:tab/>
      </w:r>
    </w:p>
    <w:p w14:paraId="0A9404CA" w14:textId="557D435D" w:rsidR="008D68F3" w:rsidRDefault="008D68F3" w:rsidP="00D35FC7">
      <w:r w:rsidRPr="002E1265">
        <w:t>C = concentration in water (mass/volume)</w:t>
      </w:r>
    </w:p>
    <w:p w14:paraId="6B8876AC" w14:textId="77777777" w:rsidR="002D4DC2" w:rsidRPr="002E1265" w:rsidRDefault="002D4DC2" w:rsidP="00D35FC7">
      <w:r>
        <w:t>k</w:t>
      </w:r>
      <w:r w:rsidRPr="002D4DC2">
        <w:rPr>
          <w:vertAlign w:val="subscript"/>
        </w:rPr>
        <w:t>2</w:t>
      </w:r>
      <w:r>
        <w:t xml:space="preserve"> = sorbed-phase referenced mass transfer coefficient</w:t>
      </w:r>
      <w:r w:rsidRPr="002E1265">
        <w:t xml:space="preserve"> (time</w:t>
      </w:r>
      <w:r w:rsidRPr="002E1265">
        <w:rPr>
          <w:vertAlign w:val="superscript"/>
        </w:rPr>
        <w:t>-1</w:t>
      </w:r>
      <w:r w:rsidRPr="002E1265">
        <w:t>)</w:t>
      </w:r>
    </w:p>
    <w:p w14:paraId="6D3D94A6" w14:textId="511157A3" w:rsidR="008D68F3" w:rsidRDefault="008D68F3" w:rsidP="00D35FC7">
      <w:r w:rsidRPr="002E1265">
        <w:t>S = sorbed concentration (mass/mass)</w:t>
      </w:r>
    </w:p>
    <w:p w14:paraId="6E7CA15C" w14:textId="215BE341" w:rsidR="00635DDE" w:rsidRDefault="00635DDE" w:rsidP="00D35FC7">
      <w:r w:rsidRPr="002E1265">
        <w:t>S</w:t>
      </w:r>
      <w:r w:rsidR="00A97F5F">
        <w:rPr>
          <w:vertAlign w:val="subscript"/>
        </w:rPr>
        <w:t>e</w:t>
      </w:r>
      <w:r w:rsidRPr="002E1265">
        <w:t xml:space="preserve"> = </w:t>
      </w:r>
      <w:r>
        <w:t xml:space="preserve">region 2 </w:t>
      </w:r>
      <w:r w:rsidRPr="002E1265">
        <w:t xml:space="preserve">sorbed concentration </w:t>
      </w:r>
      <w:r>
        <w:t>that would be at equilibrium with Region</w:t>
      </w:r>
      <w:r w:rsidR="00A97F5F">
        <w:t xml:space="preserve"> </w:t>
      </w:r>
      <w:r>
        <w:t>1</w:t>
      </w:r>
      <w:r w:rsidRPr="002E1265">
        <w:t>(mass/mass)</w:t>
      </w:r>
    </w:p>
    <w:p w14:paraId="3E472668" w14:textId="5D2A02B0" w:rsidR="00635DDE" w:rsidRDefault="00635DDE" w:rsidP="00D35FC7">
      <w:r w:rsidRPr="002E1265">
        <w:t>S</w:t>
      </w:r>
      <w:r>
        <w:rPr>
          <w:vertAlign w:val="subscript"/>
        </w:rPr>
        <w:t>2</w:t>
      </w:r>
      <w:r w:rsidRPr="002E1265">
        <w:t xml:space="preserve"> = </w:t>
      </w:r>
      <w:r w:rsidR="00A97F5F">
        <w:t xml:space="preserve">region 2 </w:t>
      </w:r>
      <w:r w:rsidR="00A97F5F" w:rsidRPr="002E1265">
        <w:t>sorbed concentration</w:t>
      </w:r>
      <w:r w:rsidRPr="002E1265">
        <w:t xml:space="preserve"> (mass/mass)</w:t>
      </w:r>
    </w:p>
    <w:p w14:paraId="4A99317B" w14:textId="2FB5FE1E" w:rsidR="008D68F3" w:rsidRPr="002E1265" w:rsidRDefault="008D68F3" w:rsidP="00D35FC7">
      <w:r>
        <w:t>G = concentration in gas phase (mass/volume)</w:t>
      </w:r>
    </w:p>
    <w:p w14:paraId="720C2362" w14:textId="77777777" w:rsidR="008D68F3" w:rsidRDefault="008D68F3" w:rsidP="00D35FC7">
      <w:r w:rsidRPr="002E1265">
        <w:t>V = volume of water in the compartment (volume)</w:t>
      </w:r>
    </w:p>
    <w:p w14:paraId="56B64F6D" w14:textId="77777777" w:rsidR="0005283B" w:rsidRPr="002E1265" w:rsidRDefault="0005283B" w:rsidP="00D35FC7">
      <w:r w:rsidRPr="0005283B">
        <w:t>V</w:t>
      </w:r>
      <w:r w:rsidRPr="0005283B">
        <w:rPr>
          <w:vertAlign w:val="subscript"/>
        </w:rPr>
        <w:t>g</w:t>
      </w:r>
      <w:r w:rsidRPr="0005283B">
        <w:t xml:space="preserve"> = volume of </w:t>
      </w:r>
      <w:r>
        <w:t>gas</w:t>
      </w:r>
      <w:r w:rsidRPr="0005283B">
        <w:t xml:space="preserve"> in the compartment (volume)</w:t>
      </w:r>
    </w:p>
    <w:p w14:paraId="2B11E6EF" w14:textId="77777777" w:rsidR="008D68F3" w:rsidRDefault="008D68F3" w:rsidP="00D35FC7">
      <w:r w:rsidRPr="002E1265">
        <w:t>M = mass of soil in compartment (mass)</w:t>
      </w:r>
    </w:p>
    <w:p w14:paraId="68D52C99" w14:textId="73E2991D" w:rsidR="00635DDE" w:rsidRPr="00635DDE" w:rsidRDefault="00635DDE" w:rsidP="00D35FC7">
      <w:r>
        <w:t>m</w:t>
      </w:r>
      <w:r w:rsidRPr="00635DDE">
        <w:rPr>
          <w:vertAlign w:val="subscript"/>
        </w:rPr>
        <w:t>2</w:t>
      </w:r>
      <w:r>
        <w:t xml:space="preserve"> =mass in nonequilibrium region</w:t>
      </w:r>
    </w:p>
    <w:p w14:paraId="551CD840" w14:textId="5718F408" w:rsidR="008D68F3" w:rsidRPr="002E1265" w:rsidRDefault="008D68F3" w:rsidP="00D35FC7">
      <w:r w:rsidRPr="002E1265">
        <w:t>µ</w:t>
      </w:r>
      <w:r w:rsidRPr="002E1265">
        <w:rPr>
          <w:vertAlign w:val="subscript"/>
        </w:rPr>
        <w:t>w</w:t>
      </w:r>
      <w:r w:rsidRPr="002E1265">
        <w:t xml:space="preserve"> = first</w:t>
      </w:r>
      <w:r w:rsidR="0005283B">
        <w:t>-</w:t>
      </w:r>
      <w:r w:rsidRPr="002E1265">
        <w:t>order degradation coefficient for water phase (time</w:t>
      </w:r>
      <w:r w:rsidRPr="002E1265">
        <w:rPr>
          <w:vertAlign w:val="superscript"/>
        </w:rPr>
        <w:t>-1</w:t>
      </w:r>
      <w:r w:rsidRPr="002E1265">
        <w:t>)</w:t>
      </w:r>
    </w:p>
    <w:p w14:paraId="4EA0F3F4" w14:textId="7356B28A" w:rsidR="008D68F3" w:rsidRDefault="008D68F3" w:rsidP="00D35FC7">
      <w:r w:rsidRPr="002E1265">
        <w:t>µ</w:t>
      </w:r>
      <w:r w:rsidRPr="002E1265">
        <w:rPr>
          <w:vertAlign w:val="subscript"/>
        </w:rPr>
        <w:t>s</w:t>
      </w:r>
      <w:r w:rsidRPr="002E1265">
        <w:t xml:space="preserve"> = first</w:t>
      </w:r>
      <w:r w:rsidR="0005283B">
        <w:t>-</w:t>
      </w:r>
      <w:r w:rsidRPr="002E1265">
        <w:t>order coefficient for sorbed phase (time</w:t>
      </w:r>
      <w:r w:rsidRPr="002E1265">
        <w:rPr>
          <w:vertAlign w:val="superscript"/>
        </w:rPr>
        <w:t>-1</w:t>
      </w:r>
      <w:r w:rsidRPr="002E1265">
        <w:t>)</w:t>
      </w:r>
      <w:r w:rsidRPr="002E1265">
        <w:tab/>
      </w:r>
    </w:p>
    <w:p w14:paraId="0FBBB647" w14:textId="77777777" w:rsidR="008D68F3" w:rsidRPr="002E1265" w:rsidRDefault="008D68F3" w:rsidP="00D35FC7">
      <w:r w:rsidRPr="002E1265">
        <w:t>µ</w:t>
      </w:r>
      <w:r>
        <w:rPr>
          <w:vertAlign w:val="subscript"/>
        </w:rPr>
        <w:t>g</w:t>
      </w:r>
      <w:r w:rsidRPr="002E1265">
        <w:t xml:space="preserve"> = first</w:t>
      </w:r>
      <w:r w:rsidR="0005283B">
        <w:t>-</w:t>
      </w:r>
      <w:r w:rsidRPr="002E1265">
        <w:t xml:space="preserve">order degradation coefficient for </w:t>
      </w:r>
      <w:r>
        <w:t>gas</w:t>
      </w:r>
      <w:r w:rsidRPr="002E1265">
        <w:t xml:space="preserve"> phase (time</w:t>
      </w:r>
      <w:r w:rsidRPr="002E1265">
        <w:rPr>
          <w:vertAlign w:val="superscript"/>
        </w:rPr>
        <w:t>-1</w:t>
      </w:r>
      <w:r w:rsidRPr="002E1265">
        <w:t>)</w:t>
      </w:r>
    </w:p>
    <w:p w14:paraId="2F4C8514" w14:textId="600C5DF4" w:rsidR="008D68F3" w:rsidRPr="002E1265" w:rsidRDefault="008D68F3" w:rsidP="00D35FC7">
      <w:r w:rsidRPr="002E1265">
        <w:t>q</w:t>
      </w:r>
      <w:r w:rsidRPr="002E1265">
        <w:rPr>
          <w:vertAlign w:val="subscript"/>
        </w:rPr>
        <w:t xml:space="preserve"> </w:t>
      </w:r>
      <w:r w:rsidRPr="002E1265">
        <w:t>= runoff flow intensity associated with depth z (volume/time/length)</w:t>
      </w:r>
      <w:r w:rsidRPr="002E1265">
        <w:tab/>
      </w:r>
    </w:p>
    <w:p w14:paraId="259A2E74" w14:textId="77777777" w:rsidR="008D68F3" w:rsidRPr="002E1265" w:rsidRDefault="008D68F3" w:rsidP="00D35FC7">
      <w:r w:rsidRPr="002E1265">
        <w:t>E</w:t>
      </w:r>
      <w:r w:rsidRPr="002E1265">
        <w:rPr>
          <w:vertAlign w:val="subscript"/>
        </w:rPr>
        <w:t>z</w:t>
      </w:r>
      <w:r w:rsidRPr="002E1265">
        <w:t xml:space="preserve"> = eroded sediment flow intensity associated with depth z (mass/time/length)</w:t>
      </w:r>
    </w:p>
    <w:p w14:paraId="26F4D7FB" w14:textId="0D8DB7D0" w:rsidR="008D68F3" w:rsidRPr="002E1265" w:rsidRDefault="008D68F3" w:rsidP="00D35FC7">
      <w:r w:rsidRPr="002E1265">
        <w:t>Q</w:t>
      </w:r>
      <w:r w:rsidRPr="002E1265">
        <w:rPr>
          <w:vertAlign w:val="subscript"/>
        </w:rPr>
        <w:t>I</w:t>
      </w:r>
      <w:r w:rsidRPr="002E1265">
        <w:t xml:space="preserve"> = </w:t>
      </w:r>
      <w:r w:rsidR="0012768F">
        <w:t>i</w:t>
      </w:r>
      <w:r w:rsidRPr="002E1265">
        <w:t>nfiltration flow (vertical) at depth z (volume/time)</w:t>
      </w:r>
    </w:p>
    <w:p w14:paraId="1A0E88BC" w14:textId="77777777" w:rsidR="008D68F3" w:rsidRPr="002E1265" w:rsidRDefault="008D68F3" w:rsidP="00D35FC7">
      <w:r w:rsidRPr="002E1265">
        <w:t>D = dispersion coefficient (length</w:t>
      </w:r>
      <w:r w:rsidRPr="002E1265">
        <w:rPr>
          <w:vertAlign w:val="superscript"/>
        </w:rPr>
        <w:t>2</w:t>
      </w:r>
      <w:r w:rsidRPr="002E1265">
        <w:t>/time)</w:t>
      </w:r>
    </w:p>
    <w:p w14:paraId="3AA051E3" w14:textId="77777777" w:rsidR="008D68F3" w:rsidRPr="002E1265" w:rsidRDefault="008D68F3" w:rsidP="00D35FC7">
      <w:r w:rsidRPr="002E1265">
        <w:t>A = cross section area (length</w:t>
      </w:r>
      <w:r w:rsidRPr="002E1265">
        <w:rPr>
          <w:vertAlign w:val="superscript"/>
        </w:rPr>
        <w:t>2</w:t>
      </w:r>
      <w:r w:rsidRPr="002E1265">
        <w:t>)</w:t>
      </w:r>
    </w:p>
    <w:p w14:paraId="33725725" w14:textId="77777777" w:rsidR="008D68F3" w:rsidRDefault="008D68F3" w:rsidP="00D35FC7">
      <w:r w:rsidRPr="002E1265">
        <w:t>θ = water volume to total volume ratio, or porosity (volume/volume)</w:t>
      </w:r>
    </w:p>
    <w:p w14:paraId="4485EC93" w14:textId="77777777" w:rsidR="0005283B" w:rsidRPr="0005283B" w:rsidRDefault="0005283B" w:rsidP="00D35FC7">
      <w:r w:rsidRPr="0005283B">
        <w:t>θ</w:t>
      </w:r>
      <w:r w:rsidRPr="0005283B">
        <w:rPr>
          <w:vertAlign w:val="subscript"/>
        </w:rPr>
        <w:t>g</w:t>
      </w:r>
      <w:r w:rsidRPr="0005283B">
        <w:t xml:space="preserve"> = </w:t>
      </w:r>
      <w:r>
        <w:t>gas</w:t>
      </w:r>
      <w:r w:rsidRPr="0005283B">
        <w:t xml:space="preserve"> volume to total volume ratio, (volume/volume)</w:t>
      </w:r>
    </w:p>
    <w:p w14:paraId="60D19DD7" w14:textId="77777777" w:rsidR="0005283B" w:rsidRPr="002E1265" w:rsidRDefault="0005283B" w:rsidP="00D35FC7"/>
    <w:p w14:paraId="64A12429" w14:textId="77777777" w:rsidR="008D68F3" w:rsidRPr="002E1265" w:rsidRDefault="008D68F3" w:rsidP="00D35FC7">
      <w:r w:rsidRPr="002E1265">
        <w:sym w:font="Symbol" w:char="F044"/>
      </w:r>
      <w:r w:rsidRPr="002E1265">
        <w:t>z = compartment length in vertical dimension (</w:t>
      </w:r>
      <w:r w:rsidR="00812EE8">
        <w:t>length</w:t>
      </w:r>
      <w:r w:rsidRPr="002E1265">
        <w:t>)</w:t>
      </w:r>
    </w:p>
    <w:p w14:paraId="14F517AF" w14:textId="77777777" w:rsidR="008D68F3" w:rsidRDefault="008D68F3" w:rsidP="00D35FC7">
      <w:r w:rsidRPr="002E1265">
        <w:t xml:space="preserve">z = vertical dimension </w:t>
      </w:r>
      <w:r w:rsidR="00635DDE">
        <w:t>(len</w:t>
      </w:r>
      <w:r w:rsidR="00812EE8">
        <w:t>gth</w:t>
      </w:r>
      <w:r w:rsidRPr="002E1265">
        <w:t>)</w:t>
      </w:r>
    </w:p>
    <w:p w14:paraId="199A3F70" w14:textId="77777777" w:rsidR="008D68F3" w:rsidRDefault="008D68F3" w:rsidP="008D68F3">
      <w:pPr>
        <w:pStyle w:val="NoSpacing"/>
        <w:rPr>
          <w:rFonts w:ascii="Times New Roman" w:eastAsiaTheme="minorEastAsia" w:hAnsi="Times New Roman" w:cs="Times New Roman"/>
        </w:rPr>
      </w:pPr>
    </w:p>
    <w:p w14:paraId="4D805B44" w14:textId="77777777" w:rsidR="001B7415" w:rsidRDefault="008D68F3" w:rsidP="00D35FC7">
      <w:r w:rsidRPr="002E1265">
        <w:t>Sorption</w:t>
      </w:r>
      <w:r w:rsidR="00A97F5F">
        <w:t xml:space="preserve"> in the equilibrium</w:t>
      </w:r>
      <w:r w:rsidR="0047694D">
        <w:t xml:space="preserve"> and nonequilibrium </w:t>
      </w:r>
      <w:r w:rsidR="00A97F5F">
        <w:t>region</w:t>
      </w:r>
      <w:r w:rsidR="0047694D">
        <w:t xml:space="preserve">s is modeled with </w:t>
      </w:r>
      <w:r w:rsidRPr="002E1265">
        <w:t>Freundlich isothe</w:t>
      </w:r>
      <w:r w:rsidR="0047694D">
        <w:t>rms, defined as follows:</w:t>
      </w:r>
    </w:p>
    <w:p w14:paraId="01105D32" w14:textId="77777777" w:rsidR="00144674" w:rsidRDefault="00144674" w:rsidP="00D35FC7"/>
    <w:p w14:paraId="6BD3EBA7" w14:textId="043C60AC" w:rsidR="00144674" w:rsidRDefault="00144674" w:rsidP="00EC7D94">
      <w:pPr>
        <w:tabs>
          <w:tab w:val="center" w:pos="4320"/>
          <w:tab w:val="right" w:pos="9360"/>
        </w:tabs>
        <w:rPr>
          <w:sz w:val="24"/>
          <w:szCs w:val="24"/>
        </w:rPr>
      </w:pPr>
      <w:r>
        <w:rPr>
          <w:rFonts w:eastAsiaTheme="minorEastAsia"/>
        </w:rPr>
        <w:tab/>
      </w:r>
      <m:oMath>
        <m:r>
          <w:rPr>
            <w:rFonts w:ascii="Cambria Math" w:hAnsi="Cambria Math"/>
          </w:rPr>
          <m:t>S</m:t>
        </m:r>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F</m:t>
            </m:r>
          </m:sub>
        </m:sSub>
        <m:sSup>
          <m:sSupPr>
            <m:ctrlPr>
              <w:rPr>
                <w:rFonts w:ascii="Cambria Math" w:hAnsi="Cambria Math"/>
              </w:rPr>
            </m:ctrlPr>
          </m:sSupPr>
          <m:e>
            <m:r>
              <w:rPr>
                <w:rFonts w:ascii="Cambria Math" w:hAnsi="Cambria Math"/>
              </w:rPr>
              <m:t>C</m:t>
            </m:r>
          </m:e>
          <m:sup>
            <m:r>
              <w:rPr>
                <w:rFonts w:ascii="Cambria Math" w:hAnsi="Cambria Math"/>
              </w:rPr>
              <m:t>N</m:t>
            </m:r>
          </m:sup>
        </m:sSup>
      </m:oMath>
      <w:r>
        <w:rPr>
          <w:rFonts w:eastAsiaTheme="minorEastAsia"/>
        </w:rPr>
        <w:t xml:space="preserve"> </w:t>
      </w:r>
      <w:r>
        <w:rPr>
          <w:rFonts w:eastAsiaTheme="minorEastAsia"/>
        </w:rPr>
        <w:tab/>
      </w:r>
      <w:r>
        <w:t>(4-</w:t>
      </w:r>
      <w:r w:rsidR="00457C0E">
        <w:t>49</w:t>
      </w:r>
      <w:r>
        <w:t>)</w:t>
      </w:r>
    </w:p>
    <w:p w14:paraId="3C04511E" w14:textId="32DF35C2" w:rsidR="00144674" w:rsidRDefault="00144674" w:rsidP="00EC7D94">
      <w:pPr>
        <w:tabs>
          <w:tab w:val="center" w:pos="4320"/>
          <w:tab w:val="right" w:pos="9360"/>
        </w:tabs>
        <w:rPr>
          <w:sz w:val="24"/>
          <w:szCs w:val="24"/>
        </w:rPr>
      </w:pPr>
      <w:r>
        <w:rPr>
          <w:rFonts w:eastAsiaTheme="minorEastAsia"/>
        </w:rPr>
        <w:tab/>
      </w:r>
      <m:oMath>
        <m:sSub>
          <m:sSubPr>
            <m:ctrlPr>
              <w:rPr>
                <w:rFonts w:ascii="Cambria Math" w:hAnsi="Cambria Math"/>
              </w:rPr>
            </m:ctrlPr>
          </m:sSubPr>
          <m:e>
            <m:r>
              <w:rPr>
                <w:rFonts w:ascii="Cambria Math" w:hAnsi="Cambria Math"/>
              </w:rPr>
              <m:t>S</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F</m:t>
            </m:r>
            <m:r>
              <m:rPr>
                <m:sty m:val="p"/>
              </m:rPr>
              <w:rPr>
                <w:rFonts w:ascii="Cambria Math" w:hAnsi="Cambria Math"/>
              </w:rPr>
              <m:t>2</m:t>
            </m:r>
          </m:sub>
        </m:sSub>
        <m:sSup>
          <m:sSupPr>
            <m:ctrlPr>
              <w:rPr>
                <w:rFonts w:ascii="Cambria Math" w:hAnsi="Cambria Math"/>
              </w:rPr>
            </m:ctrlPr>
          </m:sSupPr>
          <m:e>
            <m:r>
              <w:rPr>
                <w:rFonts w:ascii="Cambria Math" w:hAnsi="Cambria Math"/>
              </w:rPr>
              <m:t>C</m:t>
            </m:r>
          </m:e>
          <m:sup>
            <m:sSub>
              <m:sSubPr>
                <m:ctrlPr>
                  <w:rPr>
                    <w:rFonts w:ascii="Cambria Math" w:hAnsi="Cambria Math"/>
                  </w:rPr>
                </m:ctrlPr>
              </m:sSubPr>
              <m:e>
                <m:r>
                  <w:rPr>
                    <w:rFonts w:ascii="Cambria Math" w:hAnsi="Cambria Math"/>
                  </w:rPr>
                  <m:t>N</m:t>
                </m:r>
              </m:e>
              <m:sub>
                <m:r>
                  <m:rPr>
                    <m:sty m:val="p"/>
                  </m:rPr>
                  <w:rPr>
                    <w:rFonts w:ascii="Cambria Math" w:hAnsi="Cambria Math"/>
                  </w:rPr>
                  <m:t>2</m:t>
                </m:r>
              </m:sub>
            </m:sSub>
          </m:sup>
        </m:sSup>
      </m:oMath>
      <w:r>
        <w:rPr>
          <w:rFonts w:eastAsiaTheme="minorEastAsia"/>
        </w:rPr>
        <w:t xml:space="preserve"> </w:t>
      </w:r>
      <w:r>
        <w:rPr>
          <w:rFonts w:eastAsiaTheme="minorEastAsia"/>
        </w:rPr>
        <w:tab/>
      </w:r>
      <w:r>
        <w:t>(4-5</w:t>
      </w:r>
      <w:r w:rsidR="00457C0E">
        <w:t>0</w:t>
      </w:r>
      <w:r>
        <w:t>)</w:t>
      </w:r>
    </w:p>
    <w:p w14:paraId="11211CBF" w14:textId="77777777" w:rsidR="0047694D" w:rsidRDefault="0047694D" w:rsidP="00D35FC7"/>
    <w:p w14:paraId="3E588DEC" w14:textId="2ABBC67E" w:rsidR="0047694D" w:rsidRDefault="0047694D" w:rsidP="00D35FC7">
      <w:r>
        <w:t xml:space="preserve">Where </w:t>
      </w:r>
      <w:r w:rsidR="00AB3C9E">
        <w:tab/>
      </w:r>
      <w:r>
        <w:t>K</w:t>
      </w:r>
      <w:r w:rsidRPr="00A97F5F">
        <w:rPr>
          <w:vertAlign w:val="subscript"/>
        </w:rPr>
        <w:t>F</w:t>
      </w:r>
      <w:r>
        <w:t xml:space="preserve"> = Freundlich coefficient for equilibrium region</w:t>
      </w:r>
      <w:r w:rsidR="00E06673" w:rsidRPr="002E1265">
        <w:t xml:space="preserve"> (mass/mass)/(mass/volume)</w:t>
      </w:r>
      <w:r w:rsidR="00E06673" w:rsidRPr="002E1265">
        <w:rPr>
          <w:vertAlign w:val="superscript"/>
        </w:rPr>
        <w:t>N</w:t>
      </w:r>
    </w:p>
    <w:p w14:paraId="66497BF6" w14:textId="7D542D57" w:rsidR="0047694D" w:rsidRDefault="0047694D" w:rsidP="00D35FC7">
      <w:r>
        <w:t>N = Freundlich exponent for equilibrium region</w:t>
      </w:r>
      <w:r w:rsidR="00E06673" w:rsidRPr="002E1265">
        <w:t xml:space="preserve"> (dimensionless)</w:t>
      </w:r>
    </w:p>
    <w:p w14:paraId="2C25756B" w14:textId="77777777" w:rsidR="0005283B" w:rsidRDefault="00A97F5F" w:rsidP="00D35FC7">
      <w:r>
        <w:t>K</w:t>
      </w:r>
      <w:r w:rsidRPr="00A97F5F">
        <w:rPr>
          <w:vertAlign w:val="subscript"/>
        </w:rPr>
        <w:t>F</w:t>
      </w:r>
      <w:r w:rsidR="001B7415">
        <w:rPr>
          <w:vertAlign w:val="subscript"/>
        </w:rPr>
        <w:t>2</w:t>
      </w:r>
      <w:r>
        <w:t xml:space="preserve"> = Freundlich coefficient for nonequilibrium region</w:t>
      </w:r>
      <w:r w:rsidR="00E06673" w:rsidRPr="002E1265">
        <w:t xml:space="preserve"> (mass/mass)/(mass/volume)</w:t>
      </w:r>
      <w:r w:rsidR="00E06673" w:rsidRPr="002E1265">
        <w:rPr>
          <w:vertAlign w:val="superscript"/>
        </w:rPr>
        <w:t>N</w:t>
      </w:r>
      <w:r w:rsidR="00E06673" w:rsidRPr="00E06673">
        <w:rPr>
          <w:sz w:val="20"/>
          <w:szCs w:val="20"/>
          <w:vertAlign w:val="subscript"/>
        </w:rPr>
        <w:t>2</w:t>
      </w:r>
    </w:p>
    <w:p w14:paraId="341656AC" w14:textId="215C5A0B" w:rsidR="00A97F5F" w:rsidRDefault="00A97F5F" w:rsidP="00D35FC7">
      <w:r>
        <w:t>N</w:t>
      </w:r>
      <w:r w:rsidRPr="001B7415">
        <w:rPr>
          <w:vertAlign w:val="subscript"/>
        </w:rPr>
        <w:t>2</w:t>
      </w:r>
      <w:r>
        <w:t xml:space="preserve"> = Freundlich exponent for nonequilibrium region</w:t>
      </w:r>
      <w:r w:rsidR="00E06673" w:rsidRPr="002E1265">
        <w:t xml:space="preserve"> (dimensionless)</w:t>
      </w:r>
    </w:p>
    <w:p w14:paraId="5807E54A" w14:textId="77777777" w:rsidR="00E06673" w:rsidRDefault="00A97F5F" w:rsidP="00D35FC7">
      <w:r>
        <w:tab/>
      </w:r>
    </w:p>
    <w:p w14:paraId="41F43BCC" w14:textId="77777777" w:rsidR="00E06673" w:rsidRDefault="00E06673" w:rsidP="00D35FC7">
      <w:pPr>
        <w:pStyle w:val="Heading4"/>
      </w:pPr>
      <w:r>
        <w:t>Boundary Conditions</w:t>
      </w:r>
    </w:p>
    <w:p w14:paraId="51A6DADF" w14:textId="2D6A3BA8" w:rsidR="00E06673" w:rsidRDefault="00E06673" w:rsidP="00D35FC7">
      <w:r>
        <w:t xml:space="preserve">The upper boundary conditions for aqueous transport are no advective chemical flux and no aqueous dispersive chemical flux. For the gas-phase, the condition is a </w:t>
      </w:r>
      <w:r w:rsidR="00BF627E">
        <w:t>zero-concentration</w:t>
      </w:r>
      <w:r>
        <w:t xml:space="preserve"> boundary that lies above a fixed gas layer. These conditions are described by the following</w:t>
      </w:r>
      <w:r w:rsidR="0012768F">
        <w:t xml:space="preserve"> equations</w:t>
      </w:r>
      <w:r>
        <w:t>:</w:t>
      </w:r>
    </w:p>
    <w:p w14:paraId="09278E15" w14:textId="77777777" w:rsidR="00E06673" w:rsidRDefault="00E06673" w:rsidP="00D35FC7"/>
    <w:p w14:paraId="4D8272C7" w14:textId="77777777" w:rsidR="00E06673" w:rsidRDefault="00E06673" w:rsidP="00D35FC7"/>
    <w:p w14:paraId="207A0A25" w14:textId="770B419F" w:rsidR="00E06673" w:rsidRPr="00EF4B05" w:rsidRDefault="007F3027" w:rsidP="00EC7D94">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D</m:t>
            </m:r>
            <m:f>
              <m:fPr>
                <m:ctrlPr>
                  <w:rPr>
                    <w:rFonts w:ascii="Cambria Math" w:hAnsi="Cambria Math"/>
                  </w:rPr>
                </m:ctrlPr>
              </m:fPr>
              <m:num>
                <m:r>
                  <w:rPr>
                    <w:rFonts w:ascii="Cambria Math" w:hAnsi="Cambria Math"/>
                  </w:rPr>
                  <m:t>d</m:t>
                </m:r>
                <m:r>
                  <m:rPr>
                    <m:sty m:val="p"/>
                  </m:rPr>
                  <w:rPr>
                    <w:rFonts w:ascii="Cambria Math" w:hAnsi="Cambria Math"/>
                  </w:rPr>
                  <m:t>C</m:t>
                </m:r>
              </m:num>
              <m:den>
                <m:r>
                  <w:rPr>
                    <w:rFonts w:ascii="Cambria Math" w:hAnsi="Cambria Math"/>
                  </w:rPr>
                  <m:t>dx</m:t>
                </m:r>
              </m:den>
            </m:f>
          </m:e>
          <m:sub>
            <m:r>
              <w:rPr>
                <w:rFonts w:ascii="Cambria Math" w:hAnsi="Cambria Math"/>
              </w:rPr>
              <m:t>z=0</m:t>
            </m:r>
          </m:sub>
        </m:sSub>
        <m:r>
          <w:rPr>
            <w:rFonts w:ascii="Cambria Math" w:hAnsi="Cambria Math"/>
          </w:rPr>
          <m:t>=0</m:t>
        </m:r>
      </m:oMath>
      <w:r>
        <w:rPr>
          <w:rFonts w:eastAsiaTheme="minorEastAsia"/>
        </w:rPr>
        <w:tab/>
      </w:r>
      <w:r>
        <w:t>(4-5</w:t>
      </w:r>
      <w:r w:rsidR="00457C0E">
        <w:t>1</w:t>
      </w:r>
      <w:r>
        <w:t>)</w:t>
      </w:r>
    </w:p>
    <w:p w14:paraId="04E3FCB8" w14:textId="77777777" w:rsidR="00E06673" w:rsidRDefault="00E06673" w:rsidP="00D35FC7"/>
    <w:p w14:paraId="3962D910" w14:textId="35EB17B7" w:rsidR="00E06673" w:rsidRPr="007F3027" w:rsidRDefault="007F3027" w:rsidP="00EC7D94">
      <w:pPr>
        <w:tabs>
          <w:tab w:val="center" w:pos="4320"/>
          <w:tab w:val="right" w:pos="9360"/>
        </w:tabs>
      </w:pPr>
      <w:r>
        <w:rPr>
          <w:rFonts w:eastAsiaTheme="minorEastAsia"/>
        </w:rPr>
        <w:tab/>
      </w:r>
      <m:oMath>
        <m:sSub>
          <m:sSubPr>
            <m:ctrlPr>
              <w:rPr>
                <w:rFonts w:ascii="Cambria Math" w:hAnsi="Cambria Math"/>
              </w:rPr>
            </m:ctrlPr>
          </m:sSubPr>
          <m:e>
            <m:r>
              <w:rPr>
                <w:rFonts w:ascii="Cambria Math" w:hAnsi="Cambria Math"/>
              </w:rPr>
              <m:t>vC</m:t>
            </m:r>
          </m:e>
          <m:sub>
            <m:r>
              <w:rPr>
                <w:rFonts w:ascii="Cambria Math" w:hAnsi="Cambria Math"/>
              </w:rPr>
              <m:t>z=0</m:t>
            </m:r>
          </m:sub>
        </m:sSub>
        <m:r>
          <w:rPr>
            <w:rFonts w:ascii="Cambria Math" w:hAnsi="Cambria Math"/>
          </w:rPr>
          <m:t>=0</m:t>
        </m:r>
      </m:oMath>
      <w:r>
        <w:rPr>
          <w:rFonts w:eastAsiaTheme="minorEastAsia"/>
        </w:rPr>
        <w:tab/>
      </w:r>
      <w:r>
        <w:t>(4-5</w:t>
      </w:r>
      <w:r w:rsidR="00457C0E">
        <w:t>2</w:t>
      </w:r>
      <w:r>
        <w:t>)</w:t>
      </w:r>
    </w:p>
    <w:p w14:paraId="202E19D3" w14:textId="77777777" w:rsidR="00E06673" w:rsidRDefault="00E06673" w:rsidP="00D35FC7"/>
    <w:p w14:paraId="23A1736B" w14:textId="00DCC1E8" w:rsidR="00E06673" w:rsidRPr="007F3027" w:rsidRDefault="007F3027" w:rsidP="00EC7D94">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sSub>
              <m:sSubPr>
                <m:ctrlPr>
                  <w:rPr>
                    <w:rFonts w:ascii="Cambria Math" w:hAnsi="Cambria Math"/>
                  </w:rPr>
                </m:ctrlPr>
              </m:sSubPr>
              <m:e>
                <m:sSub>
                  <m:sSubPr>
                    <m:ctrlPr>
                      <w:rPr>
                        <w:rFonts w:ascii="Cambria Math" w:hAnsi="Cambria Math"/>
                      </w:rPr>
                    </m:ctrlPr>
                  </m:sSubPr>
                  <m:e>
                    <m:r>
                      <w:rPr>
                        <w:rFonts w:ascii="Cambria Math" w:hAnsi="Cambria Math"/>
                      </w:rPr>
                      <m:t>θ</m:t>
                    </m:r>
                  </m:e>
                  <m:sub>
                    <m:r>
                      <w:rPr>
                        <w:rFonts w:ascii="Cambria Math" w:hAnsi="Cambria Math"/>
                      </w:rPr>
                      <m:t>g</m:t>
                    </m:r>
                  </m:sub>
                </m:sSub>
                <m:r>
                  <w:rPr>
                    <w:rFonts w:ascii="Cambria Math" w:hAnsi="Cambria Math"/>
                  </w:rPr>
                  <m:t>D</m:t>
                </m:r>
              </m:e>
              <m:sub>
                <m:r>
                  <w:rPr>
                    <w:rFonts w:ascii="Cambria Math" w:hAnsi="Cambria Math"/>
                  </w:rPr>
                  <m:t>g</m:t>
                </m:r>
              </m:sub>
            </m:sSub>
            <m:f>
              <m:fPr>
                <m:ctrlPr>
                  <w:rPr>
                    <w:rFonts w:ascii="Cambria Math" w:hAnsi="Cambria Math"/>
                  </w:rPr>
                </m:ctrlPr>
              </m:fPr>
              <m:num>
                <m:r>
                  <w:rPr>
                    <w:rFonts w:ascii="Cambria Math" w:hAnsi="Cambria Math"/>
                  </w:rPr>
                  <m:t>d</m:t>
                </m:r>
                <m:r>
                  <m:rPr>
                    <m:sty m:val="p"/>
                  </m:rPr>
                  <w:rPr>
                    <w:rFonts w:ascii="Cambria Math" w:hAnsi="Cambria Math"/>
                  </w:rPr>
                  <m:t>G</m:t>
                </m:r>
              </m:num>
              <m:den>
                <m:r>
                  <w:rPr>
                    <w:rFonts w:ascii="Cambria Math" w:hAnsi="Cambria Math"/>
                  </w:rPr>
                  <m:t>dx</m:t>
                </m:r>
              </m:den>
            </m:f>
          </m:e>
          <m:sub>
            <m:r>
              <w:rPr>
                <w:rFonts w:ascii="Cambria Math" w:hAnsi="Cambria Math"/>
              </w:rPr>
              <m:t>z</m:t>
            </m:r>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D</m:t>
                </m:r>
              </m:e>
              <m:sub>
                <m:r>
                  <w:rPr>
                    <w:rFonts w:ascii="Cambria Math" w:hAnsi="Cambria Math"/>
                  </w:rPr>
                  <m:t>g</m:t>
                </m:r>
              </m:sub>
            </m:sSub>
          </m:num>
          <m:den>
            <m:r>
              <w:rPr>
                <w:rFonts w:ascii="Cambria Math" w:hAnsi="Cambria Math"/>
              </w:rPr>
              <m:t>u</m:t>
            </m:r>
          </m:den>
        </m:f>
        <m:d>
          <m:dPr>
            <m:ctrlPr>
              <w:rPr>
                <w:rFonts w:ascii="Cambria Math" w:hAnsi="Cambria Math"/>
              </w:rPr>
            </m:ctrlPr>
          </m:dPr>
          <m:e>
            <m:sSub>
              <m:sSubPr>
                <m:ctrlPr>
                  <w:rPr>
                    <w:rFonts w:ascii="Cambria Math" w:hAnsi="Cambria Math"/>
                  </w:rPr>
                </m:ctrlPr>
              </m:sSubPr>
              <m:e>
                <m:r>
                  <w:rPr>
                    <w:rFonts w:ascii="Cambria Math" w:hAnsi="Cambria Math"/>
                  </w:rPr>
                  <m:t>G</m:t>
                </m:r>
              </m:e>
              <m:sub>
                <m:r>
                  <w:rPr>
                    <w:rFonts w:ascii="Cambria Math" w:hAnsi="Cambria Math"/>
                  </w:rPr>
                  <m:t>z</m:t>
                </m:r>
                <m:r>
                  <m:rPr>
                    <m:sty m:val="p"/>
                  </m:rPr>
                  <w:rPr>
                    <w:rFonts w:ascii="Cambria Math" w:hAnsi="Cambria Math"/>
                  </w:rPr>
                  <m:t>=0</m:t>
                </m:r>
              </m:sub>
            </m:sSub>
            <m:r>
              <m:rPr>
                <m:sty m:val="p"/>
              </m:rPr>
              <w:rPr>
                <w:rFonts w:ascii="Cambria Math" w:hAnsi="Cambria Math"/>
              </w:rPr>
              <m:t>-0</m:t>
            </m:r>
          </m:e>
        </m:d>
      </m:oMath>
      <w:r>
        <w:rPr>
          <w:rFonts w:eastAsiaTheme="minorEastAsia"/>
        </w:rPr>
        <w:tab/>
      </w:r>
      <w:r>
        <w:t>(4-5</w:t>
      </w:r>
      <w:r w:rsidR="00457C0E">
        <w:t>3</w:t>
      </w:r>
      <w:r>
        <w:t>)</w:t>
      </w:r>
    </w:p>
    <w:p w14:paraId="03D59974" w14:textId="77777777" w:rsidR="00E06673" w:rsidRDefault="00E06673" w:rsidP="00D35FC7"/>
    <w:p w14:paraId="346CB8DB" w14:textId="77777777" w:rsidR="00E06673" w:rsidRDefault="00E06673" w:rsidP="00D35FC7">
      <w:r>
        <w:t>Where u = boundary layer thickness (see volatilization).</w:t>
      </w:r>
    </w:p>
    <w:p w14:paraId="49FC6880" w14:textId="77777777" w:rsidR="00E06673" w:rsidRDefault="00E06673" w:rsidP="00D35FC7">
      <w:r>
        <w:t xml:space="preserve">  </w:t>
      </w:r>
    </w:p>
    <w:p w14:paraId="7341C027" w14:textId="77777777" w:rsidR="00E06673" w:rsidRDefault="00E06673" w:rsidP="00D35FC7">
      <w:r>
        <w:t>The lower boundary is zero concentration for both gas and aqueous phase</w:t>
      </w:r>
    </w:p>
    <w:p w14:paraId="3C758736" w14:textId="77777777" w:rsidR="00E06673" w:rsidRDefault="00E06673" w:rsidP="00D35FC7"/>
    <w:p w14:paraId="03D103F4" w14:textId="2CE89367" w:rsidR="00E06673" w:rsidRDefault="007F3027" w:rsidP="00EC7D94">
      <w:pPr>
        <w:tabs>
          <w:tab w:val="center" w:pos="4320"/>
          <w:tab w:val="right" w:pos="9360"/>
        </w:tabs>
      </w:pPr>
      <w:r>
        <w:rPr>
          <w:rFonts w:eastAsiaTheme="minorEastAsia"/>
        </w:rPr>
        <w:tab/>
      </w:r>
      <m:oMath>
        <m:sSub>
          <m:sSubPr>
            <m:ctrlPr>
              <w:rPr>
                <w:rFonts w:ascii="Cambria Math" w:hAnsi="Cambria Math"/>
              </w:rPr>
            </m:ctrlPr>
          </m:sSubPr>
          <m:e>
            <m:r>
              <w:rPr>
                <w:rFonts w:ascii="Cambria Math" w:hAnsi="Cambria Math"/>
              </w:rPr>
              <m:t>C</m:t>
            </m:r>
          </m:e>
          <m:sub>
            <m:r>
              <w:rPr>
                <w:rFonts w:ascii="Cambria Math" w:hAnsi="Cambria Math"/>
              </w:rPr>
              <m:t>z=L</m:t>
            </m:r>
          </m:sub>
        </m:sSub>
        <m:r>
          <w:rPr>
            <w:rFonts w:ascii="Cambria Math" w:hAnsi="Cambria Math"/>
          </w:rPr>
          <m:t>=0</m:t>
        </m:r>
      </m:oMath>
      <w:r>
        <w:rPr>
          <w:rFonts w:eastAsiaTheme="minorEastAsia"/>
        </w:rPr>
        <w:tab/>
      </w:r>
      <w:r>
        <w:t>(4-5</w:t>
      </w:r>
      <w:r w:rsidR="00457C0E">
        <w:t>4</w:t>
      </w:r>
      <w:r>
        <w:t>)</w:t>
      </w:r>
    </w:p>
    <w:p w14:paraId="0491593F" w14:textId="77777777" w:rsidR="00E06673" w:rsidRDefault="00E06673" w:rsidP="00D35FC7"/>
    <w:p w14:paraId="571982CD" w14:textId="493AADE6" w:rsidR="00E06673" w:rsidRDefault="007F3027" w:rsidP="00EC7D94">
      <w:pPr>
        <w:tabs>
          <w:tab w:val="center" w:pos="4320"/>
          <w:tab w:val="right" w:pos="9360"/>
        </w:tabs>
      </w:pPr>
      <w:r>
        <w:rPr>
          <w:rFonts w:eastAsiaTheme="minorEastAsia"/>
        </w:rPr>
        <w:tab/>
      </w:r>
      <m:oMath>
        <m:sSub>
          <m:sSubPr>
            <m:ctrlPr>
              <w:rPr>
                <w:rFonts w:ascii="Cambria Math" w:hAnsi="Cambria Math"/>
              </w:rPr>
            </m:ctrlPr>
          </m:sSubPr>
          <m:e>
            <m:r>
              <w:rPr>
                <w:rFonts w:ascii="Cambria Math" w:hAnsi="Cambria Math"/>
              </w:rPr>
              <m:t>G</m:t>
            </m:r>
          </m:e>
          <m:sub>
            <m:r>
              <w:rPr>
                <w:rFonts w:ascii="Cambria Math" w:hAnsi="Cambria Math"/>
              </w:rPr>
              <m:t>z=L</m:t>
            </m:r>
          </m:sub>
        </m:sSub>
        <m:r>
          <w:rPr>
            <w:rFonts w:ascii="Cambria Math" w:hAnsi="Cambria Math"/>
          </w:rPr>
          <m:t>=0</m:t>
        </m:r>
      </m:oMath>
      <w:r>
        <w:rPr>
          <w:rFonts w:eastAsiaTheme="minorEastAsia"/>
        </w:rPr>
        <w:tab/>
      </w:r>
      <w:r>
        <w:t>(4-5</w:t>
      </w:r>
      <w:r w:rsidR="00457C0E">
        <w:t>5</w:t>
      </w:r>
      <w:r>
        <w:t>)</w:t>
      </w:r>
    </w:p>
    <w:p w14:paraId="73B3BBF6" w14:textId="77777777" w:rsidR="00E06673" w:rsidRDefault="00E06673" w:rsidP="00D35FC7"/>
    <w:p w14:paraId="513ECF1E" w14:textId="77777777" w:rsidR="00E06673" w:rsidRDefault="007F3027" w:rsidP="00D35FC7">
      <w:pPr>
        <w:pStyle w:val="Heading4"/>
      </w:pPr>
      <w:r>
        <w:t>Split-</w:t>
      </w:r>
      <w:r w:rsidR="00E06673">
        <w:t>Operation</w:t>
      </w:r>
      <w:r w:rsidR="00D26667">
        <w:t xml:space="preserve"> Solution</w:t>
      </w:r>
    </w:p>
    <w:p w14:paraId="719C8A63" w14:textId="77777777" w:rsidR="00E06673" w:rsidRDefault="00750A90" w:rsidP="00D35FC7">
      <w:r>
        <w:t xml:space="preserve">The equilibrium region and the nonequilibrium region are solved by splitting the operations.  In the first step, movement of chemical from the equilibrium region to the nonequilibrium region </w:t>
      </w:r>
      <w:r w:rsidR="00DA2668">
        <w:t xml:space="preserve">is calculated from an analytical solution. In the second step, the advection dispersion degradation step is calculated numerically. </w:t>
      </w:r>
    </w:p>
    <w:p w14:paraId="1D75E5AA" w14:textId="77777777" w:rsidR="00D26667" w:rsidRDefault="00D26667" w:rsidP="00D35FC7"/>
    <w:p w14:paraId="4EF85B3C" w14:textId="77777777" w:rsidR="00D26667" w:rsidRDefault="00D26667" w:rsidP="00D35FC7">
      <w:pPr>
        <w:pStyle w:val="Heading4"/>
      </w:pPr>
      <w:r>
        <w:t xml:space="preserve">Region 2 Mass Transfer </w:t>
      </w:r>
      <w:r w:rsidR="004C6ABA">
        <w:t>between</w:t>
      </w:r>
      <w:r>
        <w:t xml:space="preserve"> Equilibrium and Nonequilibrium Sites</w:t>
      </w:r>
    </w:p>
    <w:p w14:paraId="28D0FAA5" w14:textId="77777777" w:rsidR="00D26667" w:rsidRDefault="00D26667" w:rsidP="00D35FC7">
      <w:r>
        <w:t>In the first step of the split operation, an analytical solution is used to determine the mass transferred between the region 1 (equilibrium region) and region 2 (nonequilibrium region).  This step is solved explicitly with the currently known values of all parameters.  The differential equation describing that a mass change in Region 1 is equal to same change in Region 2 except with a sign difference:</w:t>
      </w:r>
    </w:p>
    <w:p w14:paraId="742C4A5B" w14:textId="77777777" w:rsidR="00D26667" w:rsidRDefault="00D26667" w:rsidP="00D35FC7"/>
    <w:p w14:paraId="622D6AA9" w14:textId="6300CEAD" w:rsidR="00D26667" w:rsidRDefault="007F3027" w:rsidP="00EC7D94">
      <w:pPr>
        <w:tabs>
          <w:tab w:val="center" w:pos="4320"/>
          <w:tab w:val="right" w:pos="9360"/>
        </w:tabs>
      </w:pPr>
      <w:r>
        <w:rPr>
          <w:rFonts w:eastAsiaTheme="minorEastAsia"/>
        </w:rPr>
        <w:tab/>
      </w:r>
      <m:oMath>
        <m:r>
          <w:rPr>
            <w:rFonts w:ascii="Cambria Math" w:hAnsi="Cambria Math"/>
          </w:rPr>
          <m:t>V</m:t>
        </m:r>
        <m:f>
          <m:fPr>
            <m:ctrlPr>
              <w:rPr>
                <w:rFonts w:ascii="Cambria Math" w:hAnsi="Cambria Math"/>
              </w:rPr>
            </m:ctrlPr>
          </m:fPr>
          <m:num>
            <m:r>
              <w:rPr>
                <w:rFonts w:ascii="Cambria Math" w:hAnsi="Cambria Math"/>
              </w:rPr>
              <m:t>∂C</m:t>
            </m:r>
          </m:num>
          <m:den>
            <m:r>
              <w:rPr>
                <w:rFonts w:ascii="Cambria Math" w:hAnsi="Cambria Math"/>
              </w:rPr>
              <m:t>∂t</m:t>
            </m:r>
          </m:den>
        </m:f>
        <m:r>
          <m:rPr>
            <m:sty m:val="p"/>
          </m:rPr>
          <w:rPr>
            <w:rFonts w:ascii="Cambria Math" w:hAnsi="Cambria Math"/>
          </w:rPr>
          <m:t xml:space="preserve">= </m:t>
        </m:r>
        <m:sSub>
          <m:sSubPr>
            <m:ctrlPr>
              <w:rPr>
                <w:rFonts w:ascii="Cambria Math" w:hAnsi="Cambria Math"/>
              </w:rPr>
            </m:ctrlPr>
          </m:sSubPr>
          <m:e>
            <m:r>
              <w:rPr>
                <w:rFonts w:ascii="Cambria Math" w:hAnsi="Cambria Math"/>
              </w:rPr>
              <m:t>Mk</m:t>
            </m:r>
          </m:e>
          <m:sub>
            <m:r>
              <m:rPr>
                <m:sty m:val="p"/>
              </m:rPr>
              <w:rPr>
                <w:rFonts w:ascii="Cambria Math" w:hAnsi="Cambria Math"/>
              </w:rPr>
              <m:t>2</m:t>
            </m:r>
          </m:sub>
        </m:sSub>
        <m:d>
          <m:dPr>
            <m:ctrlPr>
              <w:rPr>
                <w:rFonts w:ascii="Cambria Math" w:hAnsi="Cambria Math"/>
              </w:rPr>
            </m:ctrlPr>
          </m:dPr>
          <m:e>
            <m:sSub>
              <m:sSubPr>
                <m:ctrlPr>
                  <w:rPr>
                    <w:rFonts w:ascii="Cambria Math" w:hAnsi="Cambria Math"/>
                  </w:rPr>
                </m:ctrlPr>
              </m:sSubPr>
              <m:e>
                <m:r>
                  <w:rPr>
                    <w:rFonts w:ascii="Cambria Math" w:hAnsi="Cambria Math"/>
                  </w:rPr>
                  <m:t>S</m:t>
                </m:r>
              </m:e>
              <m:sub>
                <m:r>
                  <w:rPr>
                    <w:rFonts w:ascii="Cambria Math" w:hAnsi="Cambria Math"/>
                  </w:rPr>
                  <m:t>e</m:t>
                </m:r>
              </m:sub>
            </m:sSub>
            <m:r>
              <m:rPr>
                <m:sty m:val="p"/>
              </m:rPr>
              <w:rPr>
                <w:rFonts w:ascii="Cambria Math" w:hAnsi="Cambria Math"/>
              </w:rPr>
              <m:t>-</m:t>
            </m:r>
            <m:sSub>
              <m:sSubPr>
                <m:ctrlPr>
                  <w:rPr>
                    <w:rFonts w:ascii="Cambria Math" w:hAnsi="Cambria Math"/>
                  </w:rPr>
                </m:ctrlPr>
              </m:sSubPr>
              <m:e>
                <m:r>
                  <w:rPr>
                    <w:rFonts w:ascii="Cambria Math" w:hAnsi="Cambria Math"/>
                  </w:rPr>
                  <m:t>S</m:t>
                </m:r>
              </m:e>
              <m:sub>
                <m:r>
                  <m:rPr>
                    <m:sty m:val="p"/>
                  </m:rPr>
                  <w:rPr>
                    <w:rFonts w:ascii="Cambria Math" w:hAnsi="Cambria Math"/>
                  </w:rPr>
                  <m:t>2</m:t>
                </m:r>
              </m:sub>
            </m:sSub>
          </m:e>
        </m:d>
      </m:oMath>
      <w:r>
        <w:rPr>
          <w:rFonts w:eastAsiaTheme="minorEastAsia"/>
        </w:rPr>
        <w:tab/>
      </w:r>
      <w:r>
        <w:t>(4-5</w:t>
      </w:r>
      <w:r w:rsidR="00457C0E">
        <w:t>6</w:t>
      </w:r>
      <w:r>
        <w:t>)</w:t>
      </w:r>
    </w:p>
    <w:p w14:paraId="0361BAED" w14:textId="77777777" w:rsidR="00073637" w:rsidRDefault="00073637" w:rsidP="00D35FC7">
      <w:r>
        <w:t>or</w:t>
      </w:r>
    </w:p>
    <w:p w14:paraId="574CCE4B" w14:textId="77777777" w:rsidR="00750A90" w:rsidRDefault="00750A90" w:rsidP="00D35FC7"/>
    <w:p w14:paraId="3892F5ED" w14:textId="406CD132" w:rsidR="00D26667" w:rsidRPr="007636ED" w:rsidRDefault="007F3027" w:rsidP="00EC7D94">
      <w:pPr>
        <w:tabs>
          <w:tab w:val="center" w:pos="4320"/>
          <w:tab w:val="right" w:pos="9360"/>
        </w:tabs>
        <w:rPr>
          <w:rFonts w:eastAsiaTheme="minorEastAsia"/>
        </w:rPr>
      </w:pPr>
      <w:r>
        <w:rPr>
          <w:rFonts w:eastAsiaTheme="minorEastAsia"/>
        </w:rPr>
        <w:tab/>
      </w:r>
      <m:oMath>
        <m:r>
          <w:rPr>
            <w:rFonts w:ascii="Cambria Math" w:hAnsi="Cambria Math"/>
          </w:rPr>
          <m:t>M</m:t>
        </m:r>
        <m:f>
          <m:fPr>
            <m:ctrlPr>
              <w:rPr>
                <w:rFonts w:ascii="Cambria Math" w:hAnsi="Cambria Math"/>
              </w:rPr>
            </m:ctrlPr>
          </m:fPr>
          <m:num>
            <m:r>
              <w:rPr>
                <w:rFonts w:ascii="Cambria Math" w:hAnsi="Cambria Math"/>
              </w:rPr>
              <m:t>∂</m:t>
            </m:r>
            <m:sSub>
              <m:sSubPr>
                <m:ctrlPr>
                  <w:rPr>
                    <w:rFonts w:ascii="Cambria Math" w:hAnsi="Cambria Math"/>
                  </w:rPr>
                </m:ctrlPr>
              </m:sSubPr>
              <m:e>
                <m:r>
                  <w:rPr>
                    <w:rFonts w:ascii="Cambria Math" w:hAnsi="Cambria Math"/>
                  </w:rPr>
                  <m:t>S</m:t>
                </m:r>
              </m:e>
              <m:sub>
                <m:r>
                  <m:rPr>
                    <m:sty m:val="p"/>
                  </m:rPr>
                  <w:rPr>
                    <w:rFonts w:ascii="Cambria Math" w:hAnsi="Cambria Math"/>
                  </w:rPr>
                  <m:t>2</m:t>
                </m:r>
              </m:sub>
            </m:sSub>
          </m:num>
          <m:den>
            <m:r>
              <w:rPr>
                <w:rFonts w:ascii="Cambria Math" w:hAnsi="Cambria Math"/>
              </w:rPr>
              <m:t>∂t</m:t>
            </m:r>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m:t>
            </m:r>
            <m:r>
              <w:rPr>
                <w:rFonts w:ascii="Cambria Math" w:hAnsi="Cambria Math"/>
              </w:rPr>
              <m:t>Mk</m:t>
            </m:r>
          </m:e>
          <m:sub>
            <m:r>
              <m:rPr>
                <m:sty m:val="p"/>
              </m:rPr>
              <w:rPr>
                <w:rFonts w:ascii="Cambria Math" w:hAnsi="Cambria Math"/>
              </w:rPr>
              <m:t>2</m:t>
            </m:r>
          </m:sub>
        </m:sSub>
        <m:d>
          <m:dPr>
            <m:ctrlPr>
              <w:rPr>
                <w:rFonts w:ascii="Cambria Math" w:hAnsi="Cambria Math"/>
              </w:rPr>
            </m:ctrlPr>
          </m:dPr>
          <m:e>
            <m:sSub>
              <m:sSubPr>
                <m:ctrlPr>
                  <w:rPr>
                    <w:rFonts w:ascii="Cambria Math" w:hAnsi="Cambria Math"/>
                  </w:rPr>
                </m:ctrlPr>
              </m:sSubPr>
              <m:e>
                <m:r>
                  <w:rPr>
                    <w:rFonts w:ascii="Cambria Math" w:hAnsi="Cambria Math"/>
                  </w:rPr>
                  <m:t>S</m:t>
                </m:r>
              </m:e>
              <m:sub>
                <m:r>
                  <w:rPr>
                    <w:rFonts w:ascii="Cambria Math" w:hAnsi="Cambria Math"/>
                  </w:rPr>
                  <m:t>e</m:t>
                </m:r>
              </m:sub>
            </m:sSub>
            <m:r>
              <m:rPr>
                <m:sty m:val="p"/>
              </m:rPr>
              <w:rPr>
                <w:rFonts w:ascii="Cambria Math" w:hAnsi="Cambria Math"/>
              </w:rPr>
              <m:t>-</m:t>
            </m:r>
            <m:sSub>
              <m:sSubPr>
                <m:ctrlPr>
                  <w:rPr>
                    <w:rFonts w:ascii="Cambria Math" w:hAnsi="Cambria Math"/>
                  </w:rPr>
                </m:ctrlPr>
              </m:sSubPr>
              <m:e>
                <m:r>
                  <w:rPr>
                    <w:rFonts w:ascii="Cambria Math" w:hAnsi="Cambria Math"/>
                  </w:rPr>
                  <m:t>S</m:t>
                </m:r>
              </m:e>
              <m:sub>
                <m:r>
                  <m:rPr>
                    <m:sty m:val="p"/>
                  </m:rPr>
                  <w:rPr>
                    <w:rFonts w:ascii="Cambria Math" w:hAnsi="Cambria Math"/>
                  </w:rPr>
                  <m:t>2</m:t>
                </m:r>
              </m:sub>
            </m:sSub>
          </m:e>
        </m:d>
      </m:oMath>
      <w:r>
        <w:rPr>
          <w:rFonts w:eastAsiaTheme="minorEastAsia"/>
        </w:rPr>
        <w:tab/>
      </w:r>
      <w:r>
        <w:t>(4-5</w:t>
      </w:r>
      <w:r w:rsidR="00457C0E">
        <w:t>7</w:t>
      </w:r>
      <w:r>
        <w:t>)</w:t>
      </w:r>
    </w:p>
    <w:p w14:paraId="78F16767" w14:textId="77777777" w:rsidR="00073637" w:rsidRDefault="00073637" w:rsidP="00D35FC7"/>
    <w:p w14:paraId="6018C03E" w14:textId="77777777" w:rsidR="00CF1525" w:rsidRDefault="00CF1525" w:rsidP="00D35FC7">
      <w:r>
        <w:t xml:space="preserve">For this step, the relation between Se and C is approximated as being constant and equal to </w:t>
      </w:r>
    </w:p>
    <w:p w14:paraId="30940508" w14:textId="77777777" w:rsidR="00CF1525" w:rsidRDefault="00CF1525" w:rsidP="00D35FC7"/>
    <w:p w14:paraId="3991DD12" w14:textId="4F60DE81" w:rsidR="00CF1525" w:rsidRPr="007F3027" w:rsidRDefault="007F3027" w:rsidP="00EC7D94">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S</m:t>
            </m:r>
          </m:e>
          <m:sub>
            <m:r>
              <w:rPr>
                <w:rFonts w:ascii="Cambria Math" w:hAnsi="Cambria Math"/>
              </w:rPr>
              <m:t>e</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d</m:t>
            </m:r>
          </m:sub>
        </m:sSub>
        <m:r>
          <w:rPr>
            <w:rFonts w:ascii="Cambria Math" w:hAnsi="Cambria Math"/>
          </w:rPr>
          <m:t>C</m:t>
        </m:r>
      </m:oMath>
      <w:r>
        <w:rPr>
          <w:rFonts w:eastAsiaTheme="minorEastAsia"/>
        </w:rPr>
        <w:tab/>
      </w:r>
      <w:r>
        <w:t>(4-5</w:t>
      </w:r>
      <w:r w:rsidR="00457C0E">
        <w:t>8</w:t>
      </w:r>
      <w:r>
        <w:t>)</w:t>
      </w:r>
    </w:p>
    <w:p w14:paraId="2BDADB39" w14:textId="77777777" w:rsidR="007F3027" w:rsidRDefault="007F3027" w:rsidP="00D35FC7"/>
    <w:p w14:paraId="0618F1D4" w14:textId="0B9CC6FE" w:rsidR="00CF1525" w:rsidRPr="007636ED" w:rsidRDefault="007F3027" w:rsidP="00EC7D94">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K</m:t>
            </m:r>
          </m:e>
          <m:sub>
            <m:r>
              <w:rPr>
                <w:rFonts w:ascii="Cambria Math" w:hAnsi="Cambria Math"/>
              </w:rPr>
              <m:t>d</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F</m:t>
            </m:r>
            <m:r>
              <m:rPr>
                <m:sty m:val="p"/>
              </m:rPr>
              <w:rPr>
                <w:rFonts w:ascii="Cambria Math" w:hAnsi="Cambria Math"/>
              </w:rPr>
              <m:t>2</m:t>
            </m:r>
          </m:sub>
        </m:sSub>
        <m:sSup>
          <m:sSupPr>
            <m:ctrlPr>
              <w:rPr>
                <w:rFonts w:ascii="Cambria Math" w:hAnsi="Cambria Math"/>
              </w:rPr>
            </m:ctrlPr>
          </m:sSupPr>
          <m:e>
            <m:r>
              <w:rPr>
                <w:rFonts w:ascii="Cambria Math" w:hAnsi="Cambria Math"/>
              </w:rPr>
              <m:t>C</m:t>
            </m:r>
          </m:e>
          <m:sup>
            <m:d>
              <m:dPr>
                <m:ctrlPr>
                  <w:rPr>
                    <w:rFonts w:ascii="Cambria Math" w:hAnsi="Cambria Math"/>
                  </w:rPr>
                </m:ctrlPr>
              </m:dPr>
              <m:e>
                <m:sSub>
                  <m:sSubPr>
                    <m:ctrlPr>
                      <w:rPr>
                        <w:rFonts w:ascii="Cambria Math" w:hAnsi="Cambria Math"/>
                      </w:rPr>
                    </m:ctrlPr>
                  </m:sSubPr>
                  <m:e>
                    <m:r>
                      <w:rPr>
                        <w:rFonts w:ascii="Cambria Math" w:hAnsi="Cambria Math"/>
                      </w:rPr>
                      <m:t>N</m:t>
                    </m:r>
                  </m:e>
                  <m:sub>
                    <m:r>
                      <m:rPr>
                        <m:sty m:val="p"/>
                      </m:rPr>
                      <w:rPr>
                        <w:rFonts w:ascii="Cambria Math" w:hAnsi="Cambria Math"/>
                      </w:rPr>
                      <m:t>2</m:t>
                    </m:r>
                  </m:sub>
                </m:sSub>
                <m:r>
                  <m:rPr>
                    <m:sty m:val="p"/>
                  </m:rPr>
                  <w:rPr>
                    <w:rFonts w:ascii="Cambria Math" w:hAnsi="Cambria Math"/>
                  </w:rPr>
                  <m:t>-1</m:t>
                </m:r>
              </m:e>
            </m:d>
          </m:sup>
        </m:sSup>
      </m:oMath>
      <w:r>
        <w:rPr>
          <w:rFonts w:eastAsiaTheme="minorEastAsia"/>
        </w:rPr>
        <w:tab/>
      </w:r>
      <w:r>
        <w:t>(4-</w:t>
      </w:r>
      <w:r w:rsidR="00457C0E">
        <w:t>59</w:t>
      </w:r>
      <w:r>
        <w:t>)</w:t>
      </w:r>
    </w:p>
    <w:p w14:paraId="0601F682" w14:textId="77777777" w:rsidR="007636ED" w:rsidRDefault="007636ED" w:rsidP="00D35FC7"/>
    <w:p w14:paraId="145A9E50" w14:textId="77777777" w:rsidR="007636ED" w:rsidRDefault="007636ED" w:rsidP="00D35FC7"/>
    <w:p w14:paraId="737828AB" w14:textId="1A5C353D" w:rsidR="007636ED" w:rsidRDefault="007F3027" w:rsidP="00EC7D94">
      <w:pPr>
        <w:tabs>
          <w:tab w:val="center" w:pos="4320"/>
          <w:tab w:val="right" w:pos="9360"/>
        </w:tabs>
      </w:pPr>
      <w:r>
        <w:rPr>
          <w:rFonts w:eastAsiaTheme="minorEastAsia"/>
        </w:rPr>
        <w:tab/>
      </w:r>
      <m:oMath>
        <m:f>
          <m:fPr>
            <m:ctrlPr>
              <w:rPr>
                <w:rFonts w:ascii="Cambria Math" w:hAnsi="Cambria Math"/>
              </w:rPr>
            </m:ctrlPr>
          </m:fPr>
          <m:num>
            <m:r>
              <w:rPr>
                <w:rFonts w:ascii="Cambria Math" w:hAnsi="Cambria Math"/>
              </w:rPr>
              <m:t>∂C</m:t>
            </m:r>
          </m:num>
          <m:den>
            <m:r>
              <w:rPr>
                <w:rFonts w:ascii="Cambria Math" w:hAnsi="Cambria Math"/>
              </w:rPr>
              <m:t>∂t</m:t>
            </m:r>
          </m:den>
        </m:f>
        <m:r>
          <m:rPr>
            <m:sty m:val="p"/>
          </m:rPr>
          <w:rPr>
            <w:rFonts w:ascii="Cambria Math" w:hAnsi="Cambria Math"/>
          </w:rPr>
          <m:t xml:space="preserve">= </m:t>
        </m:r>
        <m:sSub>
          <m:sSubPr>
            <m:ctrlPr>
              <w:rPr>
                <w:rFonts w:ascii="Cambria Math" w:hAnsi="Cambria Math"/>
              </w:rPr>
            </m:ctrlPr>
          </m:sSubPr>
          <m:e>
            <m:f>
              <m:fPr>
                <m:ctrlPr>
                  <w:rPr>
                    <w:rFonts w:ascii="Cambria Math" w:hAnsi="Cambria Math"/>
                  </w:rPr>
                </m:ctrlPr>
              </m:fPr>
              <m:num>
                <m:sSub>
                  <m:sSubPr>
                    <m:ctrlPr>
                      <w:rPr>
                        <w:rFonts w:ascii="Cambria Math" w:hAnsi="Cambria Math"/>
                      </w:rPr>
                    </m:ctrlPr>
                  </m:sSubPr>
                  <m:e>
                    <m:r>
                      <w:rPr>
                        <w:rFonts w:ascii="Cambria Math" w:hAnsi="Cambria Math"/>
                      </w:rPr>
                      <m:t>ρ</m:t>
                    </m:r>
                  </m:e>
                  <m:sub>
                    <m:r>
                      <w:rPr>
                        <w:rFonts w:ascii="Cambria Math" w:hAnsi="Cambria Math"/>
                      </w:rPr>
                      <m:t>b</m:t>
                    </m:r>
                  </m:sub>
                </m:sSub>
              </m:num>
              <m:den>
                <m:r>
                  <w:rPr>
                    <w:rFonts w:ascii="Cambria Math" w:hAnsi="Cambria Math"/>
                  </w:rPr>
                  <m:t>θ</m:t>
                </m:r>
              </m:den>
            </m:f>
            <m:r>
              <w:rPr>
                <w:rFonts w:ascii="Cambria Math" w:hAnsi="Cambria Math"/>
              </w:rPr>
              <m:t>k</m:t>
            </m:r>
          </m:e>
          <m:sub>
            <m:r>
              <m:rPr>
                <m:sty m:val="p"/>
              </m:rPr>
              <w:rPr>
                <w:rFonts w:ascii="Cambria Math" w:hAnsi="Cambria Math"/>
              </w:rPr>
              <m:t>2</m:t>
            </m:r>
          </m:sub>
        </m:sSub>
        <m:sSub>
          <m:sSubPr>
            <m:ctrlPr>
              <w:rPr>
                <w:rFonts w:ascii="Cambria Math" w:hAnsi="Cambria Math"/>
              </w:rPr>
            </m:ctrlPr>
          </m:sSubPr>
          <m:e>
            <m:r>
              <w:rPr>
                <w:rFonts w:ascii="Cambria Math" w:hAnsi="Cambria Math"/>
              </w:rPr>
              <m:t>K</m:t>
            </m:r>
          </m:e>
          <m:sub>
            <m:r>
              <w:rPr>
                <w:rFonts w:ascii="Cambria Math" w:hAnsi="Cambria Math"/>
              </w:rPr>
              <m:t>d</m:t>
            </m:r>
          </m:sub>
        </m:sSub>
        <m:r>
          <w:rPr>
            <w:rFonts w:ascii="Cambria Math" w:hAnsi="Cambria Math"/>
          </w:rPr>
          <m:t>C</m:t>
        </m:r>
        <m:r>
          <m:rPr>
            <m:sty m:val="p"/>
          </m:rPr>
          <w:rPr>
            <w:rFonts w:ascii="Cambria Math" w:hAnsi="Cambria Math"/>
          </w:rPr>
          <m:t>-</m:t>
        </m:r>
        <m:sSub>
          <m:sSubPr>
            <m:ctrlPr>
              <w:rPr>
                <w:rFonts w:ascii="Cambria Math" w:hAnsi="Cambria Math"/>
              </w:rPr>
            </m:ctrlPr>
          </m:sSubPr>
          <m:e>
            <m:f>
              <m:fPr>
                <m:ctrlPr>
                  <w:rPr>
                    <w:rFonts w:ascii="Cambria Math" w:hAnsi="Cambria Math"/>
                  </w:rPr>
                </m:ctrlPr>
              </m:fPr>
              <m:num>
                <m:sSub>
                  <m:sSubPr>
                    <m:ctrlPr>
                      <w:rPr>
                        <w:rFonts w:ascii="Cambria Math" w:hAnsi="Cambria Math"/>
                      </w:rPr>
                    </m:ctrlPr>
                  </m:sSubPr>
                  <m:e>
                    <m:r>
                      <w:rPr>
                        <w:rFonts w:ascii="Cambria Math" w:hAnsi="Cambria Math"/>
                      </w:rPr>
                      <m:t>ρ</m:t>
                    </m:r>
                  </m:e>
                  <m:sub>
                    <m:r>
                      <w:rPr>
                        <w:rFonts w:ascii="Cambria Math" w:hAnsi="Cambria Math"/>
                      </w:rPr>
                      <m:t>b</m:t>
                    </m:r>
                  </m:sub>
                </m:sSub>
              </m:num>
              <m:den>
                <m:r>
                  <w:rPr>
                    <w:rFonts w:ascii="Cambria Math" w:hAnsi="Cambria Math"/>
                  </w:rPr>
                  <m:t>θ</m:t>
                </m:r>
              </m:den>
            </m:f>
            <m:r>
              <w:rPr>
                <w:rFonts w:ascii="Cambria Math" w:hAnsi="Cambria Math"/>
              </w:rPr>
              <m:t>k</m:t>
            </m:r>
          </m:e>
          <m:sub>
            <m:r>
              <m:rPr>
                <m:sty m:val="p"/>
              </m:rPr>
              <w:rPr>
                <w:rFonts w:ascii="Cambria Math" w:hAnsi="Cambria Math"/>
              </w:rPr>
              <m:t>2</m:t>
            </m:r>
          </m:sub>
        </m:sSub>
        <m:sSub>
          <m:sSubPr>
            <m:ctrlPr>
              <w:rPr>
                <w:rFonts w:ascii="Cambria Math" w:hAnsi="Cambria Math"/>
              </w:rPr>
            </m:ctrlPr>
          </m:sSubPr>
          <m:e>
            <m:r>
              <w:rPr>
                <w:rFonts w:ascii="Cambria Math" w:hAnsi="Cambria Math"/>
              </w:rPr>
              <m:t>S</m:t>
            </m:r>
          </m:e>
          <m:sub>
            <m:r>
              <m:rPr>
                <m:sty m:val="p"/>
              </m:rPr>
              <w:rPr>
                <w:rFonts w:ascii="Cambria Math" w:hAnsi="Cambria Math"/>
              </w:rPr>
              <m:t>2</m:t>
            </m:r>
          </m:sub>
        </m:sSub>
      </m:oMath>
      <w:r>
        <w:rPr>
          <w:rFonts w:eastAsiaTheme="minorEastAsia"/>
        </w:rPr>
        <w:tab/>
      </w:r>
      <w:r>
        <w:t>(4-6</w:t>
      </w:r>
      <w:r w:rsidR="00457C0E">
        <w:t>0</w:t>
      </w:r>
      <w:r>
        <w:t>)</w:t>
      </w:r>
    </w:p>
    <w:p w14:paraId="63BD1E82" w14:textId="77777777" w:rsidR="007636ED" w:rsidRDefault="007636ED" w:rsidP="00D35FC7"/>
    <w:p w14:paraId="13034D5E" w14:textId="003FF9FF" w:rsidR="007636ED" w:rsidRDefault="007F3027" w:rsidP="00EC7D94">
      <w:pPr>
        <w:tabs>
          <w:tab w:val="center" w:pos="4320"/>
          <w:tab w:val="right" w:pos="9360"/>
        </w:tabs>
        <w:rPr>
          <w:rFonts w:eastAsiaTheme="minorEastAsia"/>
        </w:rPr>
      </w:pPr>
      <w:r>
        <w:rPr>
          <w:rFonts w:eastAsiaTheme="minorEastAsia"/>
        </w:rPr>
        <w:tab/>
      </w:r>
      <m:oMath>
        <m:f>
          <m:fPr>
            <m:ctrlPr>
              <w:rPr>
                <w:rFonts w:ascii="Cambria Math" w:hAnsi="Cambria Math"/>
              </w:rPr>
            </m:ctrlPr>
          </m:fPr>
          <m:num>
            <m:r>
              <w:rPr>
                <w:rFonts w:ascii="Cambria Math" w:hAnsi="Cambria Math"/>
              </w:rPr>
              <m:t>∂</m:t>
            </m:r>
            <m:sSub>
              <m:sSubPr>
                <m:ctrlPr>
                  <w:rPr>
                    <w:rFonts w:ascii="Cambria Math" w:hAnsi="Cambria Math"/>
                  </w:rPr>
                </m:ctrlPr>
              </m:sSubPr>
              <m:e>
                <m:r>
                  <w:rPr>
                    <w:rFonts w:ascii="Cambria Math" w:hAnsi="Cambria Math"/>
                  </w:rPr>
                  <m:t>S</m:t>
                </m:r>
              </m:e>
              <m:sub>
                <m:r>
                  <m:rPr>
                    <m:sty m:val="p"/>
                  </m:rPr>
                  <w:rPr>
                    <w:rFonts w:ascii="Cambria Math" w:hAnsi="Cambria Math"/>
                  </w:rPr>
                  <m:t>2</m:t>
                </m:r>
              </m:sub>
            </m:sSub>
          </m:num>
          <m:den>
            <m:r>
              <w:rPr>
                <w:rFonts w:ascii="Cambria Math" w:hAnsi="Cambria Math"/>
              </w:rPr>
              <m:t>∂t</m:t>
            </m:r>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m:t>
            </m:r>
            <m:r>
              <w:rPr>
                <w:rFonts w:ascii="Cambria Math" w:hAnsi="Cambria Math"/>
              </w:rPr>
              <m:t>k</m:t>
            </m:r>
          </m:e>
          <m:sub>
            <m:r>
              <m:rPr>
                <m:sty m:val="p"/>
              </m:rPr>
              <w:rPr>
                <w:rFonts w:ascii="Cambria Math" w:hAnsi="Cambria Math"/>
              </w:rPr>
              <m:t>2</m:t>
            </m:r>
          </m:sub>
        </m:sSub>
        <m:sSub>
          <m:sSubPr>
            <m:ctrlPr>
              <w:rPr>
                <w:rFonts w:ascii="Cambria Math" w:hAnsi="Cambria Math"/>
              </w:rPr>
            </m:ctrlPr>
          </m:sSubPr>
          <m:e>
            <m:r>
              <w:rPr>
                <w:rFonts w:ascii="Cambria Math" w:hAnsi="Cambria Math"/>
              </w:rPr>
              <m:t>K</m:t>
            </m:r>
          </m:e>
          <m:sub>
            <m:r>
              <w:rPr>
                <w:rFonts w:ascii="Cambria Math" w:hAnsi="Cambria Math"/>
              </w:rPr>
              <m:t>d</m:t>
            </m:r>
          </m:sub>
        </m:sSub>
        <m:r>
          <w:rPr>
            <w:rFonts w:ascii="Cambria Math" w:hAnsi="Cambria Math"/>
          </w:rPr>
          <m:t>C</m:t>
        </m:r>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 </m:t>
            </m:r>
            <m:r>
              <w:rPr>
                <w:rFonts w:ascii="Cambria Math" w:hAnsi="Cambria Math"/>
              </w:rPr>
              <m:t>k</m:t>
            </m:r>
          </m:e>
          <m:sub>
            <m:r>
              <m:rPr>
                <m:sty m:val="p"/>
              </m:rPr>
              <w:rPr>
                <w:rFonts w:ascii="Cambria Math" w:hAnsi="Cambria Math"/>
              </w:rPr>
              <m:t>2</m:t>
            </m:r>
          </m:sub>
        </m:sSub>
        <m:sSub>
          <m:sSubPr>
            <m:ctrlPr>
              <w:rPr>
                <w:rFonts w:ascii="Cambria Math" w:hAnsi="Cambria Math"/>
              </w:rPr>
            </m:ctrlPr>
          </m:sSubPr>
          <m:e>
            <m:r>
              <w:rPr>
                <w:rFonts w:ascii="Cambria Math" w:hAnsi="Cambria Math"/>
              </w:rPr>
              <m:t>S</m:t>
            </m:r>
          </m:e>
          <m:sub>
            <m:r>
              <m:rPr>
                <m:sty m:val="p"/>
              </m:rPr>
              <w:rPr>
                <w:rFonts w:ascii="Cambria Math" w:hAnsi="Cambria Math"/>
              </w:rPr>
              <m:t>2</m:t>
            </m:r>
          </m:sub>
        </m:sSub>
      </m:oMath>
      <w:r>
        <w:rPr>
          <w:rFonts w:eastAsiaTheme="minorEastAsia"/>
        </w:rPr>
        <w:tab/>
      </w:r>
      <w:r>
        <w:t>(4-6</w:t>
      </w:r>
      <w:r w:rsidR="00457C0E">
        <w:t>1</w:t>
      </w:r>
      <w:r>
        <w:t>)</w:t>
      </w:r>
    </w:p>
    <w:p w14:paraId="00BBD2AA" w14:textId="77777777" w:rsidR="007636ED" w:rsidRDefault="007636ED" w:rsidP="00D35FC7"/>
    <w:p w14:paraId="408D6A1F" w14:textId="77777777" w:rsidR="007636ED" w:rsidRDefault="007636ED" w:rsidP="00D35FC7">
      <w:r>
        <w:t>Thes</w:t>
      </w:r>
      <w:r w:rsidR="00073637">
        <w:t>e</w:t>
      </w:r>
      <w:r>
        <w:t xml:space="preserve"> equations can then be rearranged into the generic form</w:t>
      </w:r>
    </w:p>
    <w:p w14:paraId="0C2D011B" w14:textId="3CDD89EB" w:rsidR="007636ED" w:rsidRPr="007636ED" w:rsidRDefault="007636ED" w:rsidP="00EC7D94">
      <w:pPr>
        <w:tabs>
          <w:tab w:val="center" w:pos="4320"/>
          <w:tab w:val="right" w:pos="9360"/>
        </w:tabs>
        <w:rPr>
          <w:sz w:val="24"/>
        </w:rPr>
      </w:pPr>
      <w:r w:rsidRPr="007636ED">
        <w:rPr>
          <w:sz w:val="24"/>
        </w:rPr>
        <w:tab/>
      </w:r>
      <m:oMath>
        <m:f>
          <m:fPr>
            <m:ctrlPr>
              <w:rPr>
                <w:rFonts w:ascii="Cambria Math" w:hAnsi="Cambria Math"/>
              </w:rPr>
            </m:ctrlPr>
          </m:fPr>
          <m:num>
            <m:r>
              <m:rPr>
                <m:nor/>
              </m:rPr>
              <w:rPr>
                <w:rFonts w:ascii="Cambria Math"/>
              </w:rPr>
              <m:t>d</m:t>
            </m:r>
            <m:sSub>
              <m:sSubPr>
                <m:ctrlPr>
                  <w:rPr>
                    <w:rFonts w:ascii="Cambria Math" w:hAnsi="Cambria Math"/>
                  </w:rPr>
                </m:ctrlPr>
              </m:sSubPr>
              <m:e>
                <m:r>
                  <m:rPr>
                    <m:nor/>
                  </m:rPr>
                  <w:rPr>
                    <w:rFonts w:ascii="Cambria Math"/>
                  </w:rPr>
                  <m:t>c</m:t>
                </m:r>
              </m:e>
              <m:sub>
                <m:r>
                  <w:rPr>
                    <w:rFonts w:ascii="Cambria Math"/>
                  </w:rPr>
                  <m:t>1</m:t>
                </m:r>
                <m:ctrlPr>
                  <w:rPr>
                    <w:rFonts w:ascii="Cambria Math" w:hAnsi="Cambria Math"/>
                    <w:i/>
                  </w:rPr>
                </m:ctrlPr>
              </m:sub>
            </m:sSub>
          </m:num>
          <m:den>
            <m:r>
              <m:rPr>
                <m:nor/>
              </m:rPr>
              <w:rPr>
                <w:rFonts w:ascii="Cambria Math"/>
              </w:rPr>
              <m:t>dt</m:t>
            </m:r>
          </m:den>
        </m:f>
        <m:r>
          <w:rPr>
            <w:rFonts w:ascii="Cambria Math"/>
          </w:rPr>
          <m:t>=A</m:t>
        </m:r>
        <m:sSub>
          <m:sSubPr>
            <m:ctrlPr>
              <w:rPr>
                <w:rFonts w:ascii="Cambria Math" w:hAnsi="Cambria Math"/>
                <w:i/>
              </w:rPr>
            </m:ctrlPr>
          </m:sSubPr>
          <m:e>
            <m:r>
              <w:rPr>
                <w:rFonts w:ascii="Cambria Math"/>
              </w:rPr>
              <m:t>c</m:t>
            </m:r>
          </m:e>
          <m:sub>
            <m:r>
              <w:rPr>
                <w:rFonts w:ascii="Cambria Math"/>
              </w:rPr>
              <m:t>1</m:t>
            </m:r>
          </m:sub>
        </m:sSub>
        <m:r>
          <w:rPr>
            <w:rFonts w:ascii="Cambria Math"/>
          </w:rPr>
          <m:t>+</m:t>
        </m:r>
        <m:r>
          <m:rPr>
            <m:nor/>
          </m:rPr>
          <w:rPr>
            <w:rFonts w:ascii="Cambria Math"/>
          </w:rPr>
          <m:t>B</m:t>
        </m:r>
        <m:sSub>
          <m:sSubPr>
            <m:ctrlPr>
              <w:rPr>
                <w:rFonts w:ascii="Cambria Math" w:hAnsi="Cambria Math"/>
              </w:rPr>
            </m:ctrlPr>
          </m:sSubPr>
          <m:e>
            <m:r>
              <m:rPr>
                <m:nor/>
              </m:rPr>
              <w:rPr>
                <w:rFonts w:ascii="Cambria Math"/>
              </w:rPr>
              <m:t>c</m:t>
            </m:r>
          </m:e>
          <m:sub>
            <m:r>
              <w:rPr>
                <w:rFonts w:ascii="Cambria Math"/>
              </w:rPr>
              <m:t>2</m:t>
            </m:r>
            <m:ctrlPr>
              <w:rPr>
                <w:rFonts w:ascii="Cambria Math" w:hAnsi="Cambria Math"/>
                <w:i/>
              </w:rPr>
            </m:ctrlPr>
          </m:sub>
        </m:sSub>
      </m:oMath>
      <w:r w:rsidRPr="00457C0E">
        <w:tab/>
        <w:t>(</w:t>
      </w:r>
      <w:r w:rsidR="006717B7" w:rsidRPr="00457C0E">
        <w:t>4-</w:t>
      </w:r>
      <w:r w:rsidR="007F3027" w:rsidRPr="00457C0E">
        <w:t>6</w:t>
      </w:r>
      <w:r w:rsidR="00457C0E" w:rsidRPr="00457C0E">
        <w:t>2</w:t>
      </w:r>
      <w:r w:rsidRPr="00457C0E">
        <w:t>)</w:t>
      </w:r>
    </w:p>
    <w:p w14:paraId="35901F95" w14:textId="77777777" w:rsidR="007636ED" w:rsidRPr="00457C0E" w:rsidRDefault="007636ED" w:rsidP="00D35FC7"/>
    <w:p w14:paraId="75186880" w14:textId="2E5D1953" w:rsidR="007636ED" w:rsidRPr="00457C0E" w:rsidRDefault="007636ED" w:rsidP="00EC7D94">
      <w:pPr>
        <w:tabs>
          <w:tab w:val="center" w:pos="4320"/>
          <w:tab w:val="right" w:pos="9360"/>
        </w:tabs>
      </w:pPr>
      <w:r w:rsidRPr="00457C0E">
        <w:tab/>
      </w:r>
      <m:oMath>
        <m:f>
          <m:fPr>
            <m:ctrlPr>
              <w:rPr>
                <w:rFonts w:ascii="Cambria Math" w:hAnsi="Cambria Math"/>
              </w:rPr>
            </m:ctrlPr>
          </m:fPr>
          <m:num>
            <m:r>
              <m:rPr>
                <m:nor/>
              </m:rPr>
              <w:rPr>
                <w:rFonts w:ascii="Cambria Math"/>
              </w:rPr>
              <m:t>d</m:t>
            </m:r>
            <m:sSub>
              <m:sSubPr>
                <m:ctrlPr>
                  <w:rPr>
                    <w:rFonts w:ascii="Cambria Math" w:hAnsi="Cambria Math"/>
                  </w:rPr>
                </m:ctrlPr>
              </m:sSubPr>
              <m:e>
                <m:r>
                  <m:rPr>
                    <m:nor/>
                  </m:rPr>
                  <w:rPr>
                    <w:rFonts w:ascii="Cambria Math"/>
                  </w:rPr>
                  <m:t>c</m:t>
                </m:r>
              </m:e>
              <m:sub>
                <m:r>
                  <w:rPr>
                    <w:rFonts w:ascii="Cambria Math"/>
                  </w:rPr>
                  <m:t>2</m:t>
                </m:r>
                <m:ctrlPr>
                  <w:rPr>
                    <w:rFonts w:ascii="Cambria Math" w:hAnsi="Cambria Math"/>
                    <w:i/>
                  </w:rPr>
                </m:ctrlPr>
              </m:sub>
            </m:sSub>
          </m:num>
          <m:den>
            <m:r>
              <m:rPr>
                <m:nor/>
              </m:rPr>
              <w:rPr>
                <w:rFonts w:ascii="Cambria Math"/>
              </w:rPr>
              <m:t>dt</m:t>
            </m:r>
          </m:den>
        </m:f>
        <m:r>
          <w:rPr>
            <w:rFonts w:ascii="Cambria Math"/>
          </w:rPr>
          <m:t>=</m:t>
        </m:r>
        <m:r>
          <m:rPr>
            <m:nor/>
          </m:rPr>
          <w:rPr>
            <w:rFonts w:ascii="Cambria Math"/>
          </w:rPr>
          <m:t>E</m:t>
        </m:r>
        <m:sSub>
          <m:sSubPr>
            <m:ctrlPr>
              <w:rPr>
                <w:rFonts w:ascii="Cambria Math" w:hAnsi="Cambria Math"/>
              </w:rPr>
            </m:ctrlPr>
          </m:sSubPr>
          <m:e>
            <m:r>
              <m:rPr>
                <m:nor/>
              </m:rPr>
              <w:rPr>
                <w:rFonts w:ascii="Cambria Math"/>
              </w:rPr>
              <m:t>c</m:t>
            </m:r>
          </m:e>
          <m:sub>
            <m:r>
              <w:rPr>
                <w:rFonts w:ascii="Cambria Math"/>
              </w:rPr>
              <m:t>1</m:t>
            </m:r>
            <m:ctrlPr>
              <w:rPr>
                <w:rFonts w:ascii="Cambria Math" w:hAnsi="Cambria Math"/>
                <w:i/>
              </w:rPr>
            </m:ctrlPr>
          </m:sub>
        </m:sSub>
        <m:r>
          <w:rPr>
            <w:rFonts w:ascii="Cambria Math"/>
          </w:rPr>
          <m:t>+F</m:t>
        </m:r>
        <m:sSub>
          <m:sSubPr>
            <m:ctrlPr>
              <w:rPr>
                <w:rFonts w:ascii="Cambria Math" w:hAnsi="Cambria Math"/>
                <w:i/>
              </w:rPr>
            </m:ctrlPr>
          </m:sSubPr>
          <m:e>
            <m:r>
              <w:rPr>
                <w:rFonts w:ascii="Cambria Math"/>
              </w:rPr>
              <m:t>c</m:t>
            </m:r>
          </m:e>
          <m:sub>
            <m:r>
              <w:rPr>
                <w:rFonts w:ascii="Cambria Math"/>
              </w:rPr>
              <m:t>2</m:t>
            </m:r>
          </m:sub>
        </m:sSub>
      </m:oMath>
      <w:r w:rsidRPr="00457C0E">
        <w:tab/>
        <w:t>(</w:t>
      </w:r>
      <w:r w:rsidR="006717B7" w:rsidRPr="00457C0E">
        <w:t>4-</w:t>
      </w:r>
      <w:r w:rsidR="007F3027" w:rsidRPr="00457C0E">
        <w:t>6</w:t>
      </w:r>
      <w:r w:rsidR="00457C0E" w:rsidRPr="00457C0E">
        <w:t>3</w:t>
      </w:r>
      <w:r w:rsidRPr="00457C0E">
        <w:t>)</w:t>
      </w:r>
    </w:p>
    <w:p w14:paraId="26315A92" w14:textId="77777777" w:rsidR="00A51FB3" w:rsidRPr="00457C0E" w:rsidRDefault="00A51FB3" w:rsidP="00D35FC7"/>
    <w:p w14:paraId="446DDA61" w14:textId="77777777" w:rsidR="007636ED" w:rsidRPr="00457C0E" w:rsidRDefault="007636ED" w:rsidP="00D35FC7">
      <w:r w:rsidRPr="00457C0E">
        <w:t>Equations (47) and (48) have the solution:</w:t>
      </w:r>
    </w:p>
    <w:p w14:paraId="7FA4A966" w14:textId="77777777" w:rsidR="007636ED" w:rsidRPr="00457C0E" w:rsidRDefault="007636ED" w:rsidP="00D35FC7"/>
    <w:p w14:paraId="6B03AA5C" w14:textId="7A3F708D" w:rsidR="007636ED" w:rsidRPr="00457C0E" w:rsidRDefault="007636ED" w:rsidP="00EC7D94">
      <w:pPr>
        <w:tabs>
          <w:tab w:val="center" w:pos="4320"/>
          <w:tab w:val="right" w:pos="9360"/>
        </w:tabs>
      </w:pPr>
      <w:r w:rsidRPr="00457C0E">
        <w:tab/>
      </w:r>
      <m:oMath>
        <m:sSub>
          <m:sSubPr>
            <m:ctrlPr>
              <w:rPr>
                <w:rFonts w:ascii="Cambria Math" w:hAnsi="Cambria Math"/>
                <w:i/>
              </w:rPr>
            </m:ctrlPr>
          </m:sSubPr>
          <m:e>
            <m:r>
              <w:rPr>
                <w:rFonts w:ascii="Cambria Math"/>
              </w:rPr>
              <m:t>c</m:t>
            </m:r>
          </m:e>
          <m:sub>
            <m:r>
              <w:rPr>
                <w:rFonts w:ascii="Cambria Math"/>
              </w:rPr>
              <m:t>1</m:t>
            </m:r>
          </m:sub>
        </m:sSub>
        <m:r>
          <w:rPr>
            <w:rFonts w:ascii="Cambria Math"/>
          </w:rPr>
          <m:t>=</m:t>
        </m:r>
        <m:sSub>
          <m:sSubPr>
            <m:ctrlPr>
              <w:rPr>
                <w:rFonts w:ascii="Cambria Math" w:hAnsi="Cambria Math"/>
                <w:i/>
              </w:rPr>
            </m:ctrlPr>
          </m:sSubPr>
          <m:e>
            <m:r>
              <w:rPr>
                <w:rFonts w:ascii="Cambria Math"/>
              </w:rPr>
              <m:t>X</m:t>
            </m:r>
          </m:e>
          <m:sub>
            <m:r>
              <w:rPr>
                <w:rFonts w:ascii="Cambria Math"/>
              </w:rPr>
              <m:t>1</m:t>
            </m:r>
          </m:sub>
        </m:sSub>
        <m:sSup>
          <m:sSupPr>
            <m:ctrlPr>
              <w:rPr>
                <w:rFonts w:ascii="Cambria Math" w:hAnsi="Cambria Math"/>
                <w:i/>
              </w:rPr>
            </m:ctrlPr>
          </m:sSupPr>
          <m:e>
            <m:r>
              <w:rPr>
                <w:rFonts w:ascii="Cambria Math"/>
              </w:rPr>
              <m:t>e</m:t>
            </m:r>
          </m:e>
          <m:sup>
            <m:sSub>
              <m:sSubPr>
                <m:ctrlPr>
                  <w:rPr>
                    <w:rFonts w:ascii="Cambria Math" w:hAnsi="Cambria Math"/>
                    <w:i/>
                  </w:rPr>
                </m:ctrlPr>
              </m:sSubPr>
              <m:e>
                <m:r>
                  <w:rPr>
                    <w:rFonts w:ascii="Cambria Math"/>
                  </w:rPr>
                  <m:t>λ</m:t>
                </m:r>
              </m:e>
              <m:sub>
                <m:r>
                  <w:rPr>
                    <w:rFonts w:ascii="Cambria Math"/>
                  </w:rPr>
                  <m:t>1</m:t>
                </m:r>
              </m:sub>
            </m:sSub>
            <m:r>
              <w:rPr>
                <w:rFonts w:ascii="Cambria Math"/>
              </w:rPr>
              <m:t>t</m:t>
            </m:r>
          </m:sup>
        </m:sSup>
        <m:r>
          <w:rPr>
            <w:rFonts w:ascii="Cambria Math"/>
          </w:rPr>
          <m:t>+</m:t>
        </m:r>
        <m:sSub>
          <m:sSubPr>
            <m:ctrlPr>
              <w:rPr>
                <w:rFonts w:ascii="Cambria Math" w:hAnsi="Cambria Math"/>
                <w:i/>
              </w:rPr>
            </m:ctrlPr>
          </m:sSubPr>
          <m:e>
            <m:r>
              <w:rPr>
                <w:rFonts w:ascii="Cambria Math"/>
              </w:rPr>
              <m:t>Y</m:t>
            </m:r>
          </m:e>
          <m:sub>
            <m:r>
              <w:rPr>
                <w:rFonts w:ascii="Cambria Math"/>
              </w:rPr>
              <m:t>1</m:t>
            </m:r>
          </m:sub>
        </m:sSub>
        <m:sSup>
          <m:sSupPr>
            <m:ctrlPr>
              <w:rPr>
                <w:rFonts w:ascii="Cambria Math" w:hAnsi="Cambria Math"/>
                <w:i/>
              </w:rPr>
            </m:ctrlPr>
          </m:sSupPr>
          <m:e>
            <m:r>
              <w:rPr>
                <w:rFonts w:ascii="Cambria Math"/>
              </w:rPr>
              <m:t>e</m:t>
            </m:r>
          </m:e>
          <m:sup>
            <m:sSub>
              <m:sSubPr>
                <m:ctrlPr>
                  <w:rPr>
                    <w:rFonts w:ascii="Cambria Math" w:hAnsi="Cambria Math"/>
                    <w:i/>
                  </w:rPr>
                </m:ctrlPr>
              </m:sSubPr>
              <m:e>
                <m:r>
                  <w:rPr>
                    <w:rFonts w:ascii="Cambria Math"/>
                  </w:rPr>
                  <m:t>λ</m:t>
                </m:r>
              </m:e>
              <m:sub>
                <m:r>
                  <w:rPr>
                    <w:rFonts w:ascii="Cambria Math"/>
                  </w:rPr>
                  <m:t>2</m:t>
                </m:r>
              </m:sub>
            </m:sSub>
            <m:r>
              <w:rPr>
                <w:rFonts w:ascii="Cambria Math"/>
              </w:rPr>
              <m:t>t</m:t>
            </m:r>
          </m:sup>
        </m:sSup>
      </m:oMath>
      <w:r w:rsidRPr="00457C0E">
        <w:tab/>
        <w:t>(</w:t>
      </w:r>
      <w:r w:rsidR="006717B7" w:rsidRPr="00457C0E">
        <w:t>4-</w:t>
      </w:r>
      <w:r w:rsidR="007F3027" w:rsidRPr="00457C0E">
        <w:t>6</w:t>
      </w:r>
      <w:r w:rsidR="00457C0E" w:rsidRPr="00457C0E">
        <w:t>4</w:t>
      </w:r>
      <w:r w:rsidRPr="00457C0E">
        <w:t>)</w:t>
      </w:r>
    </w:p>
    <w:p w14:paraId="06AB7274" w14:textId="77777777" w:rsidR="007636ED" w:rsidRPr="00457C0E" w:rsidRDefault="007636ED" w:rsidP="00D35FC7"/>
    <w:p w14:paraId="7A527652" w14:textId="674A26F7" w:rsidR="007636ED" w:rsidRDefault="007636ED" w:rsidP="00EC7D94">
      <w:pPr>
        <w:tabs>
          <w:tab w:val="center" w:pos="4320"/>
          <w:tab w:val="right" w:pos="9360"/>
        </w:tabs>
        <w:rPr>
          <w:sz w:val="24"/>
        </w:rPr>
      </w:pPr>
      <w:r w:rsidRPr="00457C0E">
        <w:tab/>
      </w:r>
      <m:oMath>
        <m:sSub>
          <m:sSubPr>
            <m:ctrlPr>
              <w:rPr>
                <w:rFonts w:ascii="Cambria Math" w:hAnsi="Cambria Math"/>
                <w:i/>
              </w:rPr>
            </m:ctrlPr>
          </m:sSubPr>
          <m:e>
            <m:r>
              <w:rPr>
                <w:rFonts w:ascii="Cambria Math"/>
              </w:rPr>
              <m:t>c</m:t>
            </m:r>
          </m:e>
          <m:sub>
            <m:r>
              <w:rPr>
                <w:rFonts w:ascii="Cambria Math"/>
              </w:rPr>
              <m:t>2</m:t>
            </m:r>
          </m:sub>
        </m:sSub>
        <m:r>
          <w:rPr>
            <w:rFonts w:ascii="Cambria Math"/>
          </w:rPr>
          <m:t>=</m:t>
        </m:r>
        <m:sSub>
          <m:sSubPr>
            <m:ctrlPr>
              <w:rPr>
                <w:rFonts w:ascii="Cambria Math" w:hAnsi="Cambria Math"/>
                <w:i/>
              </w:rPr>
            </m:ctrlPr>
          </m:sSubPr>
          <m:e>
            <m:r>
              <w:rPr>
                <w:rFonts w:ascii="Cambria Math"/>
              </w:rPr>
              <m:t>X</m:t>
            </m:r>
          </m:e>
          <m:sub>
            <m:r>
              <w:rPr>
                <w:rFonts w:ascii="Cambria Math"/>
              </w:rPr>
              <m:t>1</m:t>
            </m:r>
          </m:sub>
        </m:sSub>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rPr>
                      <m:t>λ</m:t>
                    </m:r>
                  </m:e>
                  <m:sub>
                    <m:r>
                      <w:rPr>
                        <w:rFonts w:ascii="Cambria Math"/>
                      </w:rPr>
                      <m:t>1</m:t>
                    </m:r>
                  </m:sub>
                </m:sSub>
                <m:r>
                  <w:rPr>
                    <w:rFonts w:ascii="Cambria Math"/>
                  </w:rPr>
                  <m:t>-</m:t>
                </m:r>
                <m:r>
                  <w:rPr>
                    <w:rFonts w:ascii="Cambria Math"/>
                  </w:rPr>
                  <m:t>A</m:t>
                </m:r>
              </m:e>
            </m:d>
          </m:num>
          <m:den>
            <m:r>
              <w:rPr>
                <w:rFonts w:ascii="Cambria Math"/>
              </w:rPr>
              <m:t>B</m:t>
            </m:r>
          </m:den>
        </m:f>
        <m:sSup>
          <m:sSupPr>
            <m:ctrlPr>
              <w:rPr>
                <w:rFonts w:ascii="Cambria Math" w:hAnsi="Cambria Math"/>
                <w:i/>
              </w:rPr>
            </m:ctrlPr>
          </m:sSupPr>
          <m:e>
            <m:r>
              <w:rPr>
                <w:rFonts w:ascii="Cambria Math"/>
              </w:rPr>
              <m:t>e</m:t>
            </m:r>
          </m:e>
          <m:sup>
            <m:sSub>
              <m:sSubPr>
                <m:ctrlPr>
                  <w:rPr>
                    <w:rFonts w:ascii="Cambria Math" w:hAnsi="Cambria Math"/>
                    <w:i/>
                  </w:rPr>
                </m:ctrlPr>
              </m:sSubPr>
              <m:e>
                <m:r>
                  <w:rPr>
                    <w:rFonts w:ascii="Cambria Math"/>
                  </w:rPr>
                  <m:t>λ</m:t>
                </m:r>
              </m:e>
              <m:sub>
                <m:r>
                  <w:rPr>
                    <w:rFonts w:ascii="Cambria Math"/>
                  </w:rPr>
                  <m:t>1</m:t>
                </m:r>
              </m:sub>
            </m:sSub>
            <m:r>
              <w:rPr>
                <w:rFonts w:ascii="Cambria Math"/>
              </w:rPr>
              <m:t>t</m:t>
            </m:r>
          </m:sup>
        </m:sSup>
        <m:r>
          <w:rPr>
            <w:rFonts w:ascii="Cambria Math"/>
          </w:rPr>
          <m:t>+</m:t>
        </m:r>
        <m:sSub>
          <m:sSubPr>
            <m:ctrlPr>
              <w:rPr>
                <w:rFonts w:ascii="Cambria Math" w:hAnsi="Cambria Math"/>
                <w:i/>
              </w:rPr>
            </m:ctrlPr>
          </m:sSubPr>
          <m:e>
            <m:r>
              <w:rPr>
                <w:rFonts w:ascii="Cambria Math"/>
              </w:rPr>
              <m:t>Y</m:t>
            </m:r>
          </m:e>
          <m:sub>
            <m:r>
              <w:rPr>
                <w:rFonts w:ascii="Cambria Math"/>
              </w:rPr>
              <m:t>1</m:t>
            </m:r>
          </m:sub>
        </m:sSub>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rPr>
                      <m:t>λ</m:t>
                    </m:r>
                  </m:e>
                  <m:sub>
                    <m:r>
                      <w:rPr>
                        <w:rFonts w:ascii="Cambria Math"/>
                      </w:rPr>
                      <m:t>2</m:t>
                    </m:r>
                  </m:sub>
                </m:sSub>
                <m:r>
                  <w:rPr>
                    <w:rFonts w:ascii="Cambria Math"/>
                  </w:rPr>
                  <m:t>-</m:t>
                </m:r>
                <m:r>
                  <w:rPr>
                    <w:rFonts w:ascii="Cambria Math"/>
                  </w:rPr>
                  <m:t>A</m:t>
                </m:r>
              </m:e>
            </m:d>
          </m:num>
          <m:den>
            <m:r>
              <w:rPr>
                <w:rFonts w:ascii="Cambria Math"/>
              </w:rPr>
              <m:t>B</m:t>
            </m:r>
          </m:den>
        </m:f>
        <m:sSup>
          <m:sSupPr>
            <m:ctrlPr>
              <w:rPr>
                <w:rFonts w:ascii="Cambria Math" w:hAnsi="Cambria Math"/>
                <w:i/>
              </w:rPr>
            </m:ctrlPr>
          </m:sSupPr>
          <m:e>
            <m:r>
              <w:rPr>
                <w:rFonts w:ascii="Cambria Math"/>
              </w:rPr>
              <m:t>e</m:t>
            </m:r>
          </m:e>
          <m:sup>
            <m:sSub>
              <m:sSubPr>
                <m:ctrlPr>
                  <w:rPr>
                    <w:rFonts w:ascii="Cambria Math" w:hAnsi="Cambria Math"/>
                    <w:i/>
                  </w:rPr>
                </m:ctrlPr>
              </m:sSubPr>
              <m:e>
                <m:r>
                  <w:rPr>
                    <w:rFonts w:ascii="Cambria Math"/>
                  </w:rPr>
                  <m:t>λ</m:t>
                </m:r>
              </m:e>
              <m:sub>
                <m:r>
                  <w:rPr>
                    <w:rFonts w:ascii="Cambria Math"/>
                  </w:rPr>
                  <m:t>2</m:t>
                </m:r>
              </m:sub>
            </m:sSub>
            <m:r>
              <w:rPr>
                <w:rFonts w:ascii="Cambria Math"/>
              </w:rPr>
              <m:t>t</m:t>
            </m:r>
          </m:sup>
        </m:sSup>
      </m:oMath>
      <w:r w:rsidR="00EC7D94" w:rsidRPr="00457C0E">
        <w:tab/>
        <w:t xml:space="preserve"> </w:t>
      </w:r>
      <w:r w:rsidRPr="00457C0E">
        <w:t>(</w:t>
      </w:r>
      <w:r w:rsidR="006717B7" w:rsidRPr="00457C0E">
        <w:t>4-</w:t>
      </w:r>
      <w:r w:rsidR="007F3027" w:rsidRPr="00457C0E">
        <w:t>6</w:t>
      </w:r>
      <w:r w:rsidR="00457C0E" w:rsidRPr="00457C0E">
        <w:t>5</w:t>
      </w:r>
      <w:r w:rsidRPr="00457C0E">
        <w:t>)</w:t>
      </w:r>
    </w:p>
    <w:p w14:paraId="4892321B" w14:textId="77777777" w:rsidR="007636ED" w:rsidRPr="007636ED" w:rsidRDefault="007636ED" w:rsidP="00D35FC7"/>
    <w:p w14:paraId="2B991BA3" w14:textId="77777777" w:rsidR="007636ED" w:rsidRPr="007636ED" w:rsidRDefault="007636ED" w:rsidP="00D35FC7">
      <w:r w:rsidRPr="007636ED">
        <w:t>where</w:t>
      </w:r>
    </w:p>
    <w:p w14:paraId="2BC61049" w14:textId="5C823F70" w:rsidR="007636ED" w:rsidRPr="00457C0E" w:rsidRDefault="007F3027" w:rsidP="00457C0E">
      <w:pPr>
        <w:tabs>
          <w:tab w:val="center" w:pos="4320"/>
          <w:tab w:val="right" w:pos="9360"/>
        </w:tabs>
      </w:pPr>
      <w:r w:rsidRPr="00457C0E">
        <w:tab/>
      </w:r>
      <m:oMath>
        <m:sSub>
          <m:sSubPr>
            <m:ctrlPr>
              <w:rPr>
                <w:rFonts w:ascii="Cambria Math" w:hAnsi="Cambria Math"/>
                <w:i/>
              </w:rPr>
            </m:ctrlPr>
          </m:sSubPr>
          <m:e>
            <m:r>
              <w:rPr>
                <w:rFonts w:ascii="Cambria Math"/>
              </w:rPr>
              <m:t>λ</m:t>
            </m:r>
          </m:e>
          <m:sub>
            <m:r>
              <w:rPr>
                <w:rFonts w:ascii="Cambria Math"/>
              </w:rPr>
              <m:t>1</m:t>
            </m:r>
          </m:sub>
        </m:sSub>
        <m:r>
          <w:rPr>
            <w:rFonts w:ascii="Cambria Math"/>
          </w:rPr>
          <m:t>=</m:t>
        </m:r>
        <m:f>
          <m:fPr>
            <m:ctrlPr>
              <w:rPr>
                <w:rFonts w:ascii="Cambria Math" w:hAnsi="Cambria Math"/>
                <w:i/>
              </w:rPr>
            </m:ctrlPr>
          </m:fPr>
          <m:num>
            <m:r>
              <w:rPr>
                <w:rFonts w:ascii="Cambria Math"/>
              </w:rPr>
              <m:t>A+F+</m:t>
            </m:r>
            <m:rad>
              <m:radPr>
                <m:degHide m:val="1"/>
                <m:ctrlPr>
                  <w:rPr>
                    <w:rFonts w:ascii="Cambria Math" w:hAnsi="Cambria Math"/>
                    <w:i/>
                  </w:rPr>
                </m:ctrlPr>
              </m:radPr>
              <m:deg/>
              <m:e>
                <m:r>
                  <w:rPr>
                    <w:rFonts w:ascii="Cambria Math"/>
                  </w:rPr>
                  <m:t>(A+F</m:t>
                </m:r>
                <m:sSup>
                  <m:sSupPr>
                    <m:ctrlPr>
                      <w:rPr>
                        <w:rFonts w:ascii="Cambria Math" w:hAnsi="Cambria Math"/>
                        <w:i/>
                      </w:rPr>
                    </m:ctrlPr>
                  </m:sSupPr>
                  <m:e>
                    <m:r>
                      <w:rPr>
                        <w:rFonts w:ascii="Cambria Math"/>
                      </w:rPr>
                      <m:t>)</m:t>
                    </m:r>
                  </m:e>
                  <m:sup>
                    <m:r>
                      <w:rPr>
                        <w:rFonts w:ascii="Cambria Math"/>
                      </w:rPr>
                      <m:t>2</m:t>
                    </m:r>
                  </m:sup>
                </m:sSup>
                <m:r>
                  <w:rPr>
                    <w:rFonts w:ascii="Cambria Math"/>
                  </w:rPr>
                  <m:t>-</m:t>
                </m:r>
                <m:r>
                  <w:rPr>
                    <w:rFonts w:ascii="Cambria Math"/>
                  </w:rPr>
                  <m:t>4</m:t>
                </m:r>
                <m:d>
                  <m:dPr>
                    <m:ctrlPr>
                      <w:rPr>
                        <w:rFonts w:ascii="Cambria Math" w:hAnsi="Cambria Math"/>
                        <w:i/>
                      </w:rPr>
                    </m:ctrlPr>
                  </m:dPr>
                  <m:e>
                    <m:r>
                      <w:rPr>
                        <w:rFonts w:ascii="Cambria Math"/>
                      </w:rPr>
                      <m:t>FA</m:t>
                    </m:r>
                    <m:r>
                      <w:rPr>
                        <w:rFonts w:ascii="Cambria Math"/>
                      </w:rPr>
                      <m:t>-</m:t>
                    </m:r>
                    <m:r>
                      <w:rPr>
                        <w:rFonts w:ascii="Cambria Math"/>
                      </w:rPr>
                      <m:t>BE</m:t>
                    </m:r>
                  </m:e>
                </m:d>
              </m:e>
            </m:rad>
          </m:num>
          <m:den>
            <m:r>
              <w:rPr>
                <w:rFonts w:ascii="Cambria Math"/>
              </w:rPr>
              <m:t>2</m:t>
            </m:r>
          </m:den>
        </m:f>
      </m:oMath>
      <w:r w:rsidRPr="00457C0E">
        <w:tab/>
        <w:t>(4-67)</w:t>
      </w:r>
    </w:p>
    <w:p w14:paraId="686B92B7" w14:textId="0724B238" w:rsidR="007636ED" w:rsidRPr="00457C0E" w:rsidRDefault="007F3027" w:rsidP="00457C0E">
      <w:pPr>
        <w:tabs>
          <w:tab w:val="center" w:pos="4320"/>
          <w:tab w:val="right" w:pos="9360"/>
        </w:tabs>
      </w:pPr>
      <w:r w:rsidRPr="00457C0E">
        <w:tab/>
      </w:r>
      <m:oMath>
        <m:sSub>
          <m:sSubPr>
            <m:ctrlPr>
              <w:rPr>
                <w:rFonts w:ascii="Cambria Math" w:hAnsi="Cambria Math"/>
                <w:i/>
              </w:rPr>
            </m:ctrlPr>
          </m:sSubPr>
          <m:e>
            <m:r>
              <w:rPr>
                <w:rFonts w:ascii="Cambria Math"/>
              </w:rPr>
              <m:t>λ</m:t>
            </m:r>
          </m:e>
          <m:sub>
            <m:r>
              <w:rPr>
                <w:rFonts w:ascii="Cambria Math"/>
              </w:rPr>
              <m:t>2</m:t>
            </m:r>
          </m:sub>
        </m:sSub>
        <m:r>
          <w:rPr>
            <w:rFonts w:ascii="Cambria Math"/>
          </w:rPr>
          <m:t>=</m:t>
        </m:r>
        <m:f>
          <m:fPr>
            <m:ctrlPr>
              <w:rPr>
                <w:rFonts w:ascii="Cambria Math" w:hAnsi="Cambria Math"/>
                <w:i/>
              </w:rPr>
            </m:ctrlPr>
          </m:fPr>
          <m:num>
            <m:r>
              <w:rPr>
                <w:rFonts w:ascii="Cambria Math"/>
              </w:rPr>
              <m:t>A+F</m:t>
            </m:r>
            <m:r>
              <w:rPr>
                <w:rFonts w:ascii="Cambria Math"/>
              </w:rPr>
              <m:t>-</m:t>
            </m:r>
            <m:rad>
              <m:radPr>
                <m:degHide m:val="1"/>
                <m:ctrlPr>
                  <w:rPr>
                    <w:rFonts w:ascii="Cambria Math" w:hAnsi="Cambria Math"/>
                    <w:i/>
                  </w:rPr>
                </m:ctrlPr>
              </m:radPr>
              <m:deg/>
              <m:e>
                <m:r>
                  <w:rPr>
                    <w:rFonts w:ascii="Cambria Math"/>
                  </w:rPr>
                  <m:t>(A+F</m:t>
                </m:r>
                <m:sSup>
                  <m:sSupPr>
                    <m:ctrlPr>
                      <w:rPr>
                        <w:rFonts w:ascii="Cambria Math" w:hAnsi="Cambria Math"/>
                        <w:i/>
                      </w:rPr>
                    </m:ctrlPr>
                  </m:sSupPr>
                  <m:e>
                    <m:r>
                      <w:rPr>
                        <w:rFonts w:ascii="Cambria Math"/>
                      </w:rPr>
                      <m:t>)</m:t>
                    </m:r>
                  </m:e>
                  <m:sup>
                    <m:r>
                      <w:rPr>
                        <w:rFonts w:ascii="Cambria Math"/>
                      </w:rPr>
                      <m:t>2</m:t>
                    </m:r>
                  </m:sup>
                </m:sSup>
                <m:r>
                  <w:rPr>
                    <w:rFonts w:ascii="Cambria Math"/>
                  </w:rPr>
                  <m:t>-</m:t>
                </m:r>
                <m:r>
                  <w:rPr>
                    <w:rFonts w:ascii="Cambria Math"/>
                  </w:rPr>
                  <m:t>4</m:t>
                </m:r>
                <m:d>
                  <m:dPr>
                    <m:ctrlPr>
                      <w:rPr>
                        <w:rFonts w:ascii="Cambria Math" w:hAnsi="Cambria Math"/>
                        <w:i/>
                      </w:rPr>
                    </m:ctrlPr>
                  </m:dPr>
                  <m:e>
                    <m:r>
                      <w:rPr>
                        <w:rFonts w:ascii="Cambria Math"/>
                      </w:rPr>
                      <m:t>FA</m:t>
                    </m:r>
                    <m:r>
                      <w:rPr>
                        <w:rFonts w:ascii="Cambria Math"/>
                      </w:rPr>
                      <m:t>-</m:t>
                    </m:r>
                    <m:r>
                      <w:rPr>
                        <w:rFonts w:ascii="Cambria Math"/>
                      </w:rPr>
                      <m:t>BE</m:t>
                    </m:r>
                  </m:e>
                </m:d>
              </m:e>
            </m:rad>
          </m:num>
          <m:den>
            <m:r>
              <w:rPr>
                <w:rFonts w:ascii="Cambria Math"/>
              </w:rPr>
              <m:t>2</m:t>
            </m:r>
          </m:den>
        </m:f>
      </m:oMath>
      <w:r w:rsidRPr="00457C0E">
        <w:tab/>
        <w:t>(4-68)</w:t>
      </w:r>
    </w:p>
    <w:p w14:paraId="01E85A4A" w14:textId="77777777" w:rsidR="007636ED" w:rsidRPr="00457C0E" w:rsidRDefault="007636ED" w:rsidP="00457C0E">
      <w:pPr>
        <w:tabs>
          <w:tab w:val="right" w:pos="9360"/>
        </w:tabs>
      </w:pPr>
    </w:p>
    <w:p w14:paraId="49DC7A43" w14:textId="4F7A60DD" w:rsidR="007636ED" w:rsidRPr="00457C0E" w:rsidRDefault="007F3027" w:rsidP="00457C0E">
      <w:pPr>
        <w:tabs>
          <w:tab w:val="center" w:pos="4320"/>
          <w:tab w:val="right" w:pos="9360"/>
        </w:tabs>
      </w:pPr>
      <w:r w:rsidRPr="00457C0E">
        <w:tab/>
      </w:r>
      <m:oMath>
        <m:sSub>
          <m:sSubPr>
            <m:ctrlPr>
              <w:rPr>
                <w:rFonts w:ascii="Cambria Math" w:hAnsi="Cambria Math"/>
                <w:i/>
              </w:rPr>
            </m:ctrlPr>
          </m:sSubPr>
          <m:e>
            <m:r>
              <w:rPr>
                <w:rFonts w:ascii="Cambria Math"/>
              </w:rPr>
              <m:t>X</m:t>
            </m:r>
          </m:e>
          <m:sub>
            <m:r>
              <w:rPr>
                <w:rFonts w:ascii="Cambria Math"/>
              </w:rPr>
              <m:t>1</m:t>
            </m:r>
          </m:sub>
        </m:sSub>
        <m:r>
          <w:rPr>
            <w:rFonts w:ascii="Cambria Math"/>
          </w:rPr>
          <m:t>=</m:t>
        </m:r>
        <m:d>
          <m:dPr>
            <m:begChr m:val="["/>
            <m:endChr m:val="]"/>
            <m:ctrlPr>
              <w:rPr>
                <w:rFonts w:ascii="Cambria Math" w:hAnsi="Cambria Math"/>
                <w:i/>
              </w:rPr>
            </m:ctrlPr>
          </m:d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rPr>
                          <m:t>λ</m:t>
                        </m:r>
                      </m:e>
                      <m:sub>
                        <m:r>
                          <w:rPr>
                            <w:rFonts w:ascii="Cambria Math"/>
                          </w:rPr>
                          <m:t>2</m:t>
                        </m:r>
                      </m:sub>
                    </m:sSub>
                    <m:r>
                      <w:rPr>
                        <w:rFonts w:ascii="Cambria Math"/>
                      </w:rPr>
                      <m:t>-</m:t>
                    </m:r>
                    <m:r>
                      <w:rPr>
                        <w:rFonts w:ascii="Cambria Math"/>
                      </w:rPr>
                      <m:t>A</m:t>
                    </m:r>
                  </m:num>
                  <m:den>
                    <m:r>
                      <w:rPr>
                        <w:rFonts w:ascii="Cambria Math"/>
                      </w:rPr>
                      <m:t>B</m:t>
                    </m:r>
                  </m:den>
                </m:f>
              </m:e>
            </m:d>
            <m:sSub>
              <m:sSubPr>
                <m:ctrlPr>
                  <w:rPr>
                    <w:rFonts w:ascii="Cambria Math" w:hAnsi="Cambria Math"/>
                    <w:i/>
                  </w:rPr>
                </m:ctrlPr>
              </m:sSubPr>
              <m:e>
                <m:r>
                  <w:rPr>
                    <w:rFonts w:ascii="Cambria Math"/>
                  </w:rPr>
                  <m:t>C</m:t>
                </m:r>
              </m:e>
              <m:sub>
                <m:r>
                  <w:rPr>
                    <w:rFonts w:ascii="Cambria Math"/>
                  </w:rPr>
                  <m:t>10</m:t>
                </m:r>
              </m:sub>
            </m:sSub>
            <m:r>
              <w:rPr>
                <w:rFonts w:ascii="Cambria Math"/>
              </w:rPr>
              <m:t>-</m:t>
            </m:r>
            <m:sSub>
              <m:sSubPr>
                <m:ctrlPr>
                  <w:rPr>
                    <w:rFonts w:ascii="Cambria Math" w:hAnsi="Cambria Math"/>
                    <w:i/>
                  </w:rPr>
                </m:ctrlPr>
              </m:sSubPr>
              <m:e>
                <m:r>
                  <w:rPr>
                    <w:rFonts w:ascii="Cambria Math"/>
                  </w:rPr>
                  <m:t>C</m:t>
                </m:r>
              </m:e>
              <m:sub>
                <m:r>
                  <w:rPr>
                    <w:rFonts w:ascii="Cambria Math"/>
                  </w:rPr>
                  <m:t>20</m:t>
                </m:r>
              </m:sub>
            </m:sSub>
          </m:e>
        </m:d>
        <m:f>
          <m:fPr>
            <m:ctrlPr>
              <w:rPr>
                <w:rFonts w:ascii="Cambria Math" w:hAnsi="Cambria Math"/>
                <w:i/>
              </w:rPr>
            </m:ctrlPr>
          </m:fPr>
          <m:num>
            <m:r>
              <w:rPr>
                <w:rFonts w:ascii="Cambria Math"/>
              </w:rPr>
              <m:t>B</m:t>
            </m:r>
          </m:num>
          <m:den>
            <m:sSub>
              <m:sSubPr>
                <m:ctrlPr>
                  <w:rPr>
                    <w:rFonts w:ascii="Cambria Math" w:hAnsi="Cambria Math"/>
                    <w:i/>
                  </w:rPr>
                </m:ctrlPr>
              </m:sSubPr>
              <m:e>
                <m:r>
                  <w:rPr>
                    <w:rFonts w:ascii="Cambria Math"/>
                  </w:rPr>
                  <m:t>λ</m:t>
                </m:r>
              </m:e>
              <m:sub>
                <m:r>
                  <w:rPr>
                    <w:rFonts w:ascii="Cambria Math"/>
                  </w:rPr>
                  <m:t>2</m:t>
                </m:r>
              </m:sub>
            </m:sSub>
            <m:r>
              <w:rPr>
                <w:rFonts w:ascii="Cambria Math"/>
              </w:rPr>
              <m:t>-</m:t>
            </m:r>
            <m:sSub>
              <m:sSubPr>
                <m:ctrlPr>
                  <w:rPr>
                    <w:rFonts w:ascii="Cambria Math" w:hAnsi="Cambria Math"/>
                    <w:i/>
                  </w:rPr>
                </m:ctrlPr>
              </m:sSubPr>
              <m:e>
                <m:r>
                  <w:rPr>
                    <w:rFonts w:ascii="Cambria Math"/>
                  </w:rPr>
                  <m:t>λ</m:t>
                </m:r>
              </m:e>
              <m:sub>
                <m:r>
                  <w:rPr>
                    <w:rFonts w:ascii="Cambria Math"/>
                  </w:rPr>
                  <m:t>1</m:t>
                </m:r>
              </m:sub>
            </m:sSub>
          </m:den>
        </m:f>
      </m:oMath>
      <w:r w:rsidRPr="00457C0E">
        <w:tab/>
        <w:t>(4-69)</w:t>
      </w:r>
    </w:p>
    <w:p w14:paraId="2A4B2AB8" w14:textId="77777777" w:rsidR="007636ED" w:rsidRPr="00457C0E" w:rsidRDefault="007636ED" w:rsidP="00457C0E">
      <w:pPr>
        <w:tabs>
          <w:tab w:val="right" w:pos="9360"/>
        </w:tabs>
      </w:pPr>
    </w:p>
    <w:p w14:paraId="20B29F2D" w14:textId="15A4B756" w:rsidR="007636ED" w:rsidRPr="007636ED" w:rsidRDefault="007F3027" w:rsidP="00457C0E">
      <w:pPr>
        <w:tabs>
          <w:tab w:val="center" w:pos="4320"/>
          <w:tab w:val="right" w:pos="9360"/>
        </w:tabs>
        <w:rPr>
          <w:sz w:val="24"/>
        </w:rPr>
      </w:pPr>
      <w:r w:rsidRPr="00457C0E">
        <w:tab/>
      </w:r>
      <m:oMath>
        <m:sSub>
          <m:sSubPr>
            <m:ctrlPr>
              <w:rPr>
                <w:rFonts w:ascii="Cambria Math" w:hAnsi="Cambria Math"/>
                <w:i/>
              </w:rPr>
            </m:ctrlPr>
          </m:sSubPr>
          <m:e>
            <m:r>
              <w:rPr>
                <w:rFonts w:ascii="Cambria Math"/>
              </w:rPr>
              <m:t>Y</m:t>
            </m:r>
          </m:e>
          <m:sub>
            <m:r>
              <w:rPr>
                <w:rFonts w:ascii="Cambria Math"/>
              </w:rPr>
              <m:t>1</m:t>
            </m:r>
          </m:sub>
        </m:sSub>
        <m:r>
          <w:rPr>
            <w:rFonts w:asci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rPr>
                  <m:t>C</m:t>
                </m:r>
              </m:e>
              <m:sub>
                <m:r>
                  <w:rPr>
                    <w:rFonts w:ascii="Cambria Math"/>
                  </w:rPr>
                  <m:t>20</m:t>
                </m:r>
              </m:sub>
            </m:sSub>
            <m:r>
              <w:rPr>
                <w:rFonts w:ascii="Cambria Math"/>
              </w:rPr>
              <m:t>-</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rPr>
                          <m:t>λ</m:t>
                        </m:r>
                      </m:e>
                      <m:sub>
                        <m:r>
                          <w:rPr>
                            <w:rFonts w:ascii="Cambria Math"/>
                          </w:rPr>
                          <m:t>1</m:t>
                        </m:r>
                      </m:sub>
                    </m:sSub>
                    <m:r>
                      <w:rPr>
                        <w:rFonts w:ascii="Cambria Math"/>
                      </w:rPr>
                      <m:t>-</m:t>
                    </m:r>
                    <m:r>
                      <w:rPr>
                        <w:rFonts w:ascii="Cambria Math"/>
                      </w:rPr>
                      <m:t>A</m:t>
                    </m:r>
                  </m:num>
                  <m:den>
                    <m:r>
                      <w:rPr>
                        <w:rFonts w:ascii="Cambria Math"/>
                      </w:rPr>
                      <m:t>B</m:t>
                    </m:r>
                  </m:den>
                </m:f>
              </m:e>
            </m:d>
            <m:sSub>
              <m:sSubPr>
                <m:ctrlPr>
                  <w:rPr>
                    <w:rFonts w:ascii="Cambria Math" w:hAnsi="Cambria Math"/>
                    <w:i/>
                  </w:rPr>
                </m:ctrlPr>
              </m:sSubPr>
              <m:e>
                <m:r>
                  <w:rPr>
                    <w:rFonts w:ascii="Cambria Math"/>
                  </w:rPr>
                  <m:t>C</m:t>
                </m:r>
              </m:e>
              <m:sub>
                <m:r>
                  <w:rPr>
                    <w:rFonts w:ascii="Cambria Math"/>
                  </w:rPr>
                  <m:t>10</m:t>
                </m:r>
              </m:sub>
            </m:sSub>
          </m:e>
        </m:d>
        <m:f>
          <m:fPr>
            <m:ctrlPr>
              <w:rPr>
                <w:rFonts w:ascii="Cambria Math" w:hAnsi="Cambria Math"/>
                <w:i/>
              </w:rPr>
            </m:ctrlPr>
          </m:fPr>
          <m:num>
            <m:r>
              <w:rPr>
                <w:rFonts w:ascii="Cambria Math"/>
              </w:rPr>
              <m:t>B</m:t>
            </m:r>
          </m:num>
          <m:den>
            <m:sSub>
              <m:sSubPr>
                <m:ctrlPr>
                  <w:rPr>
                    <w:rFonts w:ascii="Cambria Math" w:hAnsi="Cambria Math"/>
                    <w:i/>
                  </w:rPr>
                </m:ctrlPr>
              </m:sSubPr>
              <m:e>
                <m:r>
                  <w:rPr>
                    <w:rFonts w:ascii="Cambria Math"/>
                  </w:rPr>
                  <m:t>λ</m:t>
                </m:r>
              </m:e>
              <m:sub>
                <m:r>
                  <w:rPr>
                    <w:rFonts w:ascii="Cambria Math"/>
                  </w:rPr>
                  <m:t>2</m:t>
                </m:r>
              </m:sub>
            </m:sSub>
            <m:r>
              <w:rPr>
                <w:rFonts w:ascii="Cambria Math"/>
              </w:rPr>
              <m:t>-</m:t>
            </m:r>
            <m:sSub>
              <m:sSubPr>
                <m:ctrlPr>
                  <w:rPr>
                    <w:rFonts w:ascii="Cambria Math" w:hAnsi="Cambria Math"/>
                    <w:i/>
                  </w:rPr>
                </m:ctrlPr>
              </m:sSubPr>
              <m:e>
                <m:r>
                  <w:rPr>
                    <w:rFonts w:ascii="Cambria Math"/>
                  </w:rPr>
                  <m:t>λ</m:t>
                </m:r>
              </m:e>
              <m:sub>
                <m:r>
                  <w:rPr>
                    <w:rFonts w:ascii="Cambria Math"/>
                  </w:rPr>
                  <m:t>1</m:t>
                </m:r>
              </m:sub>
            </m:sSub>
          </m:den>
        </m:f>
      </m:oMath>
      <w:r w:rsidRPr="00457C0E">
        <w:tab/>
        <w:t>(4-70)</w:t>
      </w:r>
    </w:p>
    <w:p w14:paraId="15AB8333" w14:textId="77777777" w:rsidR="00E06673" w:rsidRDefault="00E06673" w:rsidP="00D35FC7"/>
    <w:p w14:paraId="6FD4EEEE" w14:textId="10D17205" w:rsidR="00E06673" w:rsidRDefault="00E06673" w:rsidP="00D35FC7">
      <w:pPr>
        <w:pStyle w:val="Heading4"/>
      </w:pPr>
      <w:r>
        <w:t xml:space="preserve">Sub-daily Time </w:t>
      </w:r>
      <w:r w:rsidR="0012768F">
        <w:t>S</w:t>
      </w:r>
      <w:r>
        <w:t>tep</w:t>
      </w:r>
    </w:p>
    <w:p w14:paraId="44630011" w14:textId="77777777" w:rsidR="00E06673" w:rsidRPr="002E1265" w:rsidRDefault="00E06673" w:rsidP="00D35FC7"/>
    <w:p w14:paraId="25065ADA" w14:textId="77777777" w:rsidR="008D68F3" w:rsidRDefault="008D68F3" w:rsidP="00D35FC7">
      <w:r w:rsidRPr="002E1265">
        <w:t>We can also define an effective linearized sorption coefficient that can facilitate solutions later:</w:t>
      </w:r>
    </w:p>
    <w:p w14:paraId="3621BCE6" w14:textId="77777777" w:rsidR="008C0F8C" w:rsidRDefault="008C0F8C" w:rsidP="00457C0E">
      <w:pPr>
        <w:tabs>
          <w:tab w:val="center" w:pos="4320"/>
          <w:tab w:val="right" w:pos="9360"/>
        </w:tabs>
      </w:pPr>
    </w:p>
    <w:p w14:paraId="47588F02" w14:textId="5D4ACAD9" w:rsidR="008C0F8C" w:rsidRDefault="008C0F8C" w:rsidP="00457C0E">
      <w:pPr>
        <w:tabs>
          <w:tab w:val="center" w:pos="4320"/>
          <w:tab w:val="right" w:pos="9360"/>
        </w:tabs>
        <w:rPr>
          <w:sz w:val="24"/>
          <w:szCs w:val="24"/>
        </w:rPr>
      </w:pPr>
      <w:r>
        <w:rPr>
          <w:rFonts w:eastAsiaTheme="minorEastAsia"/>
        </w:rPr>
        <w:tab/>
      </w:r>
      <m:oMath>
        <m:sSub>
          <m:sSubPr>
            <m:ctrlPr>
              <w:rPr>
                <w:rFonts w:ascii="Cambria Math" w:hAnsi="Cambria Math"/>
              </w:rPr>
            </m:ctrlPr>
          </m:sSubPr>
          <m:e>
            <m:r>
              <w:rPr>
                <w:rFonts w:ascii="Cambria Math" w:hAnsi="Cambria Math"/>
              </w:rPr>
              <m:t>K</m:t>
            </m:r>
          </m:e>
          <m:sub>
            <m:r>
              <w:rPr>
                <w:rFonts w:ascii="Cambria Math" w:hAnsi="Cambria Math"/>
              </w:rPr>
              <m:t>d</m:t>
            </m:r>
            <m:r>
              <m:rPr>
                <m:sty m:val="p"/>
              </m:rPr>
              <w:rPr>
                <w:rFonts w:ascii="Cambria Math" w:hAnsi="Cambria Math"/>
              </w:rPr>
              <m:t>,</m:t>
            </m:r>
            <m:r>
              <w:rPr>
                <w:rFonts w:ascii="Cambria Math" w:hAnsi="Cambria Math"/>
              </w:rPr>
              <m:t>C</m:t>
            </m:r>
          </m:sub>
        </m:sSub>
        <m:r>
          <m:rPr>
            <m:sty m:val="p"/>
          </m:rPr>
          <w:rPr>
            <w:rFonts w:ascii="Cambria Math" w:hAnsi="Cambria Math"/>
          </w:rPr>
          <m:t>=</m:t>
        </m:r>
        <m:f>
          <m:fPr>
            <m:ctrlPr>
              <w:rPr>
                <w:rFonts w:ascii="Cambria Math" w:hAnsi="Cambria Math"/>
              </w:rPr>
            </m:ctrlPr>
          </m:fPr>
          <m:num>
            <m:r>
              <w:rPr>
                <w:rFonts w:ascii="Cambria Math" w:hAnsi="Cambria Math"/>
              </w:rPr>
              <m:t>S</m:t>
            </m:r>
          </m:num>
          <m:den>
            <m:r>
              <w:rPr>
                <w:rFonts w:ascii="Cambria Math" w:hAnsi="Cambria Math"/>
              </w:rPr>
              <m:t>C</m:t>
            </m:r>
          </m:den>
        </m:f>
        <m:r>
          <m:rPr>
            <m:sty m:val="p"/>
          </m:rPr>
          <w:rPr>
            <w:rFonts w:ascii="Cambria Math" w:hAnsi="Cambria Math"/>
          </w:rPr>
          <m:t xml:space="preserve">= </m:t>
        </m:r>
        <m:sSub>
          <m:sSubPr>
            <m:ctrlPr>
              <w:rPr>
                <w:rFonts w:ascii="Cambria Math" w:hAnsi="Cambria Math"/>
              </w:rPr>
            </m:ctrlPr>
          </m:sSubPr>
          <m:e>
            <m:r>
              <w:rPr>
                <w:rFonts w:ascii="Cambria Math" w:hAnsi="Cambria Math"/>
              </w:rPr>
              <m:t>K</m:t>
            </m:r>
          </m:e>
          <m:sub>
            <m:r>
              <w:rPr>
                <w:rFonts w:ascii="Cambria Math" w:hAnsi="Cambria Math"/>
              </w:rPr>
              <m:t>F</m:t>
            </m:r>
          </m:sub>
        </m:sSub>
        <m:sSup>
          <m:sSupPr>
            <m:ctrlPr>
              <w:rPr>
                <w:rFonts w:ascii="Cambria Math" w:hAnsi="Cambria Math"/>
              </w:rPr>
            </m:ctrlPr>
          </m:sSupPr>
          <m:e>
            <m:r>
              <w:rPr>
                <w:rFonts w:ascii="Cambria Math" w:hAnsi="Cambria Math"/>
              </w:rPr>
              <m:t>C</m:t>
            </m:r>
          </m:e>
          <m:sup>
            <m:r>
              <w:rPr>
                <w:rFonts w:ascii="Cambria Math" w:hAnsi="Cambria Math"/>
              </w:rPr>
              <m:t>N</m:t>
            </m:r>
            <m:r>
              <m:rPr>
                <m:sty m:val="p"/>
              </m:rPr>
              <w:rPr>
                <w:rFonts w:ascii="Cambria Math" w:hAnsi="Cambria Math"/>
              </w:rPr>
              <m:t>-1</m:t>
            </m:r>
          </m:sup>
        </m:sSup>
      </m:oMath>
      <w:r>
        <w:rPr>
          <w:rFonts w:eastAsiaTheme="minorEastAsia"/>
        </w:rPr>
        <w:t xml:space="preserve"> </w:t>
      </w:r>
      <w:r>
        <w:rPr>
          <w:rFonts w:eastAsiaTheme="minorEastAsia"/>
        </w:rPr>
        <w:tab/>
      </w:r>
      <w:r>
        <w:t>(4-71)</w:t>
      </w:r>
    </w:p>
    <w:p w14:paraId="2B731632" w14:textId="77777777" w:rsidR="008C0F8C" w:rsidRDefault="008C0F8C" w:rsidP="00457C0E">
      <w:pPr>
        <w:tabs>
          <w:tab w:val="center" w:pos="4320"/>
          <w:tab w:val="right" w:pos="9360"/>
        </w:tabs>
      </w:pPr>
    </w:p>
    <w:p w14:paraId="095667A0" w14:textId="77777777" w:rsidR="008D68F3" w:rsidRPr="002E1265" w:rsidRDefault="008D68F3" w:rsidP="00457C0E">
      <w:pPr>
        <w:tabs>
          <w:tab w:val="center" w:pos="4320"/>
          <w:tab w:val="right" w:pos="9360"/>
        </w:tabs>
      </w:pPr>
      <w:r w:rsidRPr="002E1265">
        <w:t>Where K</w:t>
      </w:r>
      <w:r w:rsidRPr="002E1265">
        <w:rPr>
          <w:vertAlign w:val="subscript"/>
        </w:rPr>
        <w:t>d,C</w:t>
      </w:r>
      <w:r w:rsidRPr="002E1265">
        <w:t xml:space="preserve"> is the effective sorption coefficient (volume/mass).</w:t>
      </w:r>
    </w:p>
    <w:p w14:paraId="52D22231" w14:textId="77777777" w:rsidR="008D68F3" w:rsidRDefault="008D68F3" w:rsidP="00457C0E">
      <w:pPr>
        <w:tabs>
          <w:tab w:val="center" w:pos="4320"/>
          <w:tab w:val="right" w:pos="9360"/>
        </w:tabs>
      </w:pPr>
    </w:p>
    <w:p w14:paraId="62768D10" w14:textId="77777777" w:rsidR="0005283B" w:rsidRDefault="0005283B" w:rsidP="00457C0E">
      <w:pPr>
        <w:tabs>
          <w:tab w:val="center" w:pos="4320"/>
          <w:tab w:val="right" w:pos="9360"/>
        </w:tabs>
      </w:pPr>
      <w:r>
        <w:t>G</w:t>
      </w:r>
      <w:r w:rsidRPr="0005283B">
        <w:t>as partitioning is modeled with a Henry's Law Coefficient</w:t>
      </w:r>
    </w:p>
    <w:p w14:paraId="61213CF8" w14:textId="77777777" w:rsidR="00B16BBC" w:rsidRDefault="00B16BBC" w:rsidP="00457C0E">
      <w:pPr>
        <w:tabs>
          <w:tab w:val="center" w:pos="4320"/>
          <w:tab w:val="right" w:pos="9360"/>
        </w:tabs>
      </w:pPr>
    </w:p>
    <w:p w14:paraId="62F6DB5A" w14:textId="4E4E543D" w:rsidR="008C0F8C" w:rsidRDefault="008C0F8C" w:rsidP="00457C0E">
      <w:pPr>
        <w:tabs>
          <w:tab w:val="center" w:pos="4320"/>
          <w:tab w:val="right" w:pos="9360"/>
        </w:tabs>
      </w:pPr>
      <w:r>
        <w:tab/>
      </w:r>
      <m:oMath>
        <m:r>
          <w:rPr>
            <w:rFonts w:ascii="Cambria Math" w:hAnsi="Cambria Math"/>
          </w:rPr>
          <m:t>G=HC</m:t>
        </m:r>
      </m:oMath>
      <w:r>
        <w:t xml:space="preserve"> </w:t>
      </w:r>
      <w:r>
        <w:tab/>
        <w:t>(4-72)</w:t>
      </w:r>
    </w:p>
    <w:p w14:paraId="532CDC4C" w14:textId="77777777" w:rsidR="00B16BBC" w:rsidRPr="008C0F8C" w:rsidRDefault="00B16BBC" w:rsidP="00457C0E">
      <w:pPr>
        <w:tabs>
          <w:tab w:val="center" w:pos="4320"/>
          <w:tab w:val="right" w:pos="9360"/>
        </w:tabs>
      </w:pPr>
    </w:p>
    <w:p w14:paraId="00B6A30F" w14:textId="77777777" w:rsidR="0005283B" w:rsidRDefault="0005283B" w:rsidP="00457C0E">
      <w:pPr>
        <w:tabs>
          <w:tab w:val="center" w:pos="4320"/>
          <w:tab w:val="right" w:pos="9360"/>
        </w:tabs>
      </w:pPr>
      <w:r>
        <w:t>where H = Henry's law coefficient (dimensionless, volumetric reference)</w:t>
      </w:r>
    </w:p>
    <w:p w14:paraId="799A2E31" w14:textId="77777777" w:rsidR="0005283B" w:rsidRPr="002E1265" w:rsidRDefault="0005283B" w:rsidP="00457C0E">
      <w:pPr>
        <w:tabs>
          <w:tab w:val="center" w:pos="4320"/>
          <w:tab w:val="right" w:pos="9360"/>
        </w:tabs>
      </w:pPr>
    </w:p>
    <w:p w14:paraId="2AEB1367" w14:textId="77777777" w:rsidR="008D68F3" w:rsidRDefault="008D68F3" w:rsidP="00457C0E">
      <w:pPr>
        <w:tabs>
          <w:tab w:val="center" w:pos="4320"/>
          <w:tab w:val="right" w:pos="9360"/>
        </w:tabs>
      </w:pPr>
      <w:r w:rsidRPr="002E1265">
        <w:t>Making substitutions, dividing by total volume, and noting that θ and K</w:t>
      </w:r>
      <w:r w:rsidRPr="002E1265">
        <w:rPr>
          <w:vertAlign w:val="subscript"/>
        </w:rPr>
        <w:t>d,C</w:t>
      </w:r>
      <w:r w:rsidRPr="002E1265">
        <w:t xml:space="preserve"> vary with time gives:</w:t>
      </w:r>
    </w:p>
    <w:p w14:paraId="1693DB61" w14:textId="77777777" w:rsidR="008C0F8C" w:rsidRDefault="008C0F8C" w:rsidP="00457C0E">
      <w:pPr>
        <w:tabs>
          <w:tab w:val="center" w:pos="4320"/>
          <w:tab w:val="right" w:pos="9360"/>
        </w:tabs>
      </w:pPr>
    </w:p>
    <w:p w14:paraId="4153CC17" w14:textId="20FB3B5E" w:rsidR="008C0F8C" w:rsidRDefault="008C0F8C" w:rsidP="00457C0E">
      <w:pPr>
        <w:tabs>
          <w:tab w:val="center" w:pos="4320"/>
          <w:tab w:val="right" w:pos="9360"/>
        </w:tabs>
        <w:rPr>
          <w:sz w:val="24"/>
          <w:szCs w:val="24"/>
        </w:rPr>
      </w:pPr>
      <w:r>
        <w:rPr>
          <w:rFonts w:eastAsiaTheme="minorEastAsia"/>
        </w:rPr>
        <w:tab/>
      </w:r>
      <m:oMath>
        <m:f>
          <m:fPr>
            <m:ctrlPr>
              <w:rPr>
                <w:rFonts w:ascii="Cambria Math" w:hAnsi="Cambria Math"/>
              </w:rPr>
            </m:ctrlPr>
          </m:fPr>
          <m:num>
            <m:r>
              <w:rPr>
                <w:rFonts w:ascii="Cambria Math" w:hAnsi="Cambria Math"/>
              </w:rPr>
              <m:t>∂</m:t>
            </m:r>
            <m:r>
              <m:rPr>
                <m:sty m:val="p"/>
              </m:rPr>
              <w:rPr>
                <w:rFonts w:ascii="Cambria Math" w:hAnsi="Cambria Math"/>
              </w:rPr>
              <m:t>θC</m:t>
            </m:r>
          </m:num>
          <m:den>
            <m:r>
              <w:rPr>
                <w:rFonts w:ascii="Cambria Math" w:hAnsi="Cambria Math"/>
              </w:rPr>
              <m:t>∂t</m:t>
            </m:r>
          </m:den>
        </m:f>
        <m:r>
          <m:rPr>
            <m:sty m:val="p"/>
          </m:rPr>
          <w:rPr>
            <w:rFonts w:ascii="Cambria Math" w:hAnsi="Cambria Math"/>
          </w:rPr>
          <m:t>+</m:t>
        </m:r>
        <m:sSub>
          <m:sSubPr>
            <m:ctrlPr>
              <w:rPr>
                <w:rFonts w:ascii="Cambria Math" w:hAnsi="Cambria Math"/>
              </w:rPr>
            </m:ctrlPr>
          </m:sSubPr>
          <m:e>
            <m:r>
              <w:rPr>
                <w:rFonts w:ascii="Cambria Math" w:hAnsi="Cambria Math"/>
              </w:rPr>
              <m:t>ρ</m:t>
            </m:r>
          </m:e>
          <m:sub>
            <m:r>
              <w:rPr>
                <w:rFonts w:ascii="Cambria Math" w:hAnsi="Cambria Math"/>
              </w:rPr>
              <m:t>b</m:t>
            </m:r>
          </m:sub>
        </m:sSub>
        <m:f>
          <m:fPr>
            <m:ctrlPr>
              <w:rPr>
                <w:rFonts w:ascii="Cambria Math" w:hAnsi="Cambria Math"/>
              </w:rPr>
            </m:ctrlPr>
          </m:fPr>
          <m:num>
            <m: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d</m:t>
                </m:r>
                <m:r>
                  <m:rPr>
                    <m:sty m:val="p"/>
                  </m:rPr>
                  <w:rPr>
                    <w:rFonts w:ascii="Cambria Math" w:hAnsi="Cambria Math"/>
                  </w:rPr>
                  <m:t>,</m:t>
                </m:r>
                <m:r>
                  <w:rPr>
                    <w:rFonts w:ascii="Cambria Math" w:hAnsi="Cambria Math"/>
                  </w:rPr>
                  <m:t>C</m:t>
                </m:r>
              </m:sub>
            </m:sSub>
            <m:r>
              <m:rPr>
                <m:sty m:val="p"/>
              </m:rPr>
              <w:rPr>
                <w:rFonts w:ascii="Cambria Math" w:hAnsi="Cambria Math"/>
              </w:rPr>
              <m:t>C</m:t>
            </m:r>
          </m:num>
          <m:den>
            <m:r>
              <w:rPr>
                <w:rFonts w:ascii="Cambria Math" w:hAnsi="Cambria Math"/>
              </w:rPr>
              <m:t>∂t</m:t>
            </m:r>
          </m:den>
        </m:f>
        <m:r>
          <m:rPr>
            <m:sty m:val="p"/>
          </m:rPr>
          <w:rPr>
            <w:rFonts w:ascii="Cambria Math" w:hAnsi="Cambria Math"/>
          </w:rPr>
          <m:t>+</m:t>
        </m:r>
        <m:f>
          <m:fPr>
            <m:ctrlPr>
              <w:rPr>
                <w:rFonts w:ascii="Cambria Math" w:hAnsi="Cambria Math"/>
              </w:rPr>
            </m:ctrlPr>
          </m:fPr>
          <m:num>
            <m:r>
              <w:rPr>
                <w:rFonts w:ascii="Cambria Math" w:hAnsi="Cambria Math"/>
              </w:rPr>
              <m:t>∂H</m:t>
            </m:r>
            <m:sSub>
              <m:sSubPr>
                <m:ctrlPr>
                  <w:rPr>
                    <w:rFonts w:ascii="Cambria Math" w:hAnsi="Cambria Math"/>
                  </w:rPr>
                </m:ctrlPr>
              </m:sSubPr>
              <m:e>
                <m:r>
                  <m:rPr>
                    <m:sty m:val="p"/>
                  </m:rPr>
                  <w:rPr>
                    <w:rFonts w:ascii="Cambria Math" w:hAnsi="Cambria Math"/>
                  </w:rPr>
                  <m:t>θ</m:t>
                </m:r>
              </m:e>
              <m:sub>
                <m:r>
                  <m:rPr>
                    <m:sty m:val="p"/>
                  </m:rPr>
                  <w:rPr>
                    <w:rFonts w:ascii="Cambria Math" w:hAnsi="Cambria Math"/>
                  </w:rPr>
                  <m:t>g</m:t>
                </m:r>
              </m:sub>
            </m:sSub>
            <m:r>
              <m:rPr>
                <m:sty m:val="p"/>
              </m:rPr>
              <w:rPr>
                <w:rFonts w:ascii="Cambria Math" w:hAnsi="Cambria Math"/>
              </w:rPr>
              <m:t>C</m:t>
            </m:r>
          </m:num>
          <m:den>
            <m:r>
              <w:rPr>
                <w:rFonts w:ascii="Cambria Math" w:hAnsi="Cambria Math"/>
              </w:rPr>
              <m:t>∂t</m:t>
            </m:r>
          </m:den>
        </m:f>
        <m:r>
          <m:rPr>
            <m:sty m:val="p"/>
          </m:rPr>
          <w:rPr>
            <w:rFonts w:ascii="Cambria Math" w:hAnsi="Cambria Math"/>
          </w:rPr>
          <m:t>=-</m:t>
        </m:r>
        <m:r>
          <w:rPr>
            <w:rFonts w:ascii="Cambria Math" w:hAnsi="Cambria Math"/>
          </w:rPr>
          <m:t>I</m:t>
        </m:r>
        <m:f>
          <m:fPr>
            <m:ctrlPr>
              <w:rPr>
                <w:rFonts w:ascii="Cambria Math" w:hAnsi="Cambria Math"/>
              </w:rPr>
            </m:ctrlPr>
          </m:fPr>
          <m:num>
            <m:r>
              <m:rPr>
                <m:sty m:val="p"/>
              </m:rPr>
              <w:rPr>
                <w:rFonts w:ascii="Cambria Math" w:hAnsi="Cambria Math"/>
              </w:rPr>
              <m:t>∂C</m:t>
            </m:r>
          </m:num>
          <m:den>
            <m:r>
              <w:rPr>
                <w:rFonts w:ascii="Cambria Math" w:hAnsi="Cambria Math"/>
              </w:rPr>
              <m:t>∂z</m:t>
            </m:r>
          </m:den>
        </m:f>
        <m:r>
          <m:rPr>
            <m:sty m:val="p"/>
          </m:rPr>
          <w:rPr>
            <w:rFonts w:ascii="Cambria Math" w:hAnsi="Cambria Math"/>
          </w:rPr>
          <m:t>+Dθ</m:t>
        </m:r>
        <m:f>
          <m:fPr>
            <m:ctrlPr>
              <w:rPr>
                <w:rFonts w:ascii="Cambria Math" w:hAnsi="Cambria Math"/>
              </w:rPr>
            </m:ctrlPr>
          </m:fPr>
          <m:num>
            <m:sSup>
              <m:sSupPr>
                <m:ctrlPr>
                  <w:rPr>
                    <w:rFonts w:ascii="Cambria Math" w:hAnsi="Cambria Math"/>
                    <w:iCs/>
                  </w:rPr>
                </m:ctrlPr>
              </m:sSupPr>
              <m:e>
                <m:r>
                  <w:rPr>
                    <w:rFonts w:ascii="Cambria Math" w:hAnsi="Cambria Math"/>
                  </w:rPr>
                  <m:t>∂</m:t>
                </m:r>
              </m:e>
              <m:sup>
                <m:r>
                  <m:rPr>
                    <m:sty m:val="p"/>
                  </m:rPr>
                  <w:rPr>
                    <w:rFonts w:ascii="Cambria Math" w:hAnsi="Cambria Math"/>
                  </w:rPr>
                  <m:t>2</m:t>
                </m:r>
              </m:sup>
            </m:sSup>
            <m:r>
              <w:rPr>
                <w:rFonts w:ascii="Cambria Math" w:hAnsi="Cambria Math"/>
              </w:rPr>
              <m:t>C</m:t>
            </m:r>
          </m:num>
          <m:den>
            <m:r>
              <w:rPr>
                <w:rFonts w:ascii="Cambria Math" w:hAnsi="Cambria Math"/>
              </w:rPr>
              <m:t>∂</m:t>
            </m:r>
            <m:sSup>
              <m:sSupPr>
                <m:ctrlPr>
                  <w:rPr>
                    <w:rFonts w:ascii="Cambria Math" w:hAnsi="Cambria Math"/>
                    <w:iCs/>
                  </w:rPr>
                </m:ctrlPr>
              </m:sSupPr>
              <m:e>
                <m:r>
                  <w:rPr>
                    <w:rFonts w:ascii="Cambria Math" w:hAnsi="Cambria Math"/>
                  </w:rPr>
                  <m:t>z</m:t>
                </m:r>
              </m:e>
              <m:sup>
                <m:r>
                  <m:rPr>
                    <m:sty m:val="p"/>
                  </m:rPr>
                  <w:rPr>
                    <w:rFonts w:ascii="Cambria Math" w:hAnsi="Cambria Math"/>
                  </w:rPr>
                  <m:t>2</m:t>
                </m:r>
              </m:sup>
            </m:sSup>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g</m:t>
                </m:r>
              </m:sub>
            </m:sSub>
            <m:sSub>
              <m:sSubPr>
                <m:ctrlPr>
                  <w:rPr>
                    <w:rFonts w:ascii="Cambria Math" w:hAnsi="Cambria Math"/>
                  </w:rPr>
                </m:ctrlPr>
              </m:sSubPr>
              <m:e>
                <m:r>
                  <w:rPr>
                    <w:rFonts w:ascii="Cambria Math" w:hAnsi="Cambria Math"/>
                  </w:rPr>
                  <m:t>θ</m:t>
                </m:r>
              </m:e>
              <m:sub>
                <m:r>
                  <w:rPr>
                    <w:rFonts w:ascii="Cambria Math" w:hAnsi="Cambria Math"/>
                  </w:rPr>
                  <m:t>g</m:t>
                </m:r>
              </m:sub>
            </m:sSub>
            <m:f>
              <m:fPr>
                <m:ctrlPr>
                  <w:rPr>
                    <w:rFonts w:ascii="Cambria Math" w:hAnsi="Cambria Math"/>
                  </w:rPr>
                </m:ctrlPr>
              </m:fPr>
              <m:num>
                <m:sSup>
                  <m:sSupPr>
                    <m:ctrlPr>
                      <w:rPr>
                        <w:rFonts w:ascii="Cambria Math" w:hAnsi="Cambria Math"/>
                        <w:iCs/>
                      </w:rPr>
                    </m:ctrlPr>
                  </m:sSupPr>
                  <m:e>
                    <m:r>
                      <w:rPr>
                        <w:rFonts w:ascii="Cambria Math" w:hAnsi="Cambria Math"/>
                      </w:rPr>
                      <m:t>∂</m:t>
                    </m:r>
                  </m:e>
                  <m:sup>
                    <m:r>
                      <m:rPr>
                        <m:sty m:val="p"/>
                      </m:rPr>
                      <w:rPr>
                        <w:rFonts w:ascii="Cambria Math" w:hAnsi="Cambria Math"/>
                      </w:rPr>
                      <m:t>2</m:t>
                    </m:r>
                  </m:sup>
                </m:sSup>
                <m:r>
                  <w:rPr>
                    <w:rFonts w:ascii="Cambria Math" w:hAnsi="Cambria Math"/>
                  </w:rPr>
                  <m:t>HC</m:t>
                </m:r>
              </m:num>
              <m:den>
                <m:r>
                  <w:rPr>
                    <w:rFonts w:ascii="Cambria Math" w:hAnsi="Cambria Math"/>
                  </w:rPr>
                  <m:t>∂</m:t>
                </m:r>
                <m:sSup>
                  <m:sSupPr>
                    <m:ctrlPr>
                      <w:rPr>
                        <w:rFonts w:ascii="Cambria Math" w:hAnsi="Cambria Math"/>
                        <w:iCs/>
                      </w:rPr>
                    </m:ctrlPr>
                  </m:sSupPr>
                  <m:e>
                    <m:r>
                      <w:rPr>
                        <w:rFonts w:ascii="Cambria Math" w:hAnsi="Cambria Math"/>
                      </w:rPr>
                      <m:t>z</m:t>
                    </m:r>
                  </m:e>
                  <m:sup>
                    <m:r>
                      <m:rPr>
                        <m:sty m:val="p"/>
                      </m:rPr>
                      <w:rPr>
                        <w:rFonts w:ascii="Cambria Math" w:hAnsi="Cambria Math"/>
                      </w:rPr>
                      <m:t>2</m:t>
                    </m:r>
                  </m:sup>
                </m:sSup>
              </m:den>
            </m:f>
            <m:r>
              <m:rPr>
                <m:sty m:val="p"/>
              </m:rPr>
              <w:rPr>
                <w:rFonts w:ascii="Cambria Math" w:hAnsi="Cambria Math"/>
              </w:rPr>
              <m:t xml:space="preserve"> -</m:t>
            </m:r>
            <m:r>
              <w:rPr>
                <w:rFonts w:ascii="Cambria Math" w:hAnsi="Cambria Math"/>
              </w:rPr>
              <m:t>μ</m:t>
            </m:r>
          </m:e>
          <m:sub>
            <m:r>
              <w:rPr>
                <w:rFonts w:ascii="Cambria Math" w:hAnsi="Cambria Math"/>
              </w:rPr>
              <m:t>o</m:t>
            </m:r>
          </m:sub>
        </m:sSub>
        <m:r>
          <m:rPr>
            <m:sty m:val="p"/>
          </m:rPr>
          <w:rPr>
            <w:rFonts w:ascii="Cambria Math" w:hAnsi="Cambria Math"/>
          </w:rPr>
          <m:t>C</m:t>
        </m:r>
      </m:oMath>
      <w:r w:rsidR="00B16BBC">
        <w:rPr>
          <w:rFonts w:eastAsiaTheme="minorEastAsia"/>
        </w:rPr>
        <w:tab/>
      </w:r>
      <w:r>
        <w:t>(4-73)</w:t>
      </w:r>
    </w:p>
    <w:p w14:paraId="46C95C81" w14:textId="77777777" w:rsidR="008C0F8C" w:rsidRDefault="008C0F8C" w:rsidP="00457C0E">
      <w:pPr>
        <w:tabs>
          <w:tab w:val="center" w:pos="4320"/>
          <w:tab w:val="right" w:pos="9360"/>
        </w:tabs>
      </w:pPr>
    </w:p>
    <w:p w14:paraId="34067CC4" w14:textId="7F0EAF2D" w:rsidR="008D68F3" w:rsidRDefault="008D68F3" w:rsidP="00457C0E">
      <w:pPr>
        <w:tabs>
          <w:tab w:val="center" w:pos="4320"/>
          <w:tab w:val="right" w:pos="9360"/>
        </w:tabs>
      </w:pPr>
      <w:r>
        <w:t>With an overall degradation term defined as</w:t>
      </w:r>
      <w:r w:rsidR="0012768F">
        <w:t>:</w:t>
      </w:r>
    </w:p>
    <w:p w14:paraId="5E034449" w14:textId="77777777" w:rsidR="00B16BBC" w:rsidRDefault="00B16BBC" w:rsidP="00457C0E">
      <w:pPr>
        <w:tabs>
          <w:tab w:val="center" w:pos="4320"/>
          <w:tab w:val="right" w:pos="9360"/>
        </w:tabs>
      </w:pPr>
    </w:p>
    <w:p w14:paraId="23CEDD27" w14:textId="673414A7" w:rsidR="008C0F8C" w:rsidRDefault="008C0F8C" w:rsidP="00457C0E">
      <w:pPr>
        <w:tabs>
          <w:tab w:val="center" w:pos="4320"/>
          <w:tab w:val="right" w:pos="9360"/>
        </w:tabs>
        <w:rPr>
          <w:sz w:val="24"/>
          <w:szCs w:val="24"/>
        </w:rPr>
      </w:pPr>
      <w:r>
        <w:rPr>
          <w:rFonts w:eastAsiaTheme="minorEastAsia"/>
        </w:rPr>
        <w:tab/>
      </w:r>
      <w:bookmarkStart w:id="168" w:name="_Hlk64374741"/>
      <m:oMath>
        <m:sSub>
          <m:sSubPr>
            <m:ctrlPr>
              <w:rPr>
                <w:rFonts w:ascii="Cambria Math" w:hAnsi="Cambria Math"/>
              </w:rPr>
            </m:ctrlPr>
          </m:sSubPr>
          <m:e>
            <m:r>
              <w:rPr>
                <w:rFonts w:ascii="Cambria Math" w:hAnsi="Cambria Math"/>
              </w:rPr>
              <m:t>μ</m:t>
            </m:r>
          </m:e>
          <m:sub>
            <m:r>
              <m:rPr>
                <m:sty m:val="p"/>
              </m:rPr>
              <w:rPr>
                <w:rFonts w:ascii="Cambria Math" w:hAnsi="Cambria Math"/>
              </w:rPr>
              <m:t>0</m:t>
            </m:r>
          </m:sub>
        </m:sSub>
        <w:bookmarkEnd w:id="168"/>
        <m:r>
          <m:rPr>
            <m:sty m:val="p"/>
          </m:rPr>
          <w:rPr>
            <w:rFonts w:ascii="Cambria Math" w:hAnsi="Cambria Math"/>
          </w:rPr>
          <m:t>=</m:t>
        </m:r>
        <m:sSub>
          <m:sSubPr>
            <m:ctrlPr>
              <w:rPr>
                <w:rFonts w:ascii="Cambria Math" w:hAnsi="Cambria Math"/>
                <w:iCs/>
              </w:rPr>
            </m:ctrlPr>
          </m:sSubPr>
          <m:e>
            <m:r>
              <w:rPr>
                <w:rFonts w:ascii="Cambria Math" w:hAnsi="Cambria Math"/>
              </w:rPr>
              <m:t>μ</m:t>
            </m:r>
          </m:e>
          <m:sub>
            <m:r>
              <w:rPr>
                <w:rFonts w:ascii="Cambria Math" w:hAnsi="Cambria Math"/>
              </w:rPr>
              <m:t>w</m:t>
            </m:r>
          </m:sub>
        </m:sSub>
        <m:r>
          <m:rPr>
            <m:sty m:val="p"/>
          </m:rPr>
          <w:rPr>
            <w:rFonts w:ascii="Cambria Math" w:hAnsi="Cambria Math"/>
          </w:rPr>
          <m:t>θ+</m:t>
        </m:r>
        <m:sSub>
          <m:sSubPr>
            <m:ctrlPr>
              <w:rPr>
                <w:rFonts w:ascii="Cambria Math" w:hAnsi="Cambria Math"/>
                <w:iCs/>
              </w:rPr>
            </m:ctrlPr>
          </m:sSubPr>
          <m:e>
            <m:r>
              <w:rPr>
                <w:rFonts w:ascii="Cambria Math" w:hAnsi="Cambria Math"/>
              </w:rPr>
              <m:t>μ</m:t>
            </m:r>
          </m:e>
          <m:sub>
            <m:r>
              <w:rPr>
                <w:rFonts w:ascii="Cambria Math" w:hAnsi="Cambria Math"/>
              </w:rPr>
              <m:t>s</m:t>
            </m:r>
          </m:sub>
        </m:sSub>
        <m:sSub>
          <m:sSubPr>
            <m:ctrlPr>
              <w:rPr>
                <w:rFonts w:ascii="Cambria Math" w:hAnsi="Cambria Math"/>
              </w:rPr>
            </m:ctrlPr>
          </m:sSubPr>
          <m:e>
            <m:r>
              <w:rPr>
                <w:rFonts w:ascii="Cambria Math" w:hAnsi="Cambria Math"/>
              </w:rPr>
              <m:t>ρ</m:t>
            </m:r>
          </m:e>
          <m:sub>
            <m:r>
              <w:rPr>
                <w:rFonts w:ascii="Cambria Math" w:hAnsi="Cambria Math"/>
              </w:rPr>
              <m:t>b</m:t>
            </m:r>
          </m:sub>
        </m:sSub>
        <m:sSub>
          <m:sSubPr>
            <m:ctrlPr>
              <w:rPr>
                <w:rFonts w:ascii="Cambria Math" w:hAnsi="Cambria Math"/>
              </w:rPr>
            </m:ctrlPr>
          </m:sSubPr>
          <m:e>
            <m:r>
              <w:rPr>
                <w:rFonts w:ascii="Cambria Math" w:hAnsi="Cambria Math"/>
              </w:rPr>
              <m:t>K</m:t>
            </m:r>
          </m:e>
          <m:sub>
            <m:r>
              <w:rPr>
                <w:rFonts w:ascii="Cambria Math" w:hAnsi="Cambria Math"/>
              </w:rPr>
              <m:t>d</m:t>
            </m:r>
            <m:r>
              <m:rPr>
                <m:sty m:val="p"/>
              </m:rPr>
              <w:rPr>
                <w:rFonts w:ascii="Cambria Math" w:hAnsi="Cambria Math"/>
              </w:rPr>
              <m:t>,</m:t>
            </m:r>
            <m:r>
              <w:rPr>
                <w:rFonts w:ascii="Cambria Math" w:hAnsi="Cambria Math"/>
              </w:rPr>
              <m:t>C</m:t>
            </m:r>
          </m:sub>
        </m:sSub>
        <m:r>
          <m:rPr>
            <m:sty m:val="p"/>
          </m:rP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R</m:t>
            </m:r>
          </m:sub>
        </m:sSub>
        <m:r>
          <m:rPr>
            <m:sty m:val="p"/>
          </m:rPr>
          <w:rPr>
            <w:rFonts w:ascii="Cambria Math" w:hAnsi="Cambria Math"/>
          </w:rPr>
          <m:t>θ+</m:t>
        </m:r>
        <m:sSub>
          <m:sSubPr>
            <m:ctrlPr>
              <w:rPr>
                <w:rFonts w:ascii="Cambria Math" w:hAnsi="Cambria Math"/>
              </w:rPr>
            </m:ctrlPr>
          </m:sSubPr>
          <m:e>
            <m:r>
              <w:rPr>
                <w:rFonts w:ascii="Cambria Math" w:hAnsi="Cambria Math"/>
              </w:rPr>
              <m:t>μ</m:t>
            </m:r>
          </m:e>
          <m:sub>
            <m:r>
              <w:rPr>
                <w:rFonts w:ascii="Cambria Math" w:hAnsi="Cambria Math"/>
              </w:rPr>
              <m:t>E</m:t>
            </m:r>
          </m:sub>
        </m:sSub>
        <m:sSub>
          <m:sSubPr>
            <m:ctrlPr>
              <w:rPr>
                <w:rFonts w:ascii="Cambria Math" w:hAnsi="Cambria Math"/>
              </w:rPr>
            </m:ctrlPr>
          </m:sSubPr>
          <m:e>
            <m:r>
              <w:rPr>
                <w:rFonts w:ascii="Cambria Math" w:hAnsi="Cambria Math"/>
              </w:rPr>
              <m:t>K</m:t>
            </m:r>
          </m:e>
          <m:sub>
            <m:r>
              <w:rPr>
                <w:rFonts w:ascii="Cambria Math" w:hAnsi="Cambria Math"/>
              </w:rPr>
              <m:t>d</m:t>
            </m:r>
            <m:r>
              <m:rPr>
                <m:sty m:val="p"/>
              </m:rPr>
              <w:rPr>
                <w:rFonts w:ascii="Cambria Math" w:hAnsi="Cambria Math"/>
              </w:rPr>
              <m:t>,</m:t>
            </m:r>
            <m:r>
              <w:rPr>
                <w:rFonts w:ascii="Cambria Math" w:hAnsi="Cambria Math"/>
              </w:rPr>
              <m:t>C</m:t>
            </m:r>
          </m:sub>
        </m:sSub>
        <m:r>
          <m:rPr>
            <m:sty m:val="p"/>
          </m:rPr>
          <w:rPr>
            <w:rFonts w:ascii="Cambria Math" w:hAnsi="Cambria Math"/>
          </w:rPr>
          <m:t>+</m:t>
        </m:r>
        <m:sSub>
          <m:sSubPr>
            <m:ctrlPr>
              <w:rPr>
                <w:rFonts w:ascii="Cambria Math" w:hAnsi="Cambria Math"/>
                <w:iCs/>
              </w:rPr>
            </m:ctrlPr>
          </m:sSubPr>
          <m:e>
            <m:r>
              <w:rPr>
                <w:rFonts w:ascii="Cambria Math" w:hAnsi="Cambria Math"/>
              </w:rPr>
              <m:t>μ</m:t>
            </m:r>
          </m:e>
          <m:sub>
            <m:r>
              <w:rPr>
                <w:rFonts w:ascii="Cambria Math" w:hAnsi="Cambria Math"/>
              </w:rPr>
              <m:t>g</m:t>
            </m:r>
          </m:sub>
        </m:sSub>
        <m:r>
          <w:rPr>
            <w:rFonts w:ascii="Cambria Math" w:hAnsi="Cambria Math"/>
          </w:rPr>
          <m:t>H</m:t>
        </m:r>
        <m:sSub>
          <m:sSubPr>
            <m:ctrlPr>
              <w:rPr>
                <w:rFonts w:ascii="Cambria Math" w:hAnsi="Cambria Math"/>
              </w:rPr>
            </m:ctrlPr>
          </m:sSubPr>
          <m:e>
            <m:r>
              <w:rPr>
                <w:rFonts w:ascii="Cambria Math" w:hAnsi="Cambria Math"/>
              </w:rPr>
              <m:t>θ</m:t>
            </m:r>
          </m:e>
          <m:sub>
            <m:r>
              <w:rPr>
                <w:rFonts w:ascii="Cambria Math" w:hAnsi="Cambria Math"/>
              </w:rPr>
              <m:t>g</m:t>
            </m:r>
          </m:sub>
        </m:sSub>
      </m:oMath>
      <w:r w:rsidR="00B16BBC">
        <w:rPr>
          <w:rFonts w:eastAsiaTheme="minorEastAsia"/>
        </w:rPr>
        <w:tab/>
        <w:t>(</w:t>
      </w:r>
      <w:r>
        <w:rPr>
          <w:rFonts w:eastAsiaTheme="minorEastAsia"/>
        </w:rPr>
        <w:t>4-74)</w:t>
      </w:r>
    </w:p>
    <w:p w14:paraId="07B5A18D" w14:textId="77777777" w:rsidR="00B16BBC" w:rsidRDefault="00B16BBC" w:rsidP="00D35FC7"/>
    <w:p w14:paraId="6400C5CC" w14:textId="77777777" w:rsidR="00894D0D" w:rsidRPr="00894D0D" w:rsidRDefault="008D68F3" w:rsidP="00D35FC7">
      <w:pPr>
        <w:rPr>
          <w:rFonts w:eastAsiaTheme="minorEastAsia"/>
        </w:rPr>
      </w:pPr>
      <w:r w:rsidRPr="002E1265">
        <w:t>Where</w:t>
      </w:r>
      <w:r w:rsidRPr="002E1265">
        <w:tab/>
      </w:r>
    </w:p>
    <w:p w14:paraId="5D1CA44D" w14:textId="772F1335" w:rsidR="00894D0D" w:rsidRDefault="00000000" w:rsidP="00D35FC7">
      <m:oMath>
        <m:sSub>
          <m:sSubPr>
            <m:ctrlPr>
              <w:rPr>
                <w:rFonts w:ascii="Cambria Math" w:hAnsi="Cambria Math"/>
                <w:i/>
              </w:rPr>
            </m:ctrlPr>
          </m:sSubPr>
          <m:e>
            <m:r>
              <w:rPr>
                <w:rFonts w:ascii="Cambria Math" w:hAnsi="Cambria Math"/>
              </w:rPr>
              <m:t>μ</m:t>
            </m:r>
          </m:e>
          <m:sub>
            <m:r>
              <w:rPr>
                <w:rFonts w:ascii="Cambria Math" w:hAnsi="Cambria Math"/>
              </w:rPr>
              <m:t>0</m:t>
            </m:r>
          </m:sub>
        </m:sSub>
      </m:oMath>
      <w:r w:rsidR="00894D0D">
        <w:t>= overall degradation (time</w:t>
      </w:r>
      <w:r w:rsidR="00894D0D" w:rsidRPr="00894D0D">
        <w:rPr>
          <w:vertAlign w:val="superscript"/>
        </w:rPr>
        <w:t>-1</w:t>
      </w:r>
      <w:r w:rsidR="00894D0D">
        <w:t>)</w:t>
      </w:r>
    </w:p>
    <w:p w14:paraId="6C3C2C37" w14:textId="534D7209" w:rsidR="008D68F3" w:rsidRPr="002E1265" w:rsidRDefault="008D68F3" w:rsidP="00D35FC7">
      <w:r w:rsidRPr="002E1265">
        <w:t>I = area-normalized infiltration flow at depth z (length/time), and</w:t>
      </w:r>
    </w:p>
    <w:p w14:paraId="5B792E6B" w14:textId="77777777" w:rsidR="008D68F3" w:rsidRPr="002E1265" w:rsidRDefault="008D68F3" w:rsidP="00D35FC7">
      <w:r w:rsidRPr="002E1265">
        <w:t>ρ</w:t>
      </w:r>
      <w:r w:rsidRPr="002E1265">
        <w:rPr>
          <w:vertAlign w:val="subscript"/>
        </w:rPr>
        <w:t xml:space="preserve">b </w:t>
      </w:r>
      <w:r w:rsidRPr="002E1265">
        <w:t>= bulk density (mas/volume).</w:t>
      </w:r>
    </w:p>
    <w:p w14:paraId="52F6A333" w14:textId="77777777" w:rsidR="008D68F3" w:rsidRPr="002E1265" w:rsidRDefault="008D68F3" w:rsidP="00D35FC7">
      <w:r w:rsidRPr="002E1265">
        <w:lastRenderedPageBreak/>
        <w:t>µ</w:t>
      </w:r>
      <w:r w:rsidRPr="002E1265">
        <w:rPr>
          <w:vertAlign w:val="subscript"/>
        </w:rPr>
        <w:t>I</w:t>
      </w:r>
      <w:r w:rsidRPr="002E1265">
        <w:t xml:space="preserve"> = area normalized depth-dependent runoff dissipation intensity (time</w:t>
      </w:r>
      <w:r w:rsidRPr="002E1265">
        <w:rPr>
          <w:vertAlign w:val="superscript"/>
        </w:rPr>
        <w:t>-1</w:t>
      </w:r>
      <w:r w:rsidRPr="002E1265">
        <w:t>)</w:t>
      </w:r>
    </w:p>
    <w:p w14:paraId="5ADFBDAF" w14:textId="77777777" w:rsidR="008D68F3" w:rsidRPr="002E1265" w:rsidRDefault="008D68F3" w:rsidP="00D35FC7">
      <w:r w:rsidRPr="002E1265">
        <w:t>µ</w:t>
      </w:r>
      <w:r w:rsidRPr="002E1265">
        <w:rPr>
          <w:vertAlign w:val="subscript"/>
        </w:rPr>
        <w:t>R</w:t>
      </w:r>
      <w:r w:rsidRPr="002E1265">
        <w:t xml:space="preserve"> = area normalized depth-dependent runoff dissipation intensity (time</w:t>
      </w:r>
      <w:r w:rsidRPr="002E1265">
        <w:rPr>
          <w:vertAlign w:val="superscript"/>
        </w:rPr>
        <w:t>-1</w:t>
      </w:r>
      <w:r w:rsidRPr="002E1265">
        <w:t>)</w:t>
      </w:r>
    </w:p>
    <w:p w14:paraId="547CBA77" w14:textId="77777777" w:rsidR="008D68F3" w:rsidRPr="002E1265" w:rsidRDefault="008D68F3" w:rsidP="00D35FC7">
      <w:r w:rsidRPr="002E1265">
        <w:t>µ</w:t>
      </w:r>
      <w:r w:rsidRPr="002E1265">
        <w:rPr>
          <w:vertAlign w:val="subscript"/>
        </w:rPr>
        <w:t>E</w:t>
      </w:r>
      <w:r w:rsidRPr="002E1265">
        <w:t xml:space="preserve"> = area normalized depth-dependent erosion dissipation intensity (time</w:t>
      </w:r>
      <w:r w:rsidRPr="002E1265">
        <w:rPr>
          <w:vertAlign w:val="superscript"/>
        </w:rPr>
        <w:t>-1</w:t>
      </w:r>
      <w:r w:rsidRPr="002E1265">
        <w:t>)</w:t>
      </w:r>
    </w:p>
    <w:p w14:paraId="500A438B" w14:textId="77777777" w:rsidR="008D68F3" w:rsidRPr="002E1265" w:rsidRDefault="008D68F3" w:rsidP="00D35FC7"/>
    <w:p w14:paraId="34CDFCF2" w14:textId="7FFDA824" w:rsidR="008D68F3" w:rsidRDefault="00B16BBC" w:rsidP="00D35FC7">
      <w:r w:rsidRPr="002E1265">
        <w:t>Discretizing the differential equation with a fully implicit temporal scheme gives</w:t>
      </w:r>
    </w:p>
    <w:p w14:paraId="586E8E32" w14:textId="0A56A62E" w:rsidR="00B16BBC" w:rsidRPr="00457C0E" w:rsidRDefault="00000000" w:rsidP="00457C0E">
      <w:pPr>
        <w:jc w:val="both"/>
      </w:pPr>
      <m:oMathPara>
        <m:oMathParaPr>
          <m:jc m:val="left"/>
        </m:oMathParaPr>
        <m:oMath>
          <m:f>
            <m:fPr>
              <m:ctrlPr>
                <w:rPr>
                  <w:rFonts w:ascii="Cambria Math" w:hAnsi="Cambria Math"/>
                </w:rPr>
              </m:ctrlPr>
            </m:fPr>
            <m:num>
              <m:d>
                <m:dPr>
                  <m:ctrlPr>
                    <w:rPr>
                      <w:rFonts w:ascii="Cambria Math" w:hAnsi="Cambria Math"/>
                    </w:rPr>
                  </m:ctrlPr>
                </m:dPr>
                <m:e>
                  <m:sSubSup>
                    <m:sSubSupPr>
                      <m:ctrlPr>
                        <w:rPr>
                          <w:rFonts w:ascii="Cambria Math" w:hAnsi="Cambria Math"/>
                        </w:rPr>
                      </m:ctrlPr>
                    </m:sSubSupPr>
                    <m:e>
                      <m:r>
                        <m:rPr>
                          <m:sty m:val="p"/>
                        </m:rPr>
                        <w:rPr>
                          <w:rFonts w:ascii="Cambria Math" w:hAnsi="Cambria Math"/>
                        </w:rPr>
                        <m:t>Θ</m:t>
                      </m:r>
                    </m:e>
                    <m:sub>
                      <m:r>
                        <m:rPr>
                          <m:sty m:val="p"/>
                        </m:rPr>
                        <w:rPr>
                          <w:rFonts w:ascii="Cambria Math" w:hAnsi="Cambria Math"/>
                        </w:rPr>
                        <m:t>j</m:t>
                      </m:r>
                    </m:sub>
                    <m:sup>
                      <m:r>
                        <m:rPr>
                          <m:sty m:val="p"/>
                        </m:rPr>
                        <w:rPr>
                          <w:rFonts w:ascii="Cambria Math" w:hAnsi="Cambria Math"/>
                        </w:rPr>
                        <m:t>i+1</m:t>
                      </m:r>
                    </m:sup>
                  </m:sSubSup>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ρ</m:t>
                          </m:r>
                        </m:e>
                        <m:sub>
                          <m:r>
                            <w:rPr>
                              <w:rFonts w:ascii="Cambria Math" w:hAnsi="Cambria Math"/>
                            </w:rPr>
                            <m:t>b</m:t>
                          </m:r>
                        </m:sub>
                      </m:sSub>
                    </m:e>
                    <m:sub>
                      <m:r>
                        <m:rPr>
                          <m:sty m:val="p"/>
                        </m:rPr>
                        <w:rPr>
                          <w:rFonts w:ascii="Cambria Math" w:hAnsi="Cambria Math"/>
                        </w:rPr>
                        <m:t>j</m:t>
                      </m:r>
                    </m:sub>
                  </m:sSub>
                  <m:sSubSup>
                    <m:sSubSupPr>
                      <m:ctrlPr>
                        <w:rPr>
                          <w:rFonts w:ascii="Cambria Math" w:hAnsi="Cambria Math"/>
                        </w:rPr>
                      </m:ctrlPr>
                    </m:sSubSupPr>
                    <m:e>
                      <m:sSub>
                        <m:sSubPr>
                          <m:ctrlPr>
                            <w:rPr>
                              <w:rFonts w:ascii="Cambria Math" w:hAnsi="Cambria Math"/>
                            </w:rPr>
                          </m:ctrlPr>
                        </m:sSubPr>
                        <m:e>
                          <m:r>
                            <w:rPr>
                              <w:rFonts w:ascii="Cambria Math" w:hAnsi="Cambria Math"/>
                            </w:rPr>
                            <m:t>K</m:t>
                          </m:r>
                        </m:e>
                        <m:sub>
                          <m:r>
                            <w:rPr>
                              <w:rFonts w:ascii="Cambria Math" w:hAnsi="Cambria Math"/>
                            </w:rPr>
                            <m:t>dc</m:t>
                          </m:r>
                        </m:sub>
                      </m:sSub>
                    </m:e>
                    <m:sub>
                      <m:r>
                        <w:rPr>
                          <w:rFonts w:ascii="Cambria Math" w:hAnsi="Cambria Math"/>
                        </w:rPr>
                        <m:t>j</m:t>
                      </m:r>
                    </m:sub>
                    <m:sup>
                      <m:r>
                        <w:rPr>
                          <w:rFonts w:ascii="Cambria Math" w:hAnsi="Cambria Math"/>
                        </w:rPr>
                        <m:t>i</m:t>
                      </m:r>
                      <m:r>
                        <m:rPr>
                          <m:sty m:val="p"/>
                        </m:rPr>
                        <w:rPr>
                          <w:rFonts w:ascii="Cambria Math" w:hAnsi="Cambria Math"/>
                        </w:rPr>
                        <m:t>+1</m:t>
                      </m:r>
                    </m:sup>
                  </m:sSubSup>
                </m:e>
              </m:d>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j</m:t>
                  </m:r>
                </m:sub>
                <m:sup>
                  <m:r>
                    <m:rPr>
                      <m:sty m:val="p"/>
                    </m:rPr>
                    <w:rPr>
                      <w:rFonts w:ascii="Cambria Math" w:hAnsi="Cambria Math"/>
                    </w:rPr>
                    <m:t>i+1</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θ</m:t>
                      </m:r>
                    </m:e>
                    <m:sub>
                      <m:r>
                        <m:rPr>
                          <m:sty m:val="p"/>
                        </m:rPr>
                        <w:rPr>
                          <w:rFonts w:ascii="Cambria Math" w:hAnsi="Cambria Math"/>
                        </w:rPr>
                        <m:t>j</m:t>
                      </m:r>
                    </m:sub>
                    <m:sup>
                      <m:r>
                        <m:rPr>
                          <m:sty m:val="p"/>
                        </m:rPr>
                        <w:rPr>
                          <w:rFonts w:ascii="Cambria Math" w:hAnsi="Cambria Math"/>
                        </w:rPr>
                        <m:t>i</m:t>
                      </m:r>
                    </m:sup>
                  </m:sSubSup>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ρ</m:t>
                          </m:r>
                        </m:e>
                        <m:sub>
                          <m:r>
                            <w:rPr>
                              <w:rFonts w:ascii="Cambria Math" w:hAnsi="Cambria Math"/>
                            </w:rPr>
                            <m:t>b</m:t>
                          </m:r>
                        </m:sub>
                      </m:sSub>
                    </m:e>
                    <m:sub>
                      <m:r>
                        <m:rPr>
                          <m:sty m:val="p"/>
                        </m:rPr>
                        <w:rPr>
                          <w:rFonts w:ascii="Cambria Math" w:hAnsi="Cambria Math"/>
                        </w:rPr>
                        <m:t>j</m:t>
                      </m:r>
                    </m:sub>
                  </m:sSub>
                  <m:sSubSup>
                    <m:sSubSupPr>
                      <m:ctrlPr>
                        <w:rPr>
                          <w:rFonts w:ascii="Cambria Math" w:hAnsi="Cambria Math"/>
                        </w:rPr>
                      </m:ctrlPr>
                    </m:sSubSupPr>
                    <m:e>
                      <m:sSub>
                        <m:sSubPr>
                          <m:ctrlPr>
                            <w:rPr>
                              <w:rFonts w:ascii="Cambria Math" w:hAnsi="Cambria Math"/>
                            </w:rPr>
                          </m:ctrlPr>
                        </m:sSubPr>
                        <m:e>
                          <m:r>
                            <w:rPr>
                              <w:rFonts w:ascii="Cambria Math" w:hAnsi="Cambria Math"/>
                            </w:rPr>
                            <m:t>K</m:t>
                          </m:r>
                        </m:e>
                        <m:sub>
                          <m:r>
                            <w:rPr>
                              <w:rFonts w:ascii="Cambria Math" w:hAnsi="Cambria Math"/>
                            </w:rPr>
                            <m:t>dc</m:t>
                          </m:r>
                        </m:sub>
                      </m:sSub>
                    </m:e>
                    <m:sub>
                      <m:r>
                        <w:rPr>
                          <w:rFonts w:ascii="Cambria Math" w:hAnsi="Cambria Math"/>
                        </w:rPr>
                        <m:t>j</m:t>
                      </m:r>
                    </m:sub>
                    <m:sup>
                      <m:r>
                        <w:rPr>
                          <w:rFonts w:ascii="Cambria Math" w:hAnsi="Cambria Math"/>
                        </w:rPr>
                        <m:t>i</m:t>
                      </m:r>
                    </m:sup>
                  </m:sSubSup>
                </m:e>
              </m:d>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j</m:t>
                  </m:r>
                </m:sub>
                <m:sup>
                  <m:r>
                    <m:rPr>
                      <m:sty m:val="p"/>
                    </m:rPr>
                    <w:rPr>
                      <w:rFonts w:ascii="Cambria Math" w:hAnsi="Cambria Math"/>
                    </w:rPr>
                    <m:t>i</m:t>
                  </m:r>
                </m:sup>
              </m:sSubSup>
            </m:num>
            <m:den>
              <m:r>
                <m:rPr>
                  <m:sty m:val="p"/>
                </m:rPr>
                <w:rPr>
                  <w:rFonts w:ascii="Cambria Math" w:hAnsi="Cambria Math"/>
                </w:rPr>
                <m:t>Δ</m:t>
              </m:r>
              <m:r>
                <w:rPr>
                  <w:rFonts w:ascii="Cambria Math" w:hAnsi="Cambria Math"/>
                </w:rPr>
                <m:t>t</m:t>
              </m:r>
            </m:den>
          </m:f>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z</m:t>
              </m:r>
            </m:sub>
          </m:sSub>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w:rPr>
                          <w:rFonts w:ascii="Cambria Math" w:hAnsi="Cambria Math"/>
                        </w:rPr>
                        <m:t>C</m:t>
                      </m:r>
                    </m:e>
                    <m:sub>
                      <m:r>
                        <w:rPr>
                          <w:rFonts w:ascii="Cambria Math" w:hAnsi="Cambria Math"/>
                        </w:rPr>
                        <m:t>j</m:t>
                      </m:r>
                    </m:sub>
                  </m:sSub>
                </m:e>
                <m:sup>
                  <m:r>
                    <m:rPr>
                      <m:sty m:val="p"/>
                    </m:rPr>
                    <w:rPr>
                      <w:rFonts w:ascii="Cambria Math" w:hAnsi="Cambria Math"/>
                    </w:rPr>
                    <m:t>i+1</m:t>
                  </m:r>
                </m:sup>
              </m:sSup>
              <m:r>
                <m:rPr>
                  <m:sty m:val="p"/>
                </m:rPr>
                <w:rPr>
                  <w:rFonts w:ascii="Cambria Math" w:hAnsi="Cambria Math"/>
                </w:rPr>
                <m:t>-</m:t>
              </m:r>
              <m:sSubSup>
                <m:sSubSupPr>
                  <m:ctrlPr>
                    <w:rPr>
                      <w:rFonts w:ascii="Cambria Math" w:hAnsi="Cambria Math"/>
                    </w:rPr>
                  </m:ctrlPr>
                </m:sSubSupPr>
                <m:e>
                  <m:r>
                    <w:rPr>
                      <w:rFonts w:ascii="Cambria Math" w:hAnsi="Cambria Math"/>
                    </w:rPr>
                    <m:t>C</m:t>
                  </m:r>
                </m:e>
                <m:sub>
                  <m:r>
                    <w:rPr>
                      <w:rFonts w:ascii="Cambria Math" w:hAnsi="Cambria Math"/>
                    </w:rPr>
                    <m:t>j</m:t>
                  </m:r>
                  <m:r>
                    <m:rPr>
                      <m:sty m:val="p"/>
                    </m:rPr>
                    <w:rPr>
                      <w:rFonts w:ascii="Cambria Math" w:hAnsi="Cambria Math"/>
                    </w:rPr>
                    <m:t>-1</m:t>
                  </m:r>
                </m:sub>
                <m:sup>
                  <m:r>
                    <w:rPr>
                      <w:rFonts w:ascii="Cambria Math" w:hAnsi="Cambria Math"/>
                    </w:rPr>
                    <m:t>i</m:t>
                  </m:r>
                  <m:r>
                    <m:rPr>
                      <m:sty m:val="p"/>
                    </m:rPr>
                    <w:rPr>
                      <w:rFonts w:ascii="Cambria Math" w:hAnsi="Cambria Math"/>
                    </w:rPr>
                    <m:t>+1</m:t>
                  </m:r>
                </m:sup>
              </m:sSubSup>
            </m:e>
          </m:d>
          <m:r>
            <m:rPr>
              <m:sty m:val="p"/>
            </m:rPr>
            <w:rPr>
              <w:rFonts w:ascii="Cambria Math" w:hAnsi="Cambria Math"/>
            </w:rPr>
            <m:t>+Dθ</m:t>
          </m:r>
          <m:f>
            <m:fPr>
              <m:ctrlPr>
                <w:rPr>
                  <w:rFonts w:ascii="Cambria Math" w:hAnsi="Cambria Math"/>
                </w:rPr>
              </m:ctrlPr>
            </m:fPr>
            <m:num>
              <m:sSubSup>
                <m:sSubSupPr>
                  <m:ctrlPr>
                    <w:rPr>
                      <w:rFonts w:ascii="Cambria Math" w:hAnsi="Cambria Math"/>
                      <w:iCs/>
                    </w:rPr>
                  </m:ctrlPr>
                </m:sSubSupPr>
                <m:e>
                  <m:r>
                    <w:rPr>
                      <w:rFonts w:ascii="Cambria Math" w:hAnsi="Cambria Math"/>
                    </w:rPr>
                    <m:t>C</m:t>
                  </m:r>
                </m:e>
                <m:sub>
                  <m:r>
                    <w:rPr>
                      <w:rFonts w:ascii="Cambria Math" w:hAnsi="Cambria Math"/>
                    </w:rPr>
                    <m:t>j</m:t>
                  </m:r>
                  <m:r>
                    <m:rPr>
                      <m:sty m:val="p"/>
                    </m:rPr>
                    <w:rPr>
                      <w:rFonts w:ascii="Cambria Math" w:hAnsi="Cambria Math"/>
                    </w:rPr>
                    <m:t>+1</m:t>
                  </m:r>
                </m:sub>
                <m:sup>
                  <m:r>
                    <w:rPr>
                      <w:rFonts w:ascii="Cambria Math" w:hAnsi="Cambria Math"/>
                    </w:rPr>
                    <m:t>i</m:t>
                  </m:r>
                  <m:r>
                    <m:rPr>
                      <m:sty m:val="p"/>
                    </m:rPr>
                    <w:rPr>
                      <w:rFonts w:ascii="Cambria Math" w:hAnsi="Cambria Math"/>
                    </w:rPr>
                    <m:t>+1</m:t>
                  </m:r>
                </m:sup>
              </m:sSubSup>
              <m:r>
                <m:rPr>
                  <m:sty m:val="p"/>
                </m:rPr>
                <w:rPr>
                  <w:rFonts w:ascii="Cambria Math" w:hAnsi="Cambria Math"/>
                </w:rPr>
                <m:t>-2</m:t>
              </m:r>
              <m:sSubSup>
                <m:sSubSupPr>
                  <m:ctrlPr>
                    <w:rPr>
                      <w:rFonts w:ascii="Cambria Math" w:hAnsi="Cambria Math"/>
                      <w:iCs/>
                    </w:rPr>
                  </m:ctrlPr>
                </m:sSubSupPr>
                <m:e>
                  <m:r>
                    <w:rPr>
                      <w:rFonts w:ascii="Cambria Math" w:hAnsi="Cambria Math"/>
                    </w:rPr>
                    <m:t>C</m:t>
                  </m:r>
                </m:e>
                <m:sub>
                  <m:r>
                    <w:rPr>
                      <w:rFonts w:ascii="Cambria Math" w:hAnsi="Cambria Math"/>
                    </w:rPr>
                    <m:t>j</m:t>
                  </m:r>
                </m:sub>
                <m:sup>
                  <m:r>
                    <w:rPr>
                      <w:rFonts w:ascii="Cambria Math" w:hAnsi="Cambria Math"/>
                    </w:rPr>
                    <m:t>i</m:t>
                  </m:r>
                  <m:r>
                    <m:rPr>
                      <m:sty m:val="p"/>
                    </m:rPr>
                    <w:rPr>
                      <w:rFonts w:ascii="Cambria Math" w:hAnsi="Cambria Math"/>
                    </w:rPr>
                    <m:t>+1</m:t>
                  </m:r>
                </m:sup>
              </m:sSubSup>
              <m:r>
                <m:rPr>
                  <m:sty m:val="p"/>
                </m:rPr>
                <w:rPr>
                  <w:rFonts w:ascii="Cambria Math" w:hAnsi="Cambria Math"/>
                </w:rPr>
                <m:t>+</m:t>
              </m:r>
              <m:sSubSup>
                <m:sSubSupPr>
                  <m:ctrlPr>
                    <w:rPr>
                      <w:rFonts w:ascii="Cambria Math" w:hAnsi="Cambria Math"/>
                      <w:iCs/>
                    </w:rPr>
                  </m:ctrlPr>
                </m:sSubSupPr>
                <m:e>
                  <m:r>
                    <w:rPr>
                      <w:rFonts w:ascii="Cambria Math" w:hAnsi="Cambria Math"/>
                    </w:rPr>
                    <m:t>C</m:t>
                  </m:r>
                </m:e>
                <m:sub>
                  <m:r>
                    <w:rPr>
                      <w:rFonts w:ascii="Cambria Math" w:hAnsi="Cambria Math"/>
                    </w:rPr>
                    <m:t>j</m:t>
                  </m:r>
                  <m:r>
                    <m:rPr>
                      <m:sty m:val="p"/>
                    </m:rPr>
                    <w:rPr>
                      <w:rFonts w:ascii="Cambria Math" w:hAnsi="Cambria Math"/>
                    </w:rPr>
                    <m:t>-1</m:t>
                  </m:r>
                </m:sub>
                <m:sup>
                  <m:r>
                    <w:rPr>
                      <w:rFonts w:ascii="Cambria Math" w:hAnsi="Cambria Math"/>
                    </w:rPr>
                    <m:t>i</m:t>
                  </m:r>
                  <m:r>
                    <m:rPr>
                      <m:sty m:val="p"/>
                    </m:rPr>
                    <w:rPr>
                      <w:rFonts w:ascii="Cambria Math" w:hAnsi="Cambria Math"/>
                    </w:rPr>
                    <m:t>+1</m:t>
                  </m:r>
                </m:sup>
              </m:sSubSup>
            </m:num>
            <m:den>
              <m:sSup>
                <m:sSupPr>
                  <m:ctrlPr>
                    <w:rPr>
                      <w:rFonts w:ascii="Cambria Math" w:hAnsi="Cambria Math"/>
                    </w:rPr>
                  </m:ctrlPr>
                </m:sSupPr>
                <m:e>
                  <m:r>
                    <m:rPr>
                      <m:sty m:val="p"/>
                    </m:rPr>
                    <w:rPr>
                      <w:rFonts w:ascii="Cambria Math" w:hAnsi="Cambria Math"/>
                    </w:rPr>
                    <m:t>∆</m:t>
                  </m:r>
                  <m:r>
                    <w:rPr>
                      <w:rFonts w:ascii="Cambria Math" w:hAnsi="Cambria Math"/>
                    </w:rPr>
                    <m:t>z</m:t>
                  </m:r>
                </m:e>
                <m:sup>
                  <m:r>
                    <m:rPr>
                      <m:sty m:val="p"/>
                    </m:rPr>
                    <w:rPr>
                      <w:rFonts w:ascii="Cambria Math" w:hAnsi="Cambria Math"/>
                    </w:rPr>
                    <m:t>2</m:t>
                  </m:r>
                </m:sup>
              </m:sSup>
            </m:den>
          </m:f>
          <m:r>
            <m:rPr>
              <m:sty m:val="p"/>
            </m:rPr>
            <w:rPr>
              <w:rFonts w:ascii="Cambria Math" w:hAnsi="Cambria Math"/>
            </w:rPr>
            <m:t>-</m:t>
          </m:r>
          <m:sSub>
            <m:sSubPr>
              <m:ctrlPr>
                <w:rPr>
                  <w:rFonts w:ascii="Cambria Math" w:hAnsi="Cambria Math"/>
                  <w:iCs/>
                </w:rPr>
              </m:ctrlPr>
            </m:sSubPr>
            <m:e>
              <m:r>
                <w:rPr>
                  <w:rFonts w:ascii="Cambria Math" w:hAnsi="Cambria Math"/>
                </w:rPr>
                <m:t>μ</m:t>
              </m:r>
            </m:e>
            <m:sub>
              <m:r>
                <w:rPr>
                  <w:rFonts w:ascii="Cambria Math" w:hAnsi="Cambria Math"/>
                </w:rPr>
                <m:t>o</m:t>
              </m:r>
            </m:sub>
          </m:sSub>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j</m:t>
              </m:r>
            </m:sub>
            <m:sup>
              <m:r>
                <m:rPr>
                  <m:sty m:val="p"/>
                </m:rPr>
                <w:rPr>
                  <w:rFonts w:ascii="Cambria Math" w:hAnsi="Cambria Math"/>
                </w:rPr>
                <m:t>i+1</m:t>
              </m:r>
            </m:sup>
          </m:sSubSup>
        </m:oMath>
      </m:oMathPara>
    </w:p>
    <w:p w14:paraId="66804BB6" w14:textId="77777777" w:rsidR="00B16BBC" w:rsidRDefault="00B16BBC" w:rsidP="00457C0E">
      <w:pPr>
        <w:jc w:val="both"/>
      </w:pPr>
    </w:p>
    <w:p w14:paraId="79CD83DF" w14:textId="32230E59" w:rsidR="00B16BBC" w:rsidRDefault="00000000" w:rsidP="00457C0E">
      <w:pPr>
        <w:jc w:val="both"/>
      </w:pPr>
      <m:oMathPara>
        <m:oMath>
          <m:d>
            <m:dPr>
              <m:begChr m:val="["/>
              <m:endChr m:val="]"/>
              <m:ctrlPr>
                <w:rPr>
                  <w:rFonts w:ascii="Cambria Math" w:hAnsi="Cambria Math"/>
                </w:rPr>
              </m:ctrlPr>
            </m:dPr>
            <m:e>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z</m:t>
                  </m:r>
                </m:sub>
              </m:sSub>
              <m:r>
                <m:rPr>
                  <m:sty m:val="p"/>
                </m:rPr>
                <w:rPr>
                  <w:rFonts w:ascii="Cambria Math" w:hAnsi="Cambria Math"/>
                </w:rPr>
                <m:t xml:space="preserve"> -</m:t>
              </m:r>
              <m:f>
                <m:fPr>
                  <m:ctrlPr>
                    <w:rPr>
                      <w:rFonts w:ascii="Cambria Math" w:hAnsi="Cambria Math"/>
                    </w:rPr>
                  </m:ctrlPr>
                </m:fPr>
                <m:num>
                  <m:r>
                    <w:rPr>
                      <w:rFonts w:ascii="Cambria Math" w:hAnsi="Cambria Math"/>
                    </w:rPr>
                    <m:t>Dθ</m:t>
                  </m:r>
                </m:num>
                <m:den>
                  <m:sSup>
                    <m:sSupPr>
                      <m:ctrlPr>
                        <w:rPr>
                          <w:rFonts w:ascii="Cambria Math" w:hAnsi="Cambria Math"/>
                        </w:rPr>
                      </m:ctrlPr>
                    </m:sSupPr>
                    <m:e>
                      <m:r>
                        <m:rPr>
                          <m:sty m:val="p"/>
                        </m:rPr>
                        <w:rPr>
                          <w:rFonts w:ascii="Cambria Math" w:hAnsi="Cambria Math"/>
                        </w:rPr>
                        <m:t>∆</m:t>
                      </m:r>
                      <m:r>
                        <w:rPr>
                          <w:rFonts w:ascii="Cambria Math" w:hAnsi="Cambria Math"/>
                        </w:rPr>
                        <m:t>z</m:t>
                      </m:r>
                    </m:e>
                    <m:sup>
                      <m:r>
                        <m:rPr>
                          <m:sty m:val="p"/>
                        </m:rPr>
                        <w:rPr>
                          <w:rFonts w:ascii="Cambria Math" w:hAnsi="Cambria Math"/>
                        </w:rPr>
                        <m:t>2</m:t>
                      </m:r>
                    </m:sup>
                  </m:sSup>
                </m:den>
              </m:f>
            </m:e>
          </m:d>
          <m:r>
            <m:rPr>
              <m:sty m:val="p"/>
            </m:rPr>
            <w:rPr>
              <w:rFonts w:ascii="Cambria Math" w:hAnsi="Cambria Math" w:hint="eastAsia"/>
            </w:rPr>
            <m:t>Δ</m:t>
          </m:r>
          <m:r>
            <w:rPr>
              <w:rFonts w:ascii="Cambria Math" w:hAnsi="Cambria Math"/>
            </w:rPr>
            <m:t>t</m:t>
          </m:r>
          <m:sSubSup>
            <m:sSubSupPr>
              <m:ctrlPr>
                <w:rPr>
                  <w:rFonts w:ascii="Cambria Math" w:hAnsi="Cambria Math"/>
                </w:rPr>
              </m:ctrlPr>
            </m:sSubSupPr>
            <m:e>
              <m:r>
                <w:rPr>
                  <w:rFonts w:ascii="Cambria Math" w:hAnsi="Cambria Math"/>
                </w:rPr>
                <m:t>C</m:t>
              </m:r>
            </m:e>
            <m:sub>
              <m:r>
                <w:rPr>
                  <w:rFonts w:ascii="Cambria Math" w:hAnsi="Cambria Math"/>
                </w:rPr>
                <m:t>j</m:t>
              </m:r>
              <m:r>
                <m:rPr>
                  <m:sty m:val="p"/>
                </m:rPr>
                <w:rPr>
                  <w:rFonts w:ascii="Cambria Math" w:hAnsi="Cambria Math"/>
                </w:rPr>
                <m:t>-1</m:t>
              </m:r>
            </m:sub>
            <m:sup>
              <m:r>
                <w:rPr>
                  <w:rFonts w:ascii="Cambria Math" w:hAnsi="Cambria Math"/>
                </w:rPr>
                <m:t>i</m:t>
              </m:r>
              <m:r>
                <m:rPr>
                  <m:sty m:val="p"/>
                </m:rPr>
                <w:rPr>
                  <w:rFonts w:ascii="Cambria Math" w:hAnsi="Cambria Math"/>
                </w:rPr>
                <m:t>+1</m:t>
              </m:r>
            </m:sup>
          </m:sSubSup>
          <m:r>
            <m:rPr>
              <m:sty m:val="p"/>
            </m:rPr>
            <w:rPr>
              <w:rFonts w:ascii="Cambria Math" w:hAnsi="Cambria Math"/>
            </w:rPr>
            <m:t xml:space="preserve"> + </m:t>
          </m:r>
          <m:d>
            <m:dPr>
              <m:begChr m:val="["/>
              <m:endChr m:val="]"/>
              <m:ctrlPr>
                <w:rPr>
                  <w:rFonts w:ascii="Cambria Math" w:hAnsi="Cambria Math"/>
                </w:rPr>
              </m:ctrlPr>
            </m:dPr>
            <m:e>
              <m:d>
                <m:dPr>
                  <m:ctrlPr>
                    <w:rPr>
                      <w:rFonts w:ascii="Cambria Math" w:hAnsi="Cambria Math"/>
                    </w:rPr>
                  </m:ctrlPr>
                </m:dPr>
                <m:e>
                  <m:sSub>
                    <m:sSubPr>
                      <m:ctrlPr>
                        <w:rPr>
                          <w:rFonts w:ascii="Cambria Math" w:hAnsi="Cambria Math"/>
                        </w:rPr>
                      </m:ctrlPr>
                    </m:sSubPr>
                    <m:e>
                      <m:r>
                        <w:rPr>
                          <w:rFonts w:ascii="Cambria Math" w:hAnsi="Cambria Math"/>
                        </w:rPr>
                        <m:t>I</m:t>
                      </m:r>
                    </m:e>
                    <m:sub>
                      <m:r>
                        <w:rPr>
                          <w:rFonts w:ascii="Cambria Math" w:hAnsi="Cambria Math"/>
                        </w:rPr>
                        <m:t>z</m:t>
                      </m:r>
                    </m:sub>
                  </m:sSub>
                  <m:r>
                    <m:rPr>
                      <m:sty m:val="p"/>
                    </m:rPr>
                    <w:rPr>
                      <w:rFonts w:ascii="Cambria Math" w:hAnsi="Cambria Math"/>
                    </w:rPr>
                    <m:t>+</m:t>
                  </m:r>
                  <m:f>
                    <m:fPr>
                      <m:ctrlPr>
                        <w:rPr>
                          <w:rFonts w:ascii="Cambria Math" w:hAnsi="Cambria Math"/>
                        </w:rPr>
                      </m:ctrlPr>
                    </m:fPr>
                    <m:num>
                      <m:r>
                        <m:rPr>
                          <m:sty m:val="p"/>
                        </m:rPr>
                        <w:rPr>
                          <w:rFonts w:ascii="Cambria Math" w:hAnsi="Cambria Math"/>
                        </w:rPr>
                        <m:t>2</m:t>
                      </m:r>
                      <m:r>
                        <w:rPr>
                          <w:rFonts w:ascii="Cambria Math" w:hAnsi="Cambria Math"/>
                        </w:rPr>
                        <m:t>D</m:t>
                      </m:r>
                    </m:num>
                    <m:den>
                      <m:sSup>
                        <m:sSupPr>
                          <m:ctrlPr>
                            <w:rPr>
                              <w:rFonts w:ascii="Cambria Math" w:hAnsi="Cambria Math"/>
                            </w:rPr>
                          </m:ctrlPr>
                        </m:sSupPr>
                        <m:e>
                          <m:r>
                            <m:rPr>
                              <m:sty m:val="p"/>
                            </m:rPr>
                            <w:rPr>
                              <w:rFonts w:ascii="Cambria Math" w:hAnsi="Cambria Math"/>
                            </w:rPr>
                            <m:t>∆</m:t>
                          </m:r>
                          <m:r>
                            <w:rPr>
                              <w:rFonts w:ascii="Cambria Math" w:hAnsi="Cambria Math"/>
                            </w:rPr>
                            <m:t>z</m:t>
                          </m:r>
                        </m:e>
                        <m:sup>
                          <m:r>
                            <m:rPr>
                              <m:sty m:val="p"/>
                            </m:rPr>
                            <w:rPr>
                              <w:rFonts w:ascii="Cambria Math" w:hAnsi="Cambria Math"/>
                            </w:rPr>
                            <m:t>2</m:t>
                          </m:r>
                        </m:sup>
                      </m:sSup>
                    </m:den>
                  </m:f>
                  <m:r>
                    <m:rPr>
                      <m:sty m:val="p"/>
                    </m:rPr>
                    <w:rPr>
                      <w:rFonts w:ascii="Cambria Math" w:hAnsi="Cambria Math"/>
                    </w:rPr>
                    <m:t>+</m:t>
                  </m:r>
                  <m:sSub>
                    <m:sSubPr>
                      <m:ctrlPr>
                        <w:rPr>
                          <w:rFonts w:ascii="Cambria Math" w:hAnsi="Cambria Math"/>
                          <w:iCs/>
                        </w:rPr>
                      </m:ctrlPr>
                    </m:sSubPr>
                    <m:e>
                      <m:r>
                        <w:rPr>
                          <w:rFonts w:ascii="Cambria Math" w:hAnsi="Cambria Math"/>
                        </w:rPr>
                        <m:t>μ</m:t>
                      </m:r>
                    </m:e>
                    <m:sub>
                      <m:r>
                        <w:rPr>
                          <w:rFonts w:ascii="Cambria Math" w:hAnsi="Cambria Math"/>
                        </w:rPr>
                        <m:t>o</m:t>
                      </m:r>
                    </m:sub>
                  </m:sSub>
                </m:e>
              </m:d>
              <m:r>
                <m:rPr>
                  <m:sty m:val="p"/>
                </m:rPr>
                <w:rPr>
                  <w:rFonts w:ascii="Cambria Math" w:hAnsi="Cambria Math" w:hint="eastAsia"/>
                </w:rPr>
                <m:t>Δ</m:t>
              </m:r>
              <m:r>
                <w:rPr>
                  <w:rFonts w:ascii="Cambria Math" w:hAnsi="Cambria Math"/>
                </w:rPr>
                <m:t>t</m:t>
              </m:r>
              <m:r>
                <m:rPr>
                  <m:sty m:val="p"/>
                </m:rPr>
                <w:rPr>
                  <w:rFonts w:ascii="Cambria Math" w:hAnsi="Cambria Math"/>
                </w:rPr>
                <m:t>+</m:t>
              </m:r>
              <m:sSubSup>
                <m:sSubSupPr>
                  <m:ctrlPr>
                    <w:rPr>
                      <w:rFonts w:ascii="Cambria Math" w:hAnsi="Cambria Math"/>
                    </w:rPr>
                  </m:ctrlPr>
                </m:sSubSupPr>
                <m:e>
                  <m:r>
                    <w:rPr>
                      <w:rFonts w:ascii="Cambria Math" w:hAnsi="Cambria Math"/>
                    </w:rPr>
                    <m:t>θ</m:t>
                  </m:r>
                </m:e>
                <m:sub>
                  <m:r>
                    <w:rPr>
                      <w:rFonts w:ascii="Cambria Math" w:hAnsi="Cambria Math"/>
                    </w:rPr>
                    <m:t>j</m:t>
                  </m:r>
                </m:sub>
                <m:sup>
                  <m:r>
                    <w:rPr>
                      <w:rFonts w:ascii="Cambria Math" w:hAnsi="Cambria Math"/>
                    </w:rPr>
                    <m:t>i</m:t>
                  </m:r>
                  <m:r>
                    <m:rPr>
                      <m:sty m:val="p"/>
                    </m:rPr>
                    <w:rPr>
                      <w:rFonts w:ascii="Cambria Math" w:hAnsi="Cambria Math"/>
                    </w:rPr>
                    <m:t>+1</m:t>
                  </m:r>
                </m:sup>
              </m:sSubSup>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ρ</m:t>
                      </m:r>
                    </m:e>
                    <m:sub>
                      <m:r>
                        <w:rPr>
                          <w:rFonts w:ascii="Cambria Math" w:hAnsi="Cambria Math"/>
                        </w:rPr>
                        <m:t>b</m:t>
                      </m:r>
                    </m:sub>
                  </m:sSub>
                </m:e>
                <m:sub>
                  <m:r>
                    <w:rPr>
                      <w:rFonts w:ascii="Cambria Math" w:hAnsi="Cambria Math"/>
                    </w:rPr>
                    <m:t>j</m:t>
                  </m:r>
                </m:sub>
              </m:sSub>
              <m:sSubSup>
                <m:sSubSupPr>
                  <m:ctrlPr>
                    <w:rPr>
                      <w:rFonts w:ascii="Cambria Math" w:hAnsi="Cambria Math"/>
                    </w:rPr>
                  </m:ctrlPr>
                </m:sSubSupPr>
                <m:e>
                  <m:sSub>
                    <m:sSubPr>
                      <m:ctrlPr>
                        <w:rPr>
                          <w:rFonts w:ascii="Cambria Math" w:hAnsi="Cambria Math"/>
                        </w:rPr>
                      </m:ctrlPr>
                    </m:sSubPr>
                    <m:e>
                      <m:r>
                        <w:rPr>
                          <w:rFonts w:ascii="Cambria Math" w:hAnsi="Cambria Math"/>
                        </w:rPr>
                        <m:t>K</m:t>
                      </m:r>
                    </m:e>
                    <m:sub>
                      <m:r>
                        <w:rPr>
                          <w:rFonts w:ascii="Cambria Math" w:hAnsi="Cambria Math"/>
                        </w:rPr>
                        <m:t>d</m:t>
                      </m:r>
                    </m:sub>
                  </m:sSub>
                </m:e>
                <m:sub>
                  <m:r>
                    <w:rPr>
                      <w:rFonts w:ascii="Cambria Math" w:hAnsi="Cambria Math"/>
                    </w:rPr>
                    <m:t>j</m:t>
                  </m:r>
                </m:sub>
                <m:sup>
                  <m:r>
                    <w:rPr>
                      <w:rFonts w:ascii="Cambria Math" w:hAnsi="Cambria Math"/>
                    </w:rPr>
                    <m:t>i</m:t>
                  </m:r>
                  <m:r>
                    <m:rPr>
                      <m:sty m:val="p"/>
                    </m:rPr>
                    <w:rPr>
                      <w:rFonts w:ascii="Cambria Math" w:hAnsi="Cambria Math"/>
                    </w:rPr>
                    <m:t>+1</m:t>
                  </m:r>
                </m:sup>
              </m:sSubSup>
            </m:e>
          </m:d>
          <m:sSup>
            <m:sSupPr>
              <m:ctrlPr>
                <w:rPr>
                  <w:rFonts w:ascii="Cambria Math" w:hAnsi="Cambria Math"/>
                </w:rPr>
              </m:ctrlPr>
            </m:sSupPr>
            <m:e>
              <m:sSub>
                <m:sSubPr>
                  <m:ctrlPr>
                    <w:rPr>
                      <w:rFonts w:ascii="Cambria Math" w:hAnsi="Cambria Math"/>
                    </w:rPr>
                  </m:ctrlPr>
                </m:sSubPr>
                <m:e>
                  <m:r>
                    <w:rPr>
                      <w:rFonts w:ascii="Cambria Math" w:hAnsi="Cambria Math"/>
                    </w:rPr>
                    <m:t>C</m:t>
                  </m:r>
                </m:e>
                <m:sub>
                  <m:r>
                    <w:rPr>
                      <w:rFonts w:ascii="Cambria Math" w:hAnsi="Cambria Math"/>
                    </w:rPr>
                    <m:t>j</m:t>
                  </m:r>
                </m:sub>
              </m:sSub>
            </m:e>
            <m:sup>
              <m:r>
                <m:rPr>
                  <m:sty m:val="p"/>
                </m:rPr>
                <w:rPr>
                  <w:rFonts w:ascii="Cambria Math" w:hAnsi="Cambria Math"/>
                </w:rPr>
                <m:t>i+1</m:t>
              </m:r>
            </m:sup>
          </m:sSup>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r>
                    <m:rPr>
                      <m:sty m:val="p"/>
                    </m:rPr>
                    <w:rPr>
                      <w:rFonts w:ascii="Cambria Math" w:hAnsi="Cambria Math"/>
                    </w:rPr>
                    <m:t>-D</m:t>
                  </m:r>
                  <m:r>
                    <m:rPr>
                      <m:sty m:val="p"/>
                    </m:rPr>
                    <w:rPr>
                      <w:rFonts w:ascii="Cambria Math" w:hAnsi="Cambria Math" w:hint="eastAsia"/>
                    </w:rPr>
                    <m:t>Δ</m:t>
                  </m:r>
                  <m:r>
                    <w:rPr>
                      <w:rFonts w:ascii="Cambria Math" w:hAnsi="Cambria Math"/>
                    </w:rPr>
                    <m:t>t</m:t>
                  </m:r>
                </m:num>
                <m:den>
                  <m:sSup>
                    <m:sSupPr>
                      <m:ctrlPr>
                        <w:rPr>
                          <w:rFonts w:ascii="Cambria Math" w:hAnsi="Cambria Math"/>
                        </w:rPr>
                      </m:ctrlPr>
                    </m:sSupPr>
                    <m:e>
                      <m:r>
                        <m:rPr>
                          <m:sty m:val="p"/>
                        </m:rPr>
                        <w:rPr>
                          <w:rFonts w:ascii="Cambria Math" w:hAnsi="Cambria Math"/>
                        </w:rPr>
                        <m:t>∆</m:t>
                      </m:r>
                      <m:r>
                        <w:rPr>
                          <w:rFonts w:ascii="Cambria Math" w:hAnsi="Cambria Math"/>
                        </w:rPr>
                        <m:t>z</m:t>
                      </m:r>
                    </m:e>
                    <m:sup>
                      <m:r>
                        <m:rPr>
                          <m:sty m:val="p"/>
                        </m:rPr>
                        <w:rPr>
                          <w:rFonts w:ascii="Cambria Math" w:hAnsi="Cambria Math"/>
                        </w:rPr>
                        <m:t>2</m:t>
                      </m:r>
                    </m:sup>
                  </m:sSup>
                </m:den>
              </m:f>
            </m:e>
          </m:d>
          <m:sSubSup>
            <m:sSubSupPr>
              <m:ctrlPr>
                <w:rPr>
                  <w:rFonts w:ascii="Cambria Math" w:hAnsi="Cambria Math"/>
                  <w:iCs/>
                </w:rPr>
              </m:ctrlPr>
            </m:sSubSupPr>
            <m:e>
              <m:r>
                <w:rPr>
                  <w:rFonts w:ascii="Cambria Math" w:hAnsi="Cambria Math"/>
                </w:rPr>
                <m:t>C</m:t>
              </m:r>
            </m:e>
            <m:sub>
              <m:r>
                <w:rPr>
                  <w:rFonts w:ascii="Cambria Math" w:hAnsi="Cambria Math"/>
                </w:rPr>
                <m:t>j</m:t>
              </m:r>
              <m:r>
                <m:rPr>
                  <m:sty m:val="p"/>
                </m:rPr>
                <w:rPr>
                  <w:rFonts w:ascii="Cambria Math" w:hAnsi="Cambria Math"/>
                </w:rPr>
                <m:t>+1</m:t>
              </m:r>
            </m:sub>
            <m:sup>
              <m:r>
                <w:rPr>
                  <w:rFonts w:ascii="Cambria Math" w:hAnsi="Cambria Math"/>
                </w:rPr>
                <m:t>i</m:t>
              </m:r>
              <m:r>
                <m:rPr>
                  <m:sty m:val="p"/>
                </m:rPr>
                <w:rPr>
                  <w:rFonts w:ascii="Cambria Math" w:hAnsi="Cambria Math"/>
                </w:rPr>
                <m:t>+1</m:t>
              </m:r>
            </m:sup>
          </m:sSubSup>
          <m:r>
            <m:rPr>
              <m:sty m:val="p"/>
            </m:rPr>
            <w:rPr>
              <w:rFonts w:ascii="Cambria Math" w:eastAsiaTheme="minorEastAsia"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θ</m:t>
                  </m:r>
                </m:e>
                <m:sub>
                  <m:r>
                    <m:rPr>
                      <m:sty m:val="p"/>
                    </m:rPr>
                    <w:rPr>
                      <w:rFonts w:ascii="Cambria Math" w:hAnsi="Cambria Math"/>
                    </w:rPr>
                    <m:t>j</m:t>
                  </m:r>
                </m:sub>
                <m:sup>
                  <m:r>
                    <m:rPr>
                      <m:sty m:val="p"/>
                    </m:rPr>
                    <w:rPr>
                      <w:rFonts w:ascii="Cambria Math" w:hAnsi="Cambria Math"/>
                    </w:rPr>
                    <m:t>i</m:t>
                  </m:r>
                </m:sup>
              </m:sSubSup>
              <m:r>
                <m:rPr>
                  <m:sty m:val="p"/>
                </m:rP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ρ</m:t>
                      </m:r>
                    </m:e>
                    <m:sub>
                      <m:r>
                        <w:rPr>
                          <w:rFonts w:ascii="Cambria Math" w:hAnsi="Cambria Math"/>
                        </w:rPr>
                        <m:t>b</m:t>
                      </m:r>
                    </m:sub>
                  </m:sSub>
                </m:e>
                <m:sub>
                  <m:r>
                    <m:rPr>
                      <m:sty m:val="p"/>
                    </m:rPr>
                    <w:rPr>
                      <w:rFonts w:ascii="Cambria Math" w:hAnsi="Cambria Math"/>
                    </w:rPr>
                    <m:t>j</m:t>
                  </m:r>
                </m:sub>
              </m:sSub>
              <m:sSubSup>
                <m:sSubSupPr>
                  <m:ctrlPr>
                    <w:rPr>
                      <w:rFonts w:ascii="Cambria Math" w:hAnsi="Cambria Math"/>
                    </w:rPr>
                  </m:ctrlPr>
                </m:sSubSupPr>
                <m:e>
                  <m:sSub>
                    <m:sSubPr>
                      <m:ctrlPr>
                        <w:rPr>
                          <w:rFonts w:ascii="Cambria Math" w:hAnsi="Cambria Math"/>
                        </w:rPr>
                      </m:ctrlPr>
                    </m:sSubPr>
                    <m:e>
                      <m:r>
                        <w:rPr>
                          <w:rFonts w:ascii="Cambria Math" w:hAnsi="Cambria Math"/>
                        </w:rPr>
                        <m:t>K</m:t>
                      </m:r>
                    </m:e>
                    <m:sub>
                      <m:r>
                        <w:rPr>
                          <w:rFonts w:ascii="Cambria Math" w:hAnsi="Cambria Math"/>
                        </w:rPr>
                        <m:t>d</m:t>
                      </m:r>
                    </m:sub>
                  </m:sSub>
                </m:e>
                <m:sub>
                  <m:r>
                    <w:rPr>
                      <w:rFonts w:ascii="Cambria Math" w:hAnsi="Cambria Math"/>
                    </w:rPr>
                    <m:t>j</m:t>
                  </m:r>
                </m:sub>
                <m:sup>
                  <m:r>
                    <w:rPr>
                      <w:rFonts w:ascii="Cambria Math" w:hAnsi="Cambria Math"/>
                    </w:rPr>
                    <m:t>i</m:t>
                  </m:r>
                </m:sup>
              </m:sSubSup>
            </m:e>
          </m:d>
          <m:sSubSup>
            <m:sSubSupPr>
              <m:ctrlPr>
                <w:rPr>
                  <w:rFonts w:ascii="Cambria Math" w:hAnsi="Cambria Math"/>
                </w:rPr>
              </m:ctrlPr>
            </m:sSubSupPr>
            <m:e>
              <m:r>
                <m:rPr>
                  <m:sty m:val="p"/>
                </m:rPr>
                <w:rPr>
                  <w:rFonts w:ascii="Cambria Math" w:hAnsi="Cambria Math"/>
                </w:rPr>
                <m:t>C</m:t>
              </m:r>
            </m:e>
            <m:sub>
              <m:r>
                <m:rPr>
                  <m:sty m:val="p"/>
                </m:rPr>
                <w:rPr>
                  <w:rFonts w:ascii="Cambria Math" w:hAnsi="Cambria Math"/>
                </w:rPr>
                <m:t>j</m:t>
              </m:r>
            </m:sub>
            <m:sup>
              <m:r>
                <m:rPr>
                  <m:sty m:val="p"/>
                </m:rPr>
                <w:rPr>
                  <w:rFonts w:ascii="Cambria Math" w:hAnsi="Cambria Math"/>
                </w:rPr>
                <m:t>i</m:t>
              </m:r>
            </m:sup>
          </m:sSubSup>
        </m:oMath>
      </m:oMathPara>
    </w:p>
    <w:p w14:paraId="54DBB7B2" w14:textId="454D41A7" w:rsidR="008D68F3" w:rsidRPr="00B16BBC" w:rsidRDefault="008D68F3" w:rsidP="00457C0E">
      <w:pPr>
        <w:tabs>
          <w:tab w:val="right" w:pos="9360"/>
        </w:tabs>
      </w:pPr>
      <w:r>
        <w:t xml:space="preserve"> </w:t>
      </w:r>
      <w:r w:rsidR="00457C0E">
        <w:tab/>
      </w:r>
      <w:r w:rsidR="00B16BBC">
        <w:t>(4-7</w:t>
      </w:r>
      <w:r w:rsidR="00457C0E">
        <w:t>5</w:t>
      </w:r>
      <w:r w:rsidR="00B16BBC">
        <w:t>)</w:t>
      </w:r>
    </w:p>
    <w:p w14:paraId="34A4930E" w14:textId="77777777" w:rsidR="00FE48E1" w:rsidRPr="002E1265" w:rsidRDefault="00FE48E1" w:rsidP="00D35FC7"/>
    <w:p w14:paraId="28AA5548" w14:textId="77777777" w:rsidR="008D68F3" w:rsidRPr="002E1265" w:rsidRDefault="008D68F3" w:rsidP="00D35FC7">
      <w:pPr>
        <w:pStyle w:val="Heading4"/>
      </w:pPr>
      <w:r w:rsidRPr="002E1265">
        <w:t>Tridiagonal Coefficients</w:t>
      </w:r>
    </w:p>
    <w:p w14:paraId="299672CA" w14:textId="18DA525A" w:rsidR="008D68F3" w:rsidRDefault="008D68F3" w:rsidP="00D35FC7">
      <w:r>
        <w:t>The series of equations represented by Equation (4-</w:t>
      </w:r>
      <w:r w:rsidR="00A325F2">
        <w:t>75</w:t>
      </w:r>
      <w:r>
        <w:t>) can be presented in the following form</w:t>
      </w:r>
      <w:r w:rsidR="0012768F">
        <w:t>,</w:t>
      </w:r>
      <w:r>
        <w:t xml:space="preserve"> which represents a tridiagonal matrix:</w:t>
      </w:r>
    </w:p>
    <w:p w14:paraId="77938646" w14:textId="0A93A136" w:rsidR="00B16BBC" w:rsidRDefault="00B16BBC" w:rsidP="00457C0E">
      <w:pPr>
        <w:tabs>
          <w:tab w:val="center" w:pos="4320"/>
          <w:tab w:val="right" w:pos="9360"/>
        </w:tabs>
      </w:pPr>
      <w:r>
        <w:rPr>
          <w:rFonts w:eastAsiaTheme="minorEastAsia"/>
        </w:rPr>
        <w:tab/>
      </w:r>
      <m:oMath>
        <m:r>
          <m:rPr>
            <m:sty m:val="p"/>
          </m:rPr>
          <w:rPr>
            <w:rFonts w:ascii="Cambria Math" w:hAnsi="Cambria Math"/>
          </w:rPr>
          <m:t xml:space="preserve">A </m:t>
        </m:r>
        <m:d>
          <m:dPr>
            <m:ctrlPr>
              <w:rPr>
                <w:rFonts w:ascii="Cambria Math" w:hAnsi="Cambria Math"/>
                <w:iCs/>
              </w:rPr>
            </m:ctrlPr>
          </m:dPr>
          <m:e>
            <m:sSubSup>
              <m:sSubSupPr>
                <m:ctrlPr>
                  <w:rPr>
                    <w:rFonts w:ascii="Cambria Math" w:hAnsi="Cambria Math"/>
                    <w:iCs/>
                  </w:rPr>
                </m:ctrlPr>
              </m:sSubSupPr>
              <m:e>
                <m:r>
                  <w:rPr>
                    <w:rFonts w:ascii="Cambria Math" w:hAnsi="Cambria Math"/>
                  </w:rPr>
                  <m:t>C</m:t>
                </m:r>
              </m:e>
              <m:sub>
                <m:r>
                  <w:rPr>
                    <w:rFonts w:ascii="Cambria Math" w:hAnsi="Cambria Math"/>
                  </w:rPr>
                  <m:t>i</m:t>
                </m:r>
                <m:r>
                  <m:rPr>
                    <m:sty m:val="p"/>
                  </m:rPr>
                  <w:rPr>
                    <w:rFonts w:ascii="Cambria Math" w:hAnsi="Cambria Math"/>
                  </w:rPr>
                  <m:t>-1</m:t>
                </m:r>
              </m:sub>
              <m:sup>
                <m:r>
                  <w:rPr>
                    <w:rFonts w:ascii="Cambria Math" w:hAnsi="Cambria Math"/>
                  </w:rPr>
                  <m:t>t</m:t>
                </m:r>
                <m:r>
                  <m:rPr>
                    <m:sty m:val="p"/>
                  </m:rPr>
                  <w:rPr>
                    <w:rFonts w:ascii="Cambria Math" w:hAnsi="Cambria Math"/>
                  </w:rPr>
                  <m:t>+1</m:t>
                </m:r>
              </m:sup>
            </m:sSubSup>
          </m:e>
        </m:d>
        <m:r>
          <m:rPr>
            <m:sty m:val="p"/>
          </m:rPr>
          <w:rPr>
            <w:rFonts w:ascii="Cambria Math" w:hAnsi="Cambria Math"/>
          </w:rPr>
          <m:t>+B</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 xml:space="preserve"> </m:t>
                </m:r>
                <m:r>
                  <w:rPr>
                    <w:rFonts w:ascii="Cambria Math" w:hAnsi="Cambria Math"/>
                  </w:rPr>
                  <m:t>C</m:t>
                </m:r>
              </m:e>
              <m:sub>
                <m:r>
                  <w:rPr>
                    <w:rFonts w:ascii="Cambria Math" w:hAnsi="Cambria Math"/>
                  </w:rPr>
                  <m:t>i</m:t>
                </m:r>
              </m:sub>
              <m:sup>
                <m:r>
                  <w:rPr>
                    <w:rFonts w:ascii="Cambria Math" w:hAnsi="Cambria Math"/>
                  </w:rPr>
                  <m:t>t</m:t>
                </m:r>
                <m:r>
                  <m:rPr>
                    <m:sty m:val="p"/>
                  </m:rPr>
                  <w:rPr>
                    <w:rFonts w:ascii="Cambria Math" w:hAnsi="Cambria Math"/>
                  </w:rPr>
                  <m:t>+1</m:t>
                </m:r>
              </m:sup>
            </m:sSubSup>
          </m:e>
        </m:d>
        <m:r>
          <m:rPr>
            <m:sty m:val="p"/>
          </m:rPr>
          <w:rPr>
            <w:rFonts w:ascii="Cambria Math" w:hAnsi="Cambria Math"/>
          </w:rPr>
          <m:t xml:space="preserve"> +C</m:t>
        </m:r>
        <m:d>
          <m:dPr>
            <m:ctrlPr>
              <w:rPr>
                <w:rFonts w:ascii="Cambria Math" w:hAnsi="Cambria Math"/>
                <w:iCs/>
              </w:rPr>
            </m:ctrlPr>
          </m:dPr>
          <m:e>
            <m:sSubSup>
              <m:sSubSupPr>
                <m:ctrlPr>
                  <w:rPr>
                    <w:rFonts w:ascii="Cambria Math" w:hAnsi="Cambria Math"/>
                    <w:iCs/>
                  </w:rPr>
                </m:ctrlPr>
              </m:sSubSupPr>
              <m:e>
                <m:r>
                  <w:rPr>
                    <w:rFonts w:ascii="Cambria Math" w:hAnsi="Cambria Math"/>
                  </w:rPr>
                  <m:t>C</m:t>
                </m:r>
              </m:e>
              <m:sub>
                <m:r>
                  <w:rPr>
                    <w:rFonts w:ascii="Cambria Math" w:hAnsi="Cambria Math"/>
                  </w:rPr>
                  <m:t>i</m:t>
                </m:r>
                <m:r>
                  <m:rPr>
                    <m:sty m:val="p"/>
                  </m:rPr>
                  <w:rPr>
                    <w:rFonts w:ascii="Cambria Math" w:hAnsi="Cambria Math"/>
                  </w:rPr>
                  <m:t>+1</m:t>
                </m:r>
              </m:sub>
              <m:sup>
                <m:r>
                  <w:rPr>
                    <w:rFonts w:ascii="Cambria Math" w:hAnsi="Cambria Math"/>
                  </w:rPr>
                  <m:t>t</m:t>
                </m:r>
                <m:r>
                  <m:rPr>
                    <m:sty m:val="p"/>
                  </m:rPr>
                  <w:rPr>
                    <w:rFonts w:ascii="Cambria Math" w:hAnsi="Cambria Math"/>
                  </w:rPr>
                  <m:t>+1</m:t>
                </m:r>
              </m:sup>
            </m:sSubSup>
          </m:e>
        </m:d>
        <m:r>
          <m:rPr>
            <m:sty m:val="p"/>
          </m:rPr>
          <w:rPr>
            <w:rFonts w:ascii="Cambria Math" w:hAnsi="Cambria Math"/>
          </w:rPr>
          <m:t>=F</m:t>
        </m:r>
        <m:d>
          <m:dPr>
            <m:ctrlPr>
              <w:rPr>
                <w:rFonts w:ascii="Cambria Math" w:hAnsi="Cambria Math"/>
              </w:rPr>
            </m:ctrlPr>
          </m:dPr>
          <m:e>
            <m:sSubSup>
              <m:sSubSupPr>
                <m:ctrlPr>
                  <w:rPr>
                    <w:rFonts w:ascii="Cambria Math" w:hAnsi="Cambria Math"/>
                  </w:rPr>
                </m:ctrlPr>
              </m:sSubSupPr>
              <m:e>
                <m:r>
                  <w:rPr>
                    <w:rFonts w:ascii="Cambria Math" w:hAnsi="Cambria Math"/>
                  </w:rPr>
                  <m:t>C</m:t>
                </m:r>
              </m:e>
              <m:sub>
                <m:r>
                  <w:rPr>
                    <w:rFonts w:ascii="Cambria Math" w:hAnsi="Cambria Math"/>
                  </w:rPr>
                  <m:t>i</m:t>
                </m:r>
              </m:sub>
              <m:sup>
                <m:r>
                  <w:rPr>
                    <w:rFonts w:ascii="Cambria Math" w:hAnsi="Cambria Math"/>
                  </w:rPr>
                  <m:t>t</m:t>
                </m:r>
              </m:sup>
            </m:sSubSup>
          </m:e>
        </m:d>
      </m:oMath>
      <w:r>
        <w:rPr>
          <w:rFonts w:eastAsiaTheme="minorEastAsia"/>
        </w:rPr>
        <w:tab/>
        <w:t>(4-7</w:t>
      </w:r>
      <w:r w:rsidR="00457C0E">
        <w:rPr>
          <w:rFonts w:eastAsiaTheme="minorEastAsia"/>
        </w:rPr>
        <w:t>6</w:t>
      </w:r>
      <w:r>
        <w:rPr>
          <w:rFonts w:eastAsiaTheme="minorEastAsia"/>
        </w:rPr>
        <w:t>)</w:t>
      </w:r>
    </w:p>
    <w:p w14:paraId="7F5DCF9C" w14:textId="77777777" w:rsidR="008D68F3" w:rsidRPr="002E1265" w:rsidRDefault="008D68F3" w:rsidP="00457C0E">
      <w:pPr>
        <w:tabs>
          <w:tab w:val="center" w:pos="4320"/>
          <w:tab w:val="right" w:pos="9270"/>
        </w:tabs>
      </w:pPr>
    </w:p>
    <w:p w14:paraId="4CF2A302" w14:textId="77777777" w:rsidR="008D68F3" w:rsidRDefault="00413304" w:rsidP="00457C0E">
      <w:pPr>
        <w:tabs>
          <w:tab w:val="center" w:pos="4320"/>
          <w:tab w:val="right" w:pos="9360"/>
        </w:tabs>
      </w:pPr>
      <w:r>
        <w:t>W</w:t>
      </w:r>
      <w:r w:rsidR="008D68F3">
        <w:t>here</w:t>
      </w:r>
      <w:r>
        <w:t xml:space="preserve"> the coefficients are defined as</w:t>
      </w:r>
    </w:p>
    <w:p w14:paraId="4BC7745E" w14:textId="1BF51A6E" w:rsidR="008348AD" w:rsidRDefault="008348AD" w:rsidP="00457C0E">
      <w:pPr>
        <w:tabs>
          <w:tab w:val="center" w:pos="4320"/>
          <w:tab w:val="right" w:pos="9360"/>
        </w:tabs>
      </w:pPr>
      <w:r>
        <w:tab/>
      </w:r>
    </w:p>
    <w:p w14:paraId="1C863062" w14:textId="4118693E" w:rsidR="008348AD" w:rsidRDefault="008348AD" w:rsidP="00457C0E">
      <w:pPr>
        <w:tabs>
          <w:tab w:val="center" w:pos="4320"/>
          <w:tab w:val="right" w:pos="9360"/>
        </w:tabs>
      </w:pPr>
      <w:r>
        <w:rPr>
          <w:rFonts w:eastAsiaTheme="minorEastAsia"/>
        </w:rPr>
        <w:tab/>
      </w:r>
      <m:oMath>
        <m:r>
          <m:rPr>
            <m:sty m:val="p"/>
          </m:rPr>
          <w:rPr>
            <w:rFonts w:ascii="Cambria Math" w:hAnsi="Cambria Math"/>
          </w:rPr>
          <m:t>A=</m:t>
        </m:r>
        <m:f>
          <m:fPr>
            <m:ctrlPr>
              <w:rPr>
                <w:rFonts w:ascii="Cambria Math" w:hAnsi="Cambria Math"/>
              </w:rPr>
            </m:ctrlPr>
          </m:fPr>
          <m:num>
            <m:r>
              <m:rPr>
                <m:sty m:val="p"/>
              </m:rPr>
              <w:rPr>
                <w:rFonts w:ascii="Cambria Math" w:hAnsi="Cambria Math"/>
              </w:rPr>
              <m:t>-Dθ∆</m:t>
            </m:r>
            <m:r>
              <w:rPr>
                <w:rFonts w:ascii="Cambria Math" w:hAnsi="Cambria Math"/>
              </w:rPr>
              <m:t>t</m:t>
            </m:r>
          </m:num>
          <m:den>
            <m:sSup>
              <m:sSupPr>
                <m:ctrlPr>
                  <w:rPr>
                    <w:rFonts w:ascii="Cambria Math" w:hAnsi="Cambria Math"/>
                  </w:rPr>
                </m:ctrlPr>
              </m:sSupPr>
              <m:e>
                <m:d>
                  <m:dPr>
                    <m:ctrlPr>
                      <w:rPr>
                        <w:rFonts w:ascii="Cambria Math" w:hAnsi="Cambria Math"/>
                      </w:rPr>
                    </m:ctrlPr>
                  </m:dPr>
                  <m:e>
                    <m:r>
                      <m:rPr>
                        <m:sty m:val="p"/>
                      </m:rPr>
                      <w:rPr>
                        <w:rFonts w:ascii="Cambria Math" w:hAnsi="Cambria Math"/>
                      </w:rPr>
                      <m:t>∆z</m:t>
                    </m:r>
                  </m:e>
                </m:d>
              </m:e>
              <m:sup>
                <m:r>
                  <m:rPr>
                    <m:sty m:val="p"/>
                  </m:rPr>
                  <w:rPr>
                    <w:rFonts w:ascii="Cambria Math" w:hAnsi="Cambria Math"/>
                  </w:rPr>
                  <m:t>2</m:t>
                </m:r>
              </m:sup>
            </m:sSup>
          </m:den>
        </m:f>
        <m:r>
          <m:rPr>
            <m:sty m:val="p"/>
          </m:rPr>
          <w:rPr>
            <w:rFonts w:ascii="Cambria Math" w:hAnsi="Cambria Math"/>
          </w:rPr>
          <m:t>-</m:t>
        </m:r>
        <m:f>
          <m:fPr>
            <m:ctrlPr>
              <w:rPr>
                <w:rFonts w:ascii="Cambria Math" w:hAnsi="Cambria Math"/>
                <w:i/>
                <w:iCs/>
              </w:rPr>
            </m:ctrlPr>
          </m:fPr>
          <m:num>
            <m:r>
              <w:rPr>
                <w:rFonts w:ascii="Cambria Math" w:hAnsi="Cambria Math"/>
              </w:rPr>
              <m:t>v</m:t>
            </m:r>
            <m:r>
              <m:rPr>
                <m:sty m:val="p"/>
              </m:rPr>
              <w:rPr>
                <w:rFonts w:ascii="Cambria Math" w:hAnsi="Cambria Math"/>
              </w:rPr>
              <m:t>∆</m:t>
            </m:r>
            <m:r>
              <w:rPr>
                <w:rFonts w:ascii="Cambria Math" w:hAnsi="Cambria Math"/>
              </w:rPr>
              <m:t>t</m:t>
            </m:r>
          </m:num>
          <m:den>
            <m:r>
              <m:rPr>
                <m:sty m:val="p"/>
              </m:rPr>
              <w:rPr>
                <w:rFonts w:ascii="Cambria Math" w:hAnsi="Cambria Math"/>
              </w:rPr>
              <m:t>∆</m:t>
            </m:r>
            <m:r>
              <w:rPr>
                <w:rFonts w:ascii="Cambria Math" w:hAnsi="Cambria Math"/>
              </w:rPr>
              <m:t>z</m:t>
            </m:r>
          </m:den>
        </m:f>
      </m:oMath>
      <w:r>
        <w:rPr>
          <w:rFonts w:eastAsiaTheme="minorEastAsia"/>
        </w:rPr>
        <w:t xml:space="preserve"> </w:t>
      </w:r>
      <w:r>
        <w:rPr>
          <w:rFonts w:eastAsiaTheme="minorEastAsia"/>
        </w:rPr>
        <w:tab/>
        <w:t>(4-7</w:t>
      </w:r>
      <w:r w:rsidR="00457C0E">
        <w:rPr>
          <w:rFonts w:eastAsiaTheme="minorEastAsia"/>
        </w:rPr>
        <w:t>7</w:t>
      </w:r>
      <w:r>
        <w:rPr>
          <w:rFonts w:eastAsiaTheme="minorEastAsia"/>
        </w:rPr>
        <w:t>)</w:t>
      </w:r>
    </w:p>
    <w:p w14:paraId="62FAE37C" w14:textId="77777777" w:rsidR="008348AD" w:rsidRDefault="008348AD" w:rsidP="00457C0E">
      <w:pPr>
        <w:tabs>
          <w:tab w:val="center" w:pos="4320"/>
          <w:tab w:val="right" w:pos="9360"/>
        </w:tabs>
      </w:pPr>
    </w:p>
    <w:p w14:paraId="241D6176" w14:textId="324D3C0E" w:rsidR="008348AD" w:rsidRDefault="008348AD" w:rsidP="00457C0E">
      <w:pPr>
        <w:tabs>
          <w:tab w:val="center" w:pos="4320"/>
          <w:tab w:val="right" w:pos="9360"/>
        </w:tabs>
        <w:rPr>
          <w:rFonts w:eastAsiaTheme="minorEastAsia"/>
        </w:rPr>
      </w:pPr>
      <w:r>
        <w:rPr>
          <w:rFonts w:eastAsiaTheme="minorEastAsia"/>
        </w:rPr>
        <w:tab/>
      </w:r>
      <m:oMath>
        <m:r>
          <m:rPr>
            <m:sty m:val="p"/>
          </m:rPr>
          <w:rPr>
            <w:rFonts w:ascii="Cambria Math" w:hAnsi="Cambria Math"/>
          </w:rPr>
          <m:t>B= θ+</m:t>
        </m:r>
        <m:sSub>
          <m:sSubPr>
            <m:ctrlPr>
              <w:rPr>
                <w:rFonts w:ascii="Cambria Math" w:hAnsi="Cambria Math"/>
              </w:rPr>
            </m:ctrlPr>
          </m:sSubPr>
          <m:e>
            <m:r>
              <m:rPr>
                <m:sty m:val="p"/>
              </m:rPr>
              <w:rPr>
                <w:rFonts w:ascii="Cambria Math" w:hAnsi="Cambria Math"/>
              </w:rPr>
              <m:t>ρ</m:t>
            </m:r>
          </m:e>
          <m:sub>
            <m:r>
              <m:rPr>
                <m:sty m:val="p"/>
              </m:rPr>
              <w:rPr>
                <w:rFonts w:ascii="Cambria Math" w:hAnsi="Cambria Math"/>
              </w:rPr>
              <m:t>b</m:t>
            </m:r>
          </m:sub>
        </m:sSub>
        <m:sSub>
          <m:sSubPr>
            <m:ctrlPr>
              <w:rPr>
                <w:rFonts w:ascii="Cambria Math" w:hAnsi="Cambria Math"/>
              </w:rPr>
            </m:ctrlPr>
          </m:sSubPr>
          <m:e>
            <m:r>
              <m:rPr>
                <m:sty m:val="p"/>
              </m:rPr>
              <w:rPr>
                <w:rFonts w:ascii="Cambria Math" w:hAnsi="Cambria Math"/>
              </w:rPr>
              <m:t>K</m:t>
            </m:r>
          </m:e>
          <m:sub>
            <m:r>
              <m:rPr>
                <m:sty m:val="p"/>
              </m:rPr>
              <w:rPr>
                <w:rFonts w:ascii="Cambria Math" w:hAnsi="Cambria Math"/>
              </w:rPr>
              <m:t>d</m:t>
            </m:r>
          </m:sub>
        </m:sSub>
        <m:r>
          <m:rPr>
            <m:sty m:val="p"/>
          </m:rPr>
          <w:rPr>
            <w:rFonts w:ascii="Cambria Math" w:hAnsi="Cambria Math"/>
          </w:rPr>
          <m:t>+</m:t>
        </m:r>
        <m:d>
          <m:dPr>
            <m:ctrlPr>
              <w:rPr>
                <w:rFonts w:ascii="Cambria Math" w:hAnsi="Cambria Math"/>
                <w:iCs/>
              </w:rPr>
            </m:ctrlPr>
          </m:dPr>
          <m:e>
            <m:f>
              <m:fPr>
                <m:ctrlPr>
                  <w:rPr>
                    <w:rFonts w:ascii="Cambria Math" w:hAnsi="Cambria Math"/>
                    <w:iCs/>
                  </w:rPr>
                </m:ctrlPr>
              </m:fPr>
              <m:num>
                <m:r>
                  <w:rPr>
                    <w:rFonts w:ascii="Cambria Math" w:hAnsi="Cambria Math"/>
                  </w:rPr>
                  <m:t>v</m:t>
                </m:r>
              </m:num>
              <m:den>
                <m:r>
                  <m:rPr>
                    <m:sty m:val="p"/>
                  </m:rPr>
                  <w:rPr>
                    <w:rFonts w:ascii="Cambria Math" w:hAnsi="Cambria Math"/>
                  </w:rPr>
                  <m:t>∆</m:t>
                </m:r>
                <m:r>
                  <w:rPr>
                    <w:rFonts w:ascii="Cambria Math" w:hAnsi="Cambria Math"/>
                  </w:rPr>
                  <m:t>z</m:t>
                </m:r>
              </m:den>
            </m:f>
            <m:r>
              <m:rPr>
                <m:sty m:val="p"/>
              </m:rPr>
              <w:rPr>
                <w:rFonts w:ascii="Cambria Math" w:hAnsi="Cambria Math"/>
              </w:rPr>
              <m:t>+</m:t>
            </m:r>
            <m:f>
              <m:fPr>
                <m:ctrlPr>
                  <w:rPr>
                    <w:rFonts w:ascii="Cambria Math" w:hAnsi="Cambria Math"/>
                  </w:rPr>
                </m:ctrlPr>
              </m:fPr>
              <m:num>
                <m:r>
                  <m:rPr>
                    <m:sty m:val="p"/>
                  </m:rPr>
                  <w:rPr>
                    <w:rFonts w:ascii="Cambria Math" w:hAnsi="Cambria Math"/>
                  </w:rPr>
                  <m:t>2Dθ</m:t>
                </m:r>
              </m:num>
              <m:den>
                <m:sSup>
                  <m:sSupPr>
                    <m:ctrlPr>
                      <w:rPr>
                        <w:rFonts w:ascii="Cambria Math" w:hAnsi="Cambria Math"/>
                      </w:rPr>
                    </m:ctrlPr>
                  </m:sSupPr>
                  <m:e>
                    <m:d>
                      <m:dPr>
                        <m:ctrlPr>
                          <w:rPr>
                            <w:rFonts w:ascii="Cambria Math" w:hAnsi="Cambria Math"/>
                          </w:rPr>
                        </m:ctrlPr>
                      </m:dPr>
                      <m:e>
                        <m:r>
                          <m:rPr>
                            <m:sty m:val="p"/>
                          </m:rPr>
                          <w:rPr>
                            <w:rFonts w:ascii="Cambria Math" w:hAnsi="Cambria Math"/>
                          </w:rPr>
                          <m:t>∆z</m:t>
                        </m:r>
                      </m:e>
                    </m:d>
                  </m:e>
                  <m:sup>
                    <m:r>
                      <m:rPr>
                        <m:sty m:val="p"/>
                      </m:rPr>
                      <w:rPr>
                        <w:rFonts w:ascii="Cambria Math" w:hAnsi="Cambria Math"/>
                      </w:rPr>
                      <m:t>2</m:t>
                    </m:r>
                  </m:sup>
                </m:sSup>
              </m:den>
            </m:f>
            <m:r>
              <m:rPr>
                <m:sty m:val="p"/>
              </m:rPr>
              <w:rPr>
                <w:rFonts w:ascii="Cambria Math" w:hAnsi="Cambria Math"/>
              </w:rPr>
              <m:t>+</m:t>
            </m:r>
            <m:sSub>
              <m:sSubPr>
                <m:ctrlPr>
                  <w:rPr>
                    <w:rFonts w:ascii="Cambria Math" w:hAnsi="Cambria Math"/>
                    <w:iCs/>
                  </w:rPr>
                </m:ctrlPr>
              </m:sSubPr>
              <m:e>
                <m:r>
                  <w:rPr>
                    <w:rFonts w:ascii="Cambria Math" w:hAnsi="Cambria Math"/>
                  </w:rPr>
                  <m:t>k</m:t>
                </m:r>
              </m:e>
              <m:sub>
                <m:r>
                  <w:rPr>
                    <w:rFonts w:ascii="Cambria Math" w:hAnsi="Cambria Math"/>
                  </w:rPr>
                  <m:t>w</m:t>
                </m:r>
              </m:sub>
            </m:sSub>
            <m:r>
              <m:rPr>
                <m:sty m:val="p"/>
              </m:rPr>
              <w:rPr>
                <w:rFonts w:ascii="Cambria Math" w:hAnsi="Cambria Math"/>
              </w:rPr>
              <m:t>θ</m:t>
            </m:r>
            <m:sSub>
              <m:sSubPr>
                <m:ctrlPr>
                  <w:rPr>
                    <w:rFonts w:ascii="Cambria Math" w:hAnsi="Cambria Math"/>
                    <w:iCs/>
                  </w:rPr>
                </m:ctrlPr>
              </m:sSubPr>
              <m:e>
                <m:r>
                  <m:rPr>
                    <m:sty m:val="p"/>
                  </m:rPr>
                  <w:rPr>
                    <w:rFonts w:ascii="Cambria Math" w:hAnsi="Cambria Math"/>
                  </w:rPr>
                  <m:t xml:space="preserve">+ </m:t>
                </m:r>
                <m:r>
                  <w:rPr>
                    <w:rFonts w:ascii="Cambria Math" w:hAnsi="Cambria Math"/>
                  </w:rPr>
                  <m:t>k</m:t>
                </m:r>
              </m:e>
              <m:sub>
                <m:r>
                  <w:rPr>
                    <w:rFonts w:ascii="Cambria Math" w:hAnsi="Cambria Math"/>
                  </w:rPr>
                  <m:t>s</m:t>
                </m:r>
              </m:sub>
            </m:sSub>
            <m:sSub>
              <m:sSubPr>
                <m:ctrlPr>
                  <w:rPr>
                    <w:rFonts w:ascii="Cambria Math" w:hAnsi="Cambria Math"/>
                    <w:iCs/>
                  </w:rPr>
                </m:ctrlPr>
              </m:sSubPr>
              <m:e>
                <m:sSub>
                  <m:sSubPr>
                    <m:ctrlPr>
                      <w:rPr>
                        <w:rFonts w:ascii="Cambria Math" w:hAnsi="Cambria Math"/>
                        <w:iCs/>
                      </w:rPr>
                    </m:ctrlPr>
                  </m:sSubPr>
                  <m:e>
                    <m:r>
                      <w:rPr>
                        <w:rFonts w:ascii="Cambria Math" w:hAnsi="Cambria Math"/>
                      </w:rPr>
                      <m:t>ρ</m:t>
                    </m:r>
                  </m:e>
                  <m:sub>
                    <m:r>
                      <w:rPr>
                        <w:rFonts w:ascii="Cambria Math" w:hAnsi="Cambria Math"/>
                      </w:rPr>
                      <m:t>b</m:t>
                    </m:r>
                  </m:sub>
                </m:sSub>
                <m:r>
                  <w:rPr>
                    <w:rFonts w:ascii="Cambria Math" w:hAnsi="Cambria Math"/>
                  </w:rPr>
                  <m:t>k</m:t>
                </m:r>
              </m:e>
              <m:sub>
                <m:r>
                  <w:rPr>
                    <w:rFonts w:ascii="Cambria Math" w:hAnsi="Cambria Math"/>
                  </w:rPr>
                  <m:t>d</m:t>
                </m:r>
              </m:sub>
            </m:sSub>
            <m:r>
              <m:rPr>
                <m:sty m:val="p"/>
              </m:rPr>
              <w:rPr>
                <w:rFonts w:ascii="Cambria Math" w:hAnsi="Cambria Math"/>
              </w:rPr>
              <m:t>+</m:t>
            </m:r>
            <m:d>
              <m:dPr>
                <m:ctrlPr>
                  <w:rPr>
                    <w:rFonts w:ascii="Cambria Math" w:hAnsi="Cambria Math"/>
                    <w:iCs/>
                  </w:rPr>
                </m:ctrlPr>
              </m:dPr>
              <m:e>
                <m:f>
                  <m:fPr>
                    <m:ctrlPr>
                      <w:rPr>
                        <w:rFonts w:ascii="Cambria Math" w:hAnsi="Cambria Math"/>
                        <w:iCs/>
                      </w:rPr>
                    </m:ctrlPr>
                  </m:fPr>
                  <m:num>
                    <m:sSub>
                      <m:sSubPr>
                        <m:ctrlPr>
                          <w:rPr>
                            <w:rFonts w:ascii="Cambria Math" w:hAnsi="Cambria Math"/>
                            <w:iCs/>
                          </w:rPr>
                        </m:ctrlPr>
                      </m:sSubPr>
                      <m:e>
                        <m:r>
                          <w:rPr>
                            <w:rFonts w:ascii="Cambria Math" w:hAnsi="Cambria Math"/>
                          </w:rPr>
                          <m:t>D</m:t>
                        </m:r>
                      </m:e>
                      <m:sub>
                        <m:r>
                          <w:rPr>
                            <w:rFonts w:ascii="Cambria Math" w:hAnsi="Cambria Math"/>
                          </w:rPr>
                          <m:t>R</m:t>
                        </m:r>
                      </m:sub>
                    </m:sSub>
                  </m:num>
                  <m:den>
                    <m:r>
                      <m:rPr>
                        <m:sty m:val="p"/>
                      </m:rPr>
                      <w:rPr>
                        <w:rFonts w:ascii="Cambria Math" w:hAnsi="Cambria Math"/>
                      </w:rPr>
                      <m:t>∆z</m:t>
                    </m:r>
                  </m:den>
                </m:f>
              </m:e>
            </m:d>
            <m:r>
              <m:rPr>
                <m:sty m:val="p"/>
              </m:rPr>
              <w:rPr>
                <w:rFonts w:ascii="Cambria Math" w:hAnsi="Cambria Math"/>
              </w:rPr>
              <m:t>+</m:t>
            </m:r>
            <m:d>
              <m:dPr>
                <m:ctrlPr>
                  <w:rPr>
                    <w:rFonts w:ascii="Cambria Math" w:hAnsi="Cambria Math"/>
                    <w:iCs/>
                  </w:rPr>
                </m:ctrlPr>
              </m:dPr>
              <m:e>
                <m:f>
                  <m:fPr>
                    <m:ctrlPr>
                      <w:rPr>
                        <w:rFonts w:ascii="Cambria Math" w:hAnsi="Cambria Math"/>
                        <w:iCs/>
                      </w:rPr>
                    </m:ctrlPr>
                  </m:fPr>
                  <m:num>
                    <m:sSub>
                      <m:sSubPr>
                        <m:ctrlPr>
                          <w:rPr>
                            <w:rFonts w:ascii="Cambria Math" w:hAnsi="Cambria Math"/>
                            <w:iCs/>
                          </w:rPr>
                        </m:ctrlPr>
                      </m:sSubPr>
                      <m:e>
                        <m:r>
                          <w:rPr>
                            <w:rFonts w:ascii="Cambria Math" w:hAnsi="Cambria Math"/>
                          </w:rPr>
                          <m:t>E</m:t>
                        </m:r>
                      </m:e>
                      <m:sub>
                        <m:r>
                          <w:rPr>
                            <w:rFonts w:ascii="Cambria Math" w:hAnsi="Cambria Math"/>
                          </w:rPr>
                          <m:t>N</m:t>
                        </m:r>
                      </m:sub>
                    </m:sSub>
                  </m:num>
                  <m:den>
                    <m:r>
                      <m:rPr>
                        <m:sty m:val="p"/>
                      </m:rPr>
                      <w:rPr>
                        <w:rFonts w:ascii="Cambria Math" w:hAnsi="Cambria Math"/>
                      </w:rPr>
                      <m:t>∆z</m:t>
                    </m:r>
                  </m:den>
                </m:f>
              </m:e>
            </m:d>
            <m:sSub>
              <m:sSubPr>
                <m:ctrlPr>
                  <w:rPr>
                    <w:rFonts w:ascii="Cambria Math" w:hAnsi="Cambria Math"/>
                    <w:iCs/>
                  </w:rPr>
                </m:ctrlPr>
              </m:sSubPr>
              <m:e>
                <m:r>
                  <w:rPr>
                    <w:rFonts w:ascii="Cambria Math" w:hAnsi="Cambria Math"/>
                  </w:rPr>
                  <m:t>k</m:t>
                </m:r>
              </m:e>
              <m:sub>
                <m:r>
                  <w:rPr>
                    <w:rFonts w:ascii="Cambria Math" w:hAnsi="Cambria Math"/>
                  </w:rPr>
                  <m:t>d</m:t>
                </m:r>
              </m:sub>
            </m:sSub>
          </m:e>
        </m:d>
        <m:r>
          <m:rPr>
            <m:sty m:val="p"/>
          </m:rPr>
          <w:rPr>
            <w:rFonts w:ascii="Cambria Math" w:hAnsi="Cambria Math"/>
          </w:rPr>
          <m:t>∆</m:t>
        </m:r>
        <m:r>
          <w:rPr>
            <w:rFonts w:ascii="Cambria Math" w:hAnsi="Cambria Math"/>
          </w:rPr>
          <m:t>t</m:t>
        </m:r>
      </m:oMath>
      <w:r>
        <w:rPr>
          <w:rFonts w:eastAsiaTheme="minorEastAsia"/>
        </w:rPr>
        <w:t xml:space="preserve">  </w:t>
      </w:r>
      <w:r>
        <w:rPr>
          <w:rFonts w:eastAsiaTheme="minorEastAsia"/>
        </w:rPr>
        <w:tab/>
        <w:t>(4-7</w:t>
      </w:r>
      <w:r w:rsidR="00457C0E">
        <w:rPr>
          <w:rFonts w:eastAsiaTheme="minorEastAsia"/>
        </w:rPr>
        <w:t>8</w:t>
      </w:r>
      <w:r>
        <w:rPr>
          <w:rFonts w:eastAsiaTheme="minorEastAsia"/>
        </w:rPr>
        <w:t>)</w:t>
      </w:r>
    </w:p>
    <w:p w14:paraId="4D8900EB" w14:textId="77777777" w:rsidR="008348AD" w:rsidRDefault="008348AD" w:rsidP="00457C0E">
      <w:pPr>
        <w:tabs>
          <w:tab w:val="center" w:pos="4320"/>
          <w:tab w:val="right" w:pos="9360"/>
        </w:tabs>
      </w:pPr>
    </w:p>
    <w:p w14:paraId="7634E962" w14:textId="0AC286BB" w:rsidR="008348AD" w:rsidRPr="008348AD" w:rsidRDefault="008348AD" w:rsidP="00457C0E">
      <w:pPr>
        <w:tabs>
          <w:tab w:val="center" w:pos="4320"/>
          <w:tab w:val="right" w:pos="9360"/>
        </w:tabs>
        <w:rPr>
          <w:rFonts w:eastAsiaTheme="minorEastAsia"/>
        </w:rPr>
      </w:pPr>
      <w:r>
        <w:rPr>
          <w:rFonts w:eastAsiaTheme="minorEastAsia"/>
        </w:rPr>
        <w:tab/>
      </w:r>
      <m:oMath>
        <m:r>
          <w:rPr>
            <w:rFonts w:ascii="Cambria Math" w:hAnsi="Cambria Math"/>
          </w:rPr>
          <m:t>F=</m:t>
        </m:r>
        <m:r>
          <m:rPr>
            <m:sty m:val="p"/>
          </m:rPr>
          <w:rPr>
            <w:rFonts w:ascii="Cambria Math" w:hAnsi="Cambria Math"/>
          </w:rPr>
          <m:t>θ+</m:t>
        </m:r>
        <m:sSub>
          <m:sSubPr>
            <m:ctrlPr>
              <w:rPr>
                <w:rFonts w:ascii="Cambria Math" w:hAnsi="Cambria Math"/>
              </w:rPr>
            </m:ctrlPr>
          </m:sSubPr>
          <m:e>
            <m:r>
              <m:rPr>
                <m:sty m:val="p"/>
              </m:rPr>
              <w:rPr>
                <w:rFonts w:ascii="Cambria Math" w:hAnsi="Cambria Math"/>
              </w:rPr>
              <m:t>ρ</m:t>
            </m:r>
          </m:e>
          <m:sub>
            <m:r>
              <m:rPr>
                <m:sty m:val="p"/>
              </m:rPr>
              <w:rPr>
                <w:rFonts w:ascii="Cambria Math" w:hAnsi="Cambria Math"/>
              </w:rPr>
              <m:t>b</m:t>
            </m:r>
          </m:sub>
        </m:sSub>
        <m:sSub>
          <m:sSubPr>
            <m:ctrlPr>
              <w:rPr>
                <w:rFonts w:ascii="Cambria Math" w:hAnsi="Cambria Math"/>
              </w:rPr>
            </m:ctrlPr>
          </m:sSubPr>
          <m:e>
            <m:r>
              <m:rPr>
                <m:sty m:val="p"/>
              </m:rPr>
              <w:rPr>
                <w:rFonts w:ascii="Cambria Math" w:hAnsi="Cambria Math"/>
              </w:rPr>
              <m:t>K</m:t>
            </m:r>
          </m:e>
          <m:sub>
            <m:r>
              <m:rPr>
                <m:sty m:val="p"/>
              </m:rPr>
              <w:rPr>
                <w:rFonts w:ascii="Cambria Math" w:hAnsi="Cambria Math"/>
              </w:rPr>
              <m:t>d</m:t>
            </m:r>
          </m:sub>
        </m:sSub>
      </m:oMath>
      <w:r>
        <w:rPr>
          <w:rFonts w:eastAsiaTheme="minorEastAsia"/>
        </w:rPr>
        <w:t xml:space="preserve"> </w:t>
      </w:r>
      <w:r>
        <w:rPr>
          <w:rFonts w:eastAsiaTheme="minorEastAsia"/>
        </w:rPr>
        <w:tab/>
        <w:t>(4-</w:t>
      </w:r>
      <w:r w:rsidR="00457C0E">
        <w:rPr>
          <w:rFonts w:eastAsiaTheme="minorEastAsia"/>
        </w:rPr>
        <w:t>79</w:t>
      </w:r>
      <w:r>
        <w:rPr>
          <w:rFonts w:eastAsiaTheme="minorEastAsia"/>
        </w:rPr>
        <w:t>)</w:t>
      </w:r>
    </w:p>
    <w:p w14:paraId="66EA5C4B" w14:textId="77777777" w:rsidR="008348AD" w:rsidRDefault="008348AD" w:rsidP="00457C0E">
      <w:pPr>
        <w:tabs>
          <w:tab w:val="center" w:pos="4320"/>
          <w:tab w:val="right" w:pos="9360"/>
        </w:tabs>
      </w:pPr>
    </w:p>
    <w:p w14:paraId="11E17247" w14:textId="0E3216E1" w:rsidR="008348AD" w:rsidRDefault="008348AD" w:rsidP="00457C0E">
      <w:pPr>
        <w:tabs>
          <w:tab w:val="center" w:pos="4320"/>
          <w:tab w:val="right" w:pos="9360"/>
        </w:tabs>
        <w:rPr>
          <w:rFonts w:eastAsiaTheme="minorEastAsia"/>
        </w:rPr>
      </w:pPr>
      <w:r>
        <w:rPr>
          <w:rFonts w:eastAsiaTheme="minorEastAsia"/>
        </w:rPr>
        <w:tab/>
      </w:r>
      <m:oMath>
        <m:r>
          <m:rPr>
            <m:sty m:val="p"/>
          </m:rPr>
          <w:rPr>
            <w:rFonts w:ascii="Cambria Math" w:hAnsi="Cambria Math"/>
          </w:rPr>
          <m:t>C=</m:t>
        </m:r>
        <m:f>
          <m:fPr>
            <m:ctrlPr>
              <w:rPr>
                <w:rFonts w:ascii="Cambria Math" w:hAnsi="Cambria Math"/>
              </w:rPr>
            </m:ctrlPr>
          </m:fPr>
          <m:num>
            <m:r>
              <m:rPr>
                <m:sty m:val="p"/>
              </m:rPr>
              <w:rPr>
                <w:rFonts w:ascii="Cambria Math" w:hAnsi="Cambria Math"/>
              </w:rPr>
              <m:t>Dθ∆</m:t>
            </m:r>
            <m:r>
              <w:rPr>
                <w:rFonts w:ascii="Cambria Math" w:hAnsi="Cambria Math"/>
              </w:rPr>
              <m:t>t</m:t>
            </m:r>
          </m:num>
          <m:den>
            <m:sSup>
              <m:sSupPr>
                <m:ctrlPr>
                  <w:rPr>
                    <w:rFonts w:ascii="Cambria Math" w:hAnsi="Cambria Math"/>
                  </w:rPr>
                </m:ctrlPr>
              </m:sSupPr>
              <m:e>
                <m:d>
                  <m:dPr>
                    <m:ctrlPr>
                      <w:rPr>
                        <w:rFonts w:ascii="Cambria Math" w:hAnsi="Cambria Math"/>
                      </w:rPr>
                    </m:ctrlPr>
                  </m:dPr>
                  <m:e>
                    <m:r>
                      <m:rPr>
                        <m:sty m:val="p"/>
                      </m:rPr>
                      <w:rPr>
                        <w:rFonts w:ascii="Cambria Math" w:hAnsi="Cambria Math"/>
                      </w:rPr>
                      <m:t>∆z</m:t>
                    </m:r>
                  </m:e>
                </m:d>
              </m:e>
              <m:sup>
                <m:r>
                  <m:rPr>
                    <m:sty m:val="p"/>
                  </m:rPr>
                  <w:rPr>
                    <w:rFonts w:ascii="Cambria Math" w:hAnsi="Cambria Math"/>
                  </w:rPr>
                  <m:t>2</m:t>
                </m:r>
              </m:sup>
            </m:sSup>
          </m:den>
        </m:f>
      </m:oMath>
      <w:r>
        <w:rPr>
          <w:rFonts w:eastAsiaTheme="minorEastAsia"/>
        </w:rPr>
        <w:t xml:space="preserve"> </w:t>
      </w:r>
      <w:r>
        <w:rPr>
          <w:rFonts w:eastAsiaTheme="minorEastAsia"/>
        </w:rPr>
        <w:tab/>
        <w:t>(4-8</w:t>
      </w:r>
      <w:r w:rsidR="00457C0E">
        <w:rPr>
          <w:rFonts w:eastAsiaTheme="minorEastAsia"/>
        </w:rPr>
        <w:t>0</w:t>
      </w:r>
      <w:r>
        <w:rPr>
          <w:rFonts w:eastAsiaTheme="minorEastAsia"/>
        </w:rPr>
        <w:t>)</w:t>
      </w:r>
    </w:p>
    <w:p w14:paraId="6BA38D43" w14:textId="77777777" w:rsidR="008348AD" w:rsidRPr="008348AD" w:rsidRDefault="008348AD" w:rsidP="00D35FC7"/>
    <w:p w14:paraId="1B763CEA" w14:textId="77777777" w:rsidR="00E372F1" w:rsidRPr="002E1265" w:rsidRDefault="00E372F1" w:rsidP="00D35FC7">
      <w:pPr>
        <w:pStyle w:val="Heading4"/>
      </w:pPr>
      <w:r w:rsidRPr="002E1265">
        <w:t>Predictor Corrector Method</w:t>
      </w:r>
    </w:p>
    <w:p w14:paraId="220BA6BD" w14:textId="77777777" w:rsidR="00073637" w:rsidRDefault="00E372F1" w:rsidP="00D35FC7">
      <w:r w:rsidRPr="002E1265">
        <w:t>When the Freundlich exponent is not equal to 1, an estimate must be made for the effective K</w:t>
      </w:r>
      <w:r w:rsidRPr="00FA24EE">
        <w:rPr>
          <w:vertAlign w:val="subscript"/>
        </w:rPr>
        <w:t>d</w:t>
      </w:r>
      <w:r w:rsidRPr="002E1265">
        <w:t xml:space="preserve"> at time = i+1.  This is accomplished by a predictor-corrector method sim</w:t>
      </w:r>
      <w:r w:rsidR="00FA24EE">
        <w:t>ilar to Douglas and Jones (1963</w:t>
      </w:r>
      <w:r w:rsidRPr="002E1265">
        <w:t>).  In this procedure, the current value of the effective K</w:t>
      </w:r>
      <w:r w:rsidRPr="002E1265">
        <w:rPr>
          <w:vertAlign w:val="subscript"/>
        </w:rPr>
        <w:t>d</w:t>
      </w:r>
      <w:r w:rsidRPr="002E1265">
        <w:t xml:space="preserve"> (at t = i) is used to predict a future concentration at a half time step (t = i+1/2) and the associated future effective K</w:t>
      </w:r>
      <w:r w:rsidRPr="00941B43">
        <w:rPr>
          <w:vertAlign w:val="subscript"/>
        </w:rPr>
        <w:t>d</w:t>
      </w:r>
      <w:r w:rsidRPr="002E1265">
        <w:t xml:space="preserve"> (t = i+1/2).  This half-step future K</w:t>
      </w:r>
      <w:r w:rsidRPr="00AE784F">
        <w:rPr>
          <w:vertAlign w:val="subscript"/>
        </w:rPr>
        <w:t>d</w:t>
      </w:r>
      <w:r w:rsidRPr="002E1265">
        <w:t xml:space="preserve"> is used in the corrector step to make a full time step for concentration at t = i+1.  To ensure numerical robustness, PRZM5 allows for calculation at time steps less than a day</w:t>
      </w:r>
      <w:r w:rsidR="00941B43">
        <w:t xml:space="preserve"> (see below)</w:t>
      </w:r>
      <w:r w:rsidRPr="002E1265">
        <w:t xml:space="preserve">.  </w:t>
      </w:r>
    </w:p>
    <w:p w14:paraId="3408704F" w14:textId="77777777" w:rsidR="00073637" w:rsidRPr="002E1265" w:rsidRDefault="00073637" w:rsidP="00D35FC7">
      <w:pPr>
        <w:pStyle w:val="Heading4"/>
      </w:pPr>
      <w:r>
        <w:t>Subdaily time steps</w:t>
      </w:r>
    </w:p>
    <w:p w14:paraId="42C963C3" w14:textId="77777777" w:rsidR="00073637" w:rsidRDefault="00073637" w:rsidP="00D35FC7">
      <w:r>
        <w:t>Situation with high degrees of nonlinearity nonequilibrium may lead to numerical problems like stiff equations. For such cases, use of smaller time steps may be warranted</w:t>
      </w:r>
      <w:r w:rsidR="00D9233D">
        <w:t xml:space="preserve"> for proper calculations</w:t>
      </w:r>
      <w:r>
        <w:t>. PRZM5 allows specification of sub-daily time steps by the user (see Record A3).  Whe</w:t>
      </w:r>
      <w:r w:rsidR="00AE784F">
        <w:t>n a subdaily time step is used, the main</w:t>
      </w:r>
      <w:r>
        <w:t xml:space="preserve"> transport loop proceeds at the smaller specified time steps. </w:t>
      </w:r>
      <w:r w:rsidR="00AE784F">
        <w:t xml:space="preserve"> Hydrologic calculations (e.g, </w:t>
      </w:r>
      <w:r w:rsidR="00AE784F">
        <w:lastRenderedPageBreak/>
        <w:t xml:space="preserve">runoff) are simply direct fraction of total daily flow that are in proportion to the subdaily time step and are not impacted by these time steps.  </w:t>
      </w:r>
      <w:r>
        <w:t>Output is still recorded at the daily time steps.</w:t>
      </w:r>
    </w:p>
    <w:p w14:paraId="4304FA3E" w14:textId="77777777" w:rsidR="00073637" w:rsidRPr="00413304" w:rsidRDefault="00073637" w:rsidP="00D35FC7"/>
    <w:p w14:paraId="31010486" w14:textId="77777777" w:rsidR="005F3AE6" w:rsidRDefault="000D6359" w:rsidP="00EB6DCA">
      <w:pPr>
        <w:pStyle w:val="Heading3"/>
      </w:pPr>
      <w:bookmarkStart w:id="169" w:name="_Toc157062486"/>
      <w:r>
        <w:t>Runoff Extraction of Chemical</w:t>
      </w:r>
      <w:bookmarkEnd w:id="169"/>
    </w:p>
    <w:p w14:paraId="65A8E9BD" w14:textId="4D8A7C99" w:rsidR="005F3AE6" w:rsidRDefault="000D6359" w:rsidP="00D35FC7">
      <w:r>
        <w:t xml:space="preserve">In PRZM5, the runoff includes a portion that interacts with the soil and a portion that does not.  The portion that interacts with the soil is conceptualized as having a flow profile that decreases exponentially as depth increases.  This is mathematically the near equivalent of the PRZM3 conceptualization.  </w:t>
      </w:r>
      <w:r w:rsidR="007F719B">
        <w:t xml:space="preserve">While </w:t>
      </w:r>
      <w:r>
        <w:t>PRZM3 invoked an abstract concept of partial concentrations that interact with runoff in a nonequilibrium manner, PRZM5 maintains equilibrium conditions between the runoff and soil in a manner si</w:t>
      </w:r>
      <w:r w:rsidR="007F719B">
        <w:t>milar to that conceptualized by</w:t>
      </w:r>
      <w:r>
        <w:t xml:space="preserve"> Ahuja et al. (1981, 1983).  The runoff flow distribution beneath the surface is represented by a subsurface flow intensity distribution described by:  </w:t>
      </w:r>
    </w:p>
    <w:p w14:paraId="1C1BDC5E" w14:textId="77777777" w:rsidR="005F3AE6" w:rsidRDefault="005F3AE6" w:rsidP="00D35FC7"/>
    <w:p w14:paraId="73E1BA6B" w14:textId="24473BFC" w:rsidR="005F3AE6" w:rsidRDefault="00660409" w:rsidP="006F0530">
      <w:pPr>
        <w:tabs>
          <w:tab w:val="center" w:pos="4320"/>
          <w:tab w:val="right" w:pos="9360"/>
        </w:tabs>
      </w:pPr>
      <w:r>
        <w:rPr>
          <w:rFonts w:eastAsiaTheme="minorEastAsia"/>
        </w:rPr>
        <w:tab/>
      </w:r>
      <m:oMath>
        <m:r>
          <w:rPr>
            <w:rFonts w:ascii="Cambria Math" w:hAnsi="Cambria Math"/>
          </w:rPr>
          <m:t>q</m:t>
        </m:r>
        <m:d>
          <m:dPr>
            <m:ctrlPr>
              <w:rPr>
                <w:rFonts w:ascii="Cambria Math" w:hAnsi="Cambria Math"/>
              </w:rPr>
            </m:ctrlPr>
          </m:dPr>
          <m:e>
            <m:r>
              <w:rPr>
                <w:rFonts w:ascii="Cambria Math" w:hAnsi="Cambria Math"/>
              </w:rPr>
              <m:t>z</m:t>
            </m:r>
          </m:e>
        </m:d>
        <m:r>
          <m:rPr>
            <m:sty m:val="p"/>
          </m:rPr>
          <w:rPr>
            <w:rFonts w:ascii="Cambria Math" w:hAnsi="Cambria Math"/>
          </w:rPr>
          <m:t>=</m:t>
        </m:r>
        <m:sSub>
          <m:sSubPr>
            <m:ctrlPr>
              <w:rPr>
                <w:rFonts w:ascii="Cambria Math" w:hAnsi="Cambria Math"/>
              </w:rPr>
            </m:ctrlPr>
          </m:sSubPr>
          <m:e>
            <m:r>
              <w:rPr>
                <w:rFonts w:ascii="Cambria Math" w:hAnsi="Cambria Math"/>
              </w:rPr>
              <m:t>q</m:t>
            </m:r>
          </m:e>
          <m:sub>
            <m:r>
              <m:rPr>
                <m:sty m:val="p"/>
              </m:rPr>
              <w:rPr>
                <w:rFonts w:ascii="Cambria Math" w:hAnsi="Cambria Math"/>
              </w:rPr>
              <m:t>0</m:t>
            </m:r>
          </m:sub>
        </m:sSub>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r</m:t>
                </m:r>
              </m:sub>
            </m:sSub>
            <m:r>
              <w:rPr>
                <w:rFonts w:ascii="Cambria Math" w:hAnsi="Cambria Math"/>
              </w:rPr>
              <m:t>z</m:t>
            </m:r>
          </m:sup>
        </m:sSup>
      </m:oMath>
      <w:r>
        <w:rPr>
          <w:rFonts w:eastAsiaTheme="minorEastAsia"/>
        </w:rPr>
        <w:tab/>
      </w:r>
      <w:r w:rsidR="000D6359">
        <w:rPr>
          <w:rFonts w:eastAsiaTheme="minorEastAsia"/>
        </w:rPr>
        <w:t>(4-</w:t>
      </w:r>
      <w:r w:rsidR="00587B4D">
        <w:rPr>
          <w:rFonts w:eastAsiaTheme="minorEastAsia"/>
        </w:rPr>
        <w:t>8</w:t>
      </w:r>
      <w:r w:rsidR="00457C0E">
        <w:rPr>
          <w:rFonts w:eastAsiaTheme="minorEastAsia"/>
        </w:rPr>
        <w:t>1</w:t>
      </w:r>
      <w:r w:rsidR="000D6359">
        <w:rPr>
          <w:rFonts w:eastAsiaTheme="minorEastAsia"/>
        </w:rPr>
        <w:t>)</w:t>
      </w:r>
    </w:p>
    <w:p w14:paraId="35B98485" w14:textId="77777777" w:rsidR="005F3AE6" w:rsidRDefault="005F3AE6" w:rsidP="00D35FC7"/>
    <w:p w14:paraId="291DC0A7" w14:textId="77777777" w:rsidR="005F3AE6" w:rsidRDefault="000D6359" w:rsidP="00D35FC7">
      <w:r>
        <w:t xml:space="preserve">Where </w:t>
      </w:r>
      <w:r>
        <w:rPr>
          <w:i/>
        </w:rPr>
        <w:t>q</w:t>
      </w:r>
      <w:r w:rsidRPr="00C64C41">
        <w:rPr>
          <w:i/>
        </w:rPr>
        <w:t>(z)</w:t>
      </w:r>
      <w:r>
        <w:t xml:space="preserve"> = the runoff intensity at depth z (cm runoff/cm depth)</w:t>
      </w:r>
    </w:p>
    <w:p w14:paraId="75749471" w14:textId="77777777" w:rsidR="005F3AE6" w:rsidRDefault="000D6359" w:rsidP="00D35FC7">
      <w:r>
        <w:rPr>
          <w:i/>
        </w:rPr>
        <w:t>q</w:t>
      </w:r>
      <w:r>
        <w:rPr>
          <w:i/>
          <w:vertAlign w:val="subscript"/>
        </w:rPr>
        <w:t>0</w:t>
      </w:r>
      <w:r>
        <w:t xml:space="preserve"> = the hypothetical flow intensity at the surface (cm runoff/cm depth)</w:t>
      </w:r>
    </w:p>
    <w:p w14:paraId="146FA1B9" w14:textId="77777777" w:rsidR="005F3AE6" w:rsidRDefault="000D6359" w:rsidP="00D35FC7">
      <w:r w:rsidRPr="00C64C41">
        <w:rPr>
          <w:i/>
        </w:rPr>
        <w:t>K</w:t>
      </w:r>
      <w:r w:rsidRPr="00C64C41">
        <w:rPr>
          <w:i/>
          <w:vertAlign w:val="subscript"/>
        </w:rPr>
        <w:t>r</w:t>
      </w:r>
      <w:r>
        <w:t xml:space="preserve"> = the decline coefficient describing the decrease in flow with depth (cm</w:t>
      </w:r>
      <w:r w:rsidRPr="00B80523">
        <w:rPr>
          <w:vertAlign w:val="superscript"/>
        </w:rPr>
        <w:t>-1</w:t>
      </w:r>
      <w:r>
        <w:t>)</w:t>
      </w:r>
    </w:p>
    <w:p w14:paraId="199BF4A0" w14:textId="77777777" w:rsidR="005F3AE6" w:rsidRDefault="000D6359" w:rsidP="00D35FC7">
      <w:r>
        <w:tab/>
        <w:t>z = depth (cm)</w:t>
      </w:r>
    </w:p>
    <w:p w14:paraId="0F045D5E" w14:textId="77777777" w:rsidR="005F3AE6" w:rsidRDefault="005F3AE6" w:rsidP="00D35FC7"/>
    <w:p w14:paraId="357E9E50" w14:textId="19B8D5A6" w:rsidR="009F2ED6" w:rsidRDefault="000D6359" w:rsidP="00D35FC7">
      <w:r>
        <w:t>The flow is assumed to be constrained to a subsurface depth of D</w:t>
      </w:r>
      <w:r w:rsidR="00804DCE" w:rsidRPr="00804DCE">
        <w:rPr>
          <w:vertAlign w:val="subscript"/>
        </w:rPr>
        <w:t>r</w:t>
      </w:r>
      <w:r w:rsidR="009F2ED6">
        <w:t xml:space="preserve">. (In </w:t>
      </w:r>
      <w:r>
        <w:t xml:space="preserve">PRZM3, the value of </w:t>
      </w:r>
      <w:r w:rsidRPr="00804DCE">
        <w:rPr>
          <w:i/>
        </w:rPr>
        <w:t>D</w:t>
      </w:r>
      <w:r w:rsidR="00804DCE" w:rsidRPr="00804DCE">
        <w:rPr>
          <w:i/>
          <w:vertAlign w:val="subscript"/>
        </w:rPr>
        <w:t>r</w:t>
      </w:r>
      <w:r>
        <w:t xml:space="preserve"> was </w:t>
      </w:r>
      <w:r w:rsidR="00122812">
        <w:t xml:space="preserve">hard-coded to be </w:t>
      </w:r>
      <w:r>
        <w:t>2 cm.</w:t>
      </w:r>
      <w:r w:rsidR="009F2ED6">
        <w:t>)</w:t>
      </w:r>
      <w:r>
        <w:t xml:space="preserve"> </w:t>
      </w:r>
      <w:r w:rsidR="0034349C">
        <w:t xml:space="preserve">Furthermore, </w:t>
      </w:r>
      <w:r w:rsidR="007F719B">
        <w:t>PRZM5</w:t>
      </w:r>
      <w:r w:rsidR="0034349C">
        <w:t xml:space="preserve"> invoke</w:t>
      </w:r>
      <w:r w:rsidR="007F719B">
        <w:t>s</w:t>
      </w:r>
      <w:r w:rsidR="0034349C">
        <w:t xml:space="preserve"> the concept that not all the runoff flow moves through the subsurface, and a portion</w:t>
      </w:r>
      <w:r w:rsidR="00122812">
        <w:t xml:space="preserve"> will </w:t>
      </w:r>
      <w:r w:rsidR="0034349C">
        <w:t>flow above the surface</w:t>
      </w:r>
      <w:r w:rsidR="00122812">
        <w:t xml:space="preserve"> without interacting with the subsurface chemical</w:t>
      </w:r>
      <w:r w:rsidR="0034349C">
        <w:t xml:space="preserve">.  </w:t>
      </w:r>
      <w:r w:rsidR="007F719B">
        <w:t>T</w:t>
      </w:r>
      <w:r w:rsidR="0034349C">
        <w:t xml:space="preserve">he fraction that interacts with the subsurface </w:t>
      </w:r>
      <w:r w:rsidR="007F719B">
        <w:t>is</w:t>
      </w:r>
      <w:r w:rsidR="0034349C">
        <w:t xml:space="preserve"> </w:t>
      </w:r>
      <w:r w:rsidR="00EE4CE7" w:rsidRPr="005A7235">
        <w:rPr>
          <w:i/>
        </w:rPr>
        <w:t>F</w:t>
      </w:r>
      <w:r w:rsidR="00804DCE" w:rsidRPr="00804DCE">
        <w:rPr>
          <w:i/>
          <w:vertAlign w:val="subscript"/>
        </w:rPr>
        <w:t>r</w:t>
      </w:r>
      <w:r w:rsidR="007F719B">
        <w:t xml:space="preserve">, and </w:t>
      </w:r>
      <w:r w:rsidR="0034349C">
        <w:t>1-</w:t>
      </w:r>
      <w:r w:rsidR="0034349C" w:rsidRPr="00804DCE">
        <w:rPr>
          <w:i/>
        </w:rPr>
        <w:t>F</w:t>
      </w:r>
      <w:r w:rsidR="00804DCE" w:rsidRPr="00804DCE">
        <w:rPr>
          <w:i/>
          <w:vertAlign w:val="subscript"/>
        </w:rPr>
        <w:t>r</w:t>
      </w:r>
      <w:r w:rsidR="007F719B">
        <w:t xml:space="preserve"> is</w:t>
      </w:r>
      <w:r w:rsidR="0034349C">
        <w:t xml:space="preserve"> bypass flow </w:t>
      </w:r>
      <w:r w:rsidR="007F719B">
        <w:t xml:space="preserve">flowing above the surface </w:t>
      </w:r>
      <w:r w:rsidR="0034349C">
        <w:t xml:space="preserve">that does not contribute to the equilibrium extraction of the chemical in runoff.  </w:t>
      </w:r>
      <w:r w:rsidR="009F2ED6">
        <w:t xml:space="preserve">The total flow moving laterally through the subsurface is equal to the integral of the subsurface flow distribution from the surface to the depth </w:t>
      </w:r>
      <w:r w:rsidR="009F2ED6" w:rsidRPr="00804DCE">
        <w:rPr>
          <w:i/>
        </w:rPr>
        <w:t>D</w:t>
      </w:r>
      <w:r w:rsidR="00804DCE" w:rsidRPr="00804DCE">
        <w:rPr>
          <w:i/>
          <w:vertAlign w:val="subscript"/>
        </w:rPr>
        <w:t>r</w:t>
      </w:r>
      <w:r w:rsidR="009F2ED6">
        <w:t>:</w:t>
      </w:r>
    </w:p>
    <w:p w14:paraId="558C419F" w14:textId="77777777" w:rsidR="005F3AE6" w:rsidRDefault="005F3AE6" w:rsidP="00D35FC7"/>
    <w:p w14:paraId="00BE5372" w14:textId="4F8768AF" w:rsidR="005F3AE6" w:rsidRDefault="00660409" w:rsidP="006F0530">
      <w:pPr>
        <w:tabs>
          <w:tab w:val="center" w:pos="4320"/>
          <w:tab w:val="right" w:pos="9360"/>
        </w:tabs>
      </w:pPr>
      <w:r>
        <w:rPr>
          <w:rFonts w:eastAsiaTheme="minorEastAsia"/>
        </w:rPr>
        <w:tab/>
      </w:r>
      <m:oMath>
        <m:r>
          <w:rPr>
            <w:rFonts w:ascii="Cambria Math" w:hAnsi="Cambria Math"/>
          </w:rPr>
          <m:t>F</m:t>
        </m:r>
        <m:sSub>
          <m:sSubPr>
            <m:ctrlPr>
              <w:rPr>
                <w:rFonts w:ascii="Cambria Math" w:hAnsi="Cambria Math"/>
              </w:rPr>
            </m:ctrlPr>
          </m:sSubPr>
          <m:e>
            <m:r>
              <w:rPr>
                <w:rFonts w:ascii="Cambria Math" w:hAnsi="Cambria Math"/>
              </w:rPr>
              <m:t>Q</m:t>
            </m:r>
          </m:e>
          <m:sub>
            <m:r>
              <w:rPr>
                <w:rFonts w:ascii="Cambria Math" w:hAnsi="Cambria Math"/>
              </w:rPr>
              <m:t>r</m:t>
            </m:r>
          </m:sub>
        </m:sSub>
        <m:r>
          <m:rPr>
            <m:sty m:val="p"/>
          </m:rPr>
          <w:rPr>
            <w:rFonts w:ascii="Cambria Math" w:hAnsi="Cambria Math"/>
          </w:rPr>
          <m:t>=</m:t>
        </m:r>
        <m:nary>
          <m:naryPr>
            <m:limLoc m:val="subSup"/>
            <m:ctrlPr>
              <w:rPr>
                <w:rFonts w:ascii="Cambria Math" w:hAnsi="Cambria Math"/>
              </w:rPr>
            </m:ctrlPr>
          </m:naryPr>
          <m:sub>
            <m:r>
              <m:rPr>
                <m:sty m:val="p"/>
              </m:rPr>
              <w:rPr>
                <w:rFonts w:ascii="Cambria Math" w:hAnsi="Cambria Math"/>
              </w:rPr>
              <m:t>0</m:t>
            </m:r>
          </m:sub>
          <m:sup>
            <m:sSub>
              <m:sSubPr>
                <m:ctrlPr>
                  <w:rPr>
                    <w:rFonts w:ascii="Cambria Math" w:hAnsi="Cambria Math"/>
                  </w:rPr>
                </m:ctrlPr>
              </m:sSubPr>
              <m:e>
                <m:r>
                  <w:rPr>
                    <w:rFonts w:ascii="Cambria Math" w:hAnsi="Cambria Math"/>
                  </w:rPr>
                  <m:t>D</m:t>
                </m:r>
              </m:e>
              <m:sub>
                <m:r>
                  <w:rPr>
                    <w:rFonts w:ascii="Cambria Math" w:hAnsi="Cambria Math"/>
                  </w:rPr>
                  <m:t>r</m:t>
                </m:r>
              </m:sub>
            </m:sSub>
          </m:sup>
          <m:e>
            <m:sSub>
              <m:sSubPr>
                <m:ctrlPr>
                  <w:rPr>
                    <w:rFonts w:ascii="Cambria Math" w:hAnsi="Cambria Math"/>
                  </w:rPr>
                </m:ctrlPr>
              </m:sSubPr>
              <m:e>
                <m:r>
                  <w:rPr>
                    <w:rFonts w:ascii="Cambria Math" w:hAnsi="Cambria Math"/>
                  </w:rPr>
                  <m:t>q</m:t>
                </m:r>
              </m:e>
              <m:sub>
                <m:r>
                  <m:rPr>
                    <m:sty m:val="p"/>
                  </m:rPr>
                  <w:rPr>
                    <w:rFonts w:ascii="Cambria Math" w:hAnsi="Cambria Math"/>
                  </w:rPr>
                  <m:t>0</m:t>
                </m:r>
              </m:sub>
            </m:sSub>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r</m:t>
                    </m:r>
                  </m:sub>
                </m:sSub>
                <m:r>
                  <w:rPr>
                    <w:rFonts w:ascii="Cambria Math" w:hAnsi="Cambria Math"/>
                  </w:rPr>
                  <m:t>z</m:t>
                </m:r>
              </m:sup>
            </m:sSup>
            <m:r>
              <w:rPr>
                <w:rFonts w:ascii="Cambria Math" w:hAnsi="Cambria Math"/>
              </w:rPr>
              <m:t>dz</m:t>
            </m:r>
          </m:e>
        </m:nary>
      </m:oMath>
      <w:r>
        <w:rPr>
          <w:rFonts w:eastAsiaTheme="minorEastAsia"/>
        </w:rPr>
        <w:tab/>
      </w:r>
      <w:r w:rsidR="000D6359">
        <w:rPr>
          <w:rFonts w:eastAsiaTheme="minorEastAsia"/>
        </w:rPr>
        <w:t>(4-</w:t>
      </w:r>
      <w:r w:rsidR="00587B4D">
        <w:rPr>
          <w:rFonts w:eastAsiaTheme="minorEastAsia"/>
        </w:rPr>
        <w:t>8</w:t>
      </w:r>
      <w:r w:rsidR="006F0530">
        <w:rPr>
          <w:rFonts w:eastAsiaTheme="minorEastAsia"/>
        </w:rPr>
        <w:t>2</w:t>
      </w:r>
      <w:r w:rsidR="000D6359">
        <w:rPr>
          <w:rFonts w:eastAsiaTheme="minorEastAsia"/>
        </w:rPr>
        <w:t>)</w:t>
      </w:r>
    </w:p>
    <w:p w14:paraId="2093F85C" w14:textId="77777777" w:rsidR="005F3AE6" w:rsidRDefault="005F3AE6" w:rsidP="00D35FC7"/>
    <w:p w14:paraId="67ABA0E3" w14:textId="03281064" w:rsidR="005F3AE6" w:rsidRDefault="000D6359" w:rsidP="00D35FC7">
      <w:r>
        <w:t xml:space="preserve">Where </w:t>
      </w:r>
      <w:r w:rsidR="00F477CB">
        <w:tab/>
      </w:r>
      <w:r w:rsidRPr="00C64C41">
        <w:rPr>
          <w:i/>
        </w:rPr>
        <w:t>F</w:t>
      </w:r>
      <w:r>
        <w:t xml:space="preserve"> = the fraction of runoff traveling through the soil (unitless)</w:t>
      </w:r>
    </w:p>
    <w:p w14:paraId="3E480409" w14:textId="77777777" w:rsidR="005F3AE6" w:rsidRDefault="000D6359" w:rsidP="00D35FC7">
      <w:r w:rsidRPr="002A6194">
        <w:rPr>
          <w:i/>
        </w:rPr>
        <w:t>Q</w:t>
      </w:r>
      <w:r w:rsidRPr="002A6194">
        <w:rPr>
          <w:i/>
          <w:vertAlign w:val="subscript"/>
        </w:rPr>
        <w:t>r</w:t>
      </w:r>
      <w:r>
        <w:t xml:space="preserve"> = runoff (cm)</w:t>
      </w:r>
    </w:p>
    <w:p w14:paraId="6BCFAE13" w14:textId="77777777" w:rsidR="005F3AE6" w:rsidRDefault="000D6359" w:rsidP="00D35FC7">
      <w:r w:rsidRPr="002A6194">
        <w:rPr>
          <w:i/>
        </w:rPr>
        <w:t>D</w:t>
      </w:r>
      <w:r w:rsidR="00804DCE" w:rsidRPr="00804DCE">
        <w:rPr>
          <w:i/>
          <w:vertAlign w:val="subscript"/>
        </w:rPr>
        <w:t>r</w:t>
      </w:r>
      <w:r>
        <w:t xml:space="preserve"> = maximum depth of runoff interaction (cm) </w:t>
      </w:r>
    </w:p>
    <w:p w14:paraId="195602D2" w14:textId="77777777" w:rsidR="005F3AE6" w:rsidRDefault="005F3AE6" w:rsidP="00457C0E">
      <w:pPr>
        <w:tabs>
          <w:tab w:val="center" w:pos="4320"/>
        </w:tabs>
      </w:pPr>
    </w:p>
    <w:p w14:paraId="13B6E5C5" w14:textId="7B71D16E" w:rsidR="005F3AE6" w:rsidRDefault="009F2ED6" w:rsidP="00457C0E">
      <w:pPr>
        <w:tabs>
          <w:tab w:val="center" w:pos="4320"/>
        </w:tabs>
      </w:pPr>
      <w:r>
        <w:t>Equation 4-</w:t>
      </w:r>
      <w:r w:rsidR="00F477CB">
        <w:t>83</w:t>
      </w:r>
      <w:r>
        <w:t xml:space="preserve"> can be solved to determine the </w:t>
      </w:r>
      <w:r w:rsidR="000D6359">
        <w:t>surface runoff intensity as</w:t>
      </w:r>
      <w:r w:rsidR="0034349C">
        <w:t xml:space="preserve"> follows</w:t>
      </w:r>
      <w:r w:rsidR="000D6359">
        <w:t>:</w:t>
      </w:r>
    </w:p>
    <w:p w14:paraId="6A9961DF" w14:textId="49DC9947" w:rsidR="005F3AE6" w:rsidRDefault="00660409" w:rsidP="006F0530">
      <w:pPr>
        <w:tabs>
          <w:tab w:val="center" w:pos="4320"/>
          <w:tab w:val="right" w:pos="9360"/>
        </w:tabs>
      </w:pPr>
      <w:r>
        <w:rPr>
          <w:rFonts w:eastAsiaTheme="minorEastAsia"/>
        </w:rPr>
        <w:tab/>
      </w:r>
      <m:oMath>
        <m:sSub>
          <m:sSubPr>
            <m:ctrlPr>
              <w:rPr>
                <w:rFonts w:ascii="Cambria Math" w:hAnsi="Cambria Math"/>
              </w:rPr>
            </m:ctrlPr>
          </m:sSubPr>
          <m:e>
            <m:r>
              <w:rPr>
                <w:rFonts w:ascii="Cambria Math" w:hAnsi="Cambria Math"/>
              </w:rPr>
              <m:t>q</m:t>
            </m:r>
          </m:e>
          <m:sub>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r>
              <w:rPr>
                <w:rFonts w:ascii="Cambria Math" w:hAnsi="Cambria Math"/>
              </w:rPr>
              <m:t>F</m:t>
            </m:r>
            <m:sSub>
              <m:sSubPr>
                <m:ctrlPr>
                  <w:rPr>
                    <w:rFonts w:ascii="Cambria Math" w:hAnsi="Cambria Math"/>
                  </w:rPr>
                </m:ctrlPr>
              </m:sSubPr>
              <m:e>
                <m:r>
                  <w:rPr>
                    <w:rFonts w:ascii="Cambria Math" w:hAnsi="Cambria Math"/>
                  </w:rPr>
                  <m:t>Q</m:t>
                </m:r>
              </m:e>
              <m:sub>
                <m:r>
                  <w:rPr>
                    <w:rFonts w:ascii="Cambria Math" w:hAnsi="Cambria Math"/>
                  </w:rPr>
                  <m:t>r</m:t>
                </m:r>
              </m:sub>
            </m:sSub>
            <m:sSub>
              <m:sSubPr>
                <m:ctrlPr>
                  <w:rPr>
                    <w:rFonts w:ascii="Cambria Math" w:hAnsi="Cambria Math"/>
                  </w:rPr>
                </m:ctrlPr>
              </m:sSubPr>
              <m:e>
                <m:r>
                  <w:rPr>
                    <w:rFonts w:ascii="Cambria Math" w:hAnsi="Cambria Math"/>
                  </w:rPr>
                  <m:t>K</m:t>
                </m:r>
              </m:e>
              <m:sub>
                <m:r>
                  <w:rPr>
                    <w:rFonts w:ascii="Cambria Math" w:hAnsi="Cambria Math"/>
                  </w:rPr>
                  <m:t>r</m:t>
                </m:r>
              </m:sub>
            </m:sSub>
          </m:num>
          <m:den>
            <m:d>
              <m:dPr>
                <m:ctrlPr>
                  <w:rPr>
                    <w:rFonts w:ascii="Cambria Math" w:hAnsi="Cambria Math"/>
                  </w:rPr>
                </m:ctrlPr>
              </m:dPr>
              <m:e>
                <m:r>
                  <m:rPr>
                    <m:sty m:val="p"/>
                  </m:rPr>
                  <w:rPr>
                    <w:rFonts w:ascii="Cambria Math" w:hAnsi="Cambria Math"/>
                  </w:rPr>
                  <m:t>1-</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r</m:t>
                        </m:r>
                      </m:sub>
                    </m:sSub>
                    <m:sSub>
                      <m:sSubPr>
                        <m:ctrlPr>
                          <w:rPr>
                            <w:rFonts w:ascii="Cambria Math" w:hAnsi="Cambria Math"/>
                          </w:rPr>
                        </m:ctrlPr>
                      </m:sSubPr>
                      <m:e>
                        <m:r>
                          <w:rPr>
                            <w:rFonts w:ascii="Cambria Math" w:hAnsi="Cambria Math"/>
                          </w:rPr>
                          <m:t>D</m:t>
                        </m:r>
                      </m:e>
                      <m:sub>
                        <m:r>
                          <w:rPr>
                            <w:rFonts w:ascii="Cambria Math" w:hAnsi="Cambria Math"/>
                          </w:rPr>
                          <m:t>r</m:t>
                        </m:r>
                      </m:sub>
                    </m:sSub>
                  </m:sup>
                </m:sSup>
              </m:e>
            </m:d>
          </m:den>
        </m:f>
      </m:oMath>
      <w:r>
        <w:tab/>
      </w:r>
      <w:r w:rsidR="000D6359" w:rsidDel="00A74087">
        <w:t xml:space="preserve"> </w:t>
      </w:r>
      <w:r w:rsidR="00587B4D">
        <w:t>(4-8</w:t>
      </w:r>
      <w:r w:rsidR="006F0530">
        <w:t>3</w:t>
      </w:r>
      <w:r w:rsidR="000D6359">
        <w:t>)</w:t>
      </w:r>
    </w:p>
    <w:p w14:paraId="194CA7C4" w14:textId="77777777" w:rsidR="005F3AE6" w:rsidRDefault="005F3AE6" w:rsidP="006F0530">
      <w:pPr>
        <w:tabs>
          <w:tab w:val="center" w:pos="4320"/>
          <w:tab w:val="right" w:pos="9360"/>
        </w:tabs>
      </w:pPr>
    </w:p>
    <w:p w14:paraId="2CCCD86E" w14:textId="06CB1924" w:rsidR="005F3AE6" w:rsidRDefault="0034349C" w:rsidP="006F0530">
      <w:pPr>
        <w:tabs>
          <w:tab w:val="center" w:pos="4320"/>
          <w:tab w:val="right" w:pos="9360"/>
        </w:tabs>
      </w:pPr>
      <w:r>
        <w:t>Substituting 4-</w:t>
      </w:r>
      <w:r w:rsidR="00F477CB">
        <w:t>84</w:t>
      </w:r>
      <w:r>
        <w:t xml:space="preserve"> into 4-</w:t>
      </w:r>
      <w:r w:rsidR="00F477CB">
        <w:t>82</w:t>
      </w:r>
      <w:r>
        <w:t xml:space="preserve"> gives </w:t>
      </w:r>
      <w:r w:rsidR="000D6359">
        <w:t xml:space="preserve">the intensity </w:t>
      </w:r>
      <w:r>
        <w:t>as a function of depth</w:t>
      </w:r>
      <w:r w:rsidR="000D6359">
        <w:t xml:space="preserve"> z:</w:t>
      </w:r>
    </w:p>
    <w:p w14:paraId="4997BFB7" w14:textId="77777777" w:rsidR="0034349C" w:rsidRDefault="0034349C" w:rsidP="006F0530">
      <w:pPr>
        <w:tabs>
          <w:tab w:val="center" w:pos="4320"/>
          <w:tab w:val="right" w:pos="9360"/>
        </w:tabs>
      </w:pPr>
    </w:p>
    <w:p w14:paraId="5DA29B75" w14:textId="7272D65D" w:rsidR="005F3AE6" w:rsidRDefault="00660409" w:rsidP="006F0530">
      <w:pPr>
        <w:tabs>
          <w:tab w:val="center" w:pos="4320"/>
          <w:tab w:val="right" w:pos="9360"/>
        </w:tabs>
      </w:pPr>
      <w:r>
        <w:rPr>
          <w:rFonts w:eastAsiaTheme="minorEastAsia"/>
        </w:rPr>
        <w:tab/>
      </w:r>
      <m:oMath>
        <m:r>
          <w:rPr>
            <w:rFonts w:ascii="Cambria Math" w:hAnsi="Cambria Math"/>
          </w:rPr>
          <m:t>q</m:t>
        </m:r>
        <m:d>
          <m:dPr>
            <m:ctrlPr>
              <w:rPr>
                <w:rFonts w:ascii="Cambria Math" w:hAnsi="Cambria Math"/>
              </w:rPr>
            </m:ctrlPr>
          </m:dPr>
          <m:e>
            <m:r>
              <w:rPr>
                <w:rFonts w:ascii="Cambria Math" w:hAnsi="Cambria Math"/>
              </w:rPr>
              <m:t>z</m:t>
            </m:r>
          </m:e>
        </m:d>
        <m:r>
          <m:rPr>
            <m:sty m:val="p"/>
          </m:rPr>
          <w:rPr>
            <w:rFonts w:ascii="Cambria Math" w:hAnsi="Cambria Math"/>
          </w:rPr>
          <m:t>=</m:t>
        </m:r>
        <m:d>
          <m:dPr>
            <m:ctrlPr>
              <w:rPr>
                <w:rFonts w:ascii="Cambria Math" w:hAnsi="Cambria Math"/>
              </w:rPr>
            </m:ctrlPr>
          </m:dPr>
          <m:e>
            <m:f>
              <m:fPr>
                <m:ctrlPr>
                  <w:rPr>
                    <w:rFonts w:ascii="Cambria Math" w:hAnsi="Cambria Math"/>
                  </w:rPr>
                </m:ctrlPr>
              </m:fPr>
              <m:num>
                <m:r>
                  <w:rPr>
                    <w:rFonts w:ascii="Cambria Math" w:hAnsi="Cambria Math"/>
                  </w:rPr>
                  <m:t>F</m:t>
                </m:r>
                <m:sSub>
                  <m:sSubPr>
                    <m:ctrlPr>
                      <w:rPr>
                        <w:rFonts w:ascii="Cambria Math" w:hAnsi="Cambria Math"/>
                      </w:rPr>
                    </m:ctrlPr>
                  </m:sSubPr>
                  <m:e>
                    <m:r>
                      <w:rPr>
                        <w:rFonts w:ascii="Cambria Math" w:hAnsi="Cambria Math"/>
                      </w:rPr>
                      <m:t>Q</m:t>
                    </m:r>
                  </m:e>
                  <m:sub>
                    <m:r>
                      <w:rPr>
                        <w:rFonts w:ascii="Cambria Math" w:hAnsi="Cambria Math"/>
                      </w:rPr>
                      <m:t>r</m:t>
                    </m:r>
                  </m:sub>
                </m:sSub>
                <m:sSub>
                  <m:sSubPr>
                    <m:ctrlPr>
                      <w:rPr>
                        <w:rFonts w:ascii="Cambria Math" w:hAnsi="Cambria Math"/>
                      </w:rPr>
                    </m:ctrlPr>
                  </m:sSubPr>
                  <m:e>
                    <m:r>
                      <w:rPr>
                        <w:rFonts w:ascii="Cambria Math" w:hAnsi="Cambria Math"/>
                      </w:rPr>
                      <m:t>K</m:t>
                    </m:r>
                  </m:e>
                  <m:sub>
                    <m:r>
                      <w:rPr>
                        <w:rFonts w:ascii="Cambria Math" w:hAnsi="Cambria Math"/>
                      </w:rPr>
                      <m:t>r</m:t>
                    </m:r>
                  </m:sub>
                </m:sSub>
              </m:num>
              <m:den>
                <m:r>
                  <m:rPr>
                    <m:sty m:val="p"/>
                  </m:rPr>
                  <w:rPr>
                    <w:rFonts w:ascii="Cambria Math" w:hAnsi="Cambria Math"/>
                  </w:rPr>
                  <m:t>1-</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r</m:t>
                        </m:r>
                      </m:sub>
                    </m:sSub>
                    <m:sSub>
                      <m:sSubPr>
                        <m:ctrlPr>
                          <w:rPr>
                            <w:rFonts w:ascii="Cambria Math" w:hAnsi="Cambria Math"/>
                          </w:rPr>
                        </m:ctrlPr>
                      </m:sSubPr>
                      <m:e>
                        <m:r>
                          <w:rPr>
                            <w:rFonts w:ascii="Cambria Math" w:hAnsi="Cambria Math"/>
                          </w:rPr>
                          <m:t>D</m:t>
                        </m:r>
                      </m:e>
                      <m:sub>
                        <m:r>
                          <w:rPr>
                            <w:rFonts w:ascii="Cambria Math" w:hAnsi="Cambria Math"/>
                          </w:rPr>
                          <m:t>r</m:t>
                        </m:r>
                      </m:sub>
                    </m:sSub>
                  </m:sup>
                </m:sSup>
              </m:den>
            </m:f>
          </m:e>
        </m:d>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r</m:t>
                </m:r>
              </m:sub>
            </m:sSub>
            <m:r>
              <w:rPr>
                <w:rFonts w:ascii="Cambria Math" w:hAnsi="Cambria Math"/>
              </w:rPr>
              <m:t>z</m:t>
            </m:r>
          </m:sup>
        </m:sSup>
      </m:oMath>
      <w:r w:rsidR="000D6359">
        <w:rPr>
          <w:rFonts w:eastAsiaTheme="minorEastAsia"/>
        </w:rPr>
        <w:t xml:space="preserve"> </w:t>
      </w:r>
      <w:r>
        <w:rPr>
          <w:rFonts w:eastAsiaTheme="minorEastAsia"/>
        </w:rPr>
        <w:tab/>
      </w:r>
      <w:r w:rsidR="000D6359">
        <w:rPr>
          <w:rFonts w:eastAsiaTheme="minorEastAsia"/>
        </w:rPr>
        <w:t>(4-</w:t>
      </w:r>
      <w:r w:rsidR="00587B4D">
        <w:rPr>
          <w:rFonts w:eastAsiaTheme="minorEastAsia"/>
        </w:rPr>
        <w:t>8</w:t>
      </w:r>
      <w:r w:rsidR="006F0530">
        <w:rPr>
          <w:rFonts w:eastAsiaTheme="minorEastAsia"/>
        </w:rPr>
        <w:t>4</w:t>
      </w:r>
      <w:r w:rsidR="000D6359">
        <w:rPr>
          <w:rFonts w:eastAsiaTheme="minorEastAsia"/>
        </w:rPr>
        <w:t>)</w:t>
      </w:r>
    </w:p>
    <w:p w14:paraId="4232B863" w14:textId="77777777" w:rsidR="005F3AE6" w:rsidRDefault="005F3AE6" w:rsidP="00D35FC7"/>
    <w:p w14:paraId="3675F2FA" w14:textId="0034BE33" w:rsidR="00E82D51" w:rsidRDefault="003D29B8" w:rsidP="00D35FC7">
      <w:r>
        <w:t>Young and Fry (2019) calibrated this model using watershed-scale pesticide runoff data.  The calibrations resulted in the extraction profile shown in Figure 4.</w:t>
      </w:r>
      <w:r w:rsidR="00F477CB">
        <w:t>5</w:t>
      </w:r>
      <w:r>
        <w:t xml:space="preserve"> with parameters of:</w:t>
      </w:r>
      <w:r w:rsidR="00F477CB">
        <w:t xml:space="preserve"> </w:t>
      </w:r>
      <w:r>
        <w:t>F = 0.19</w:t>
      </w:r>
      <w:r w:rsidR="00F477CB">
        <w:t xml:space="preserve">, </w:t>
      </w:r>
      <w:r w:rsidR="00E82D51">
        <w:t>K</w:t>
      </w:r>
      <w:r w:rsidR="00E82D51" w:rsidRPr="00E82D51">
        <w:rPr>
          <w:vertAlign w:val="subscript"/>
        </w:rPr>
        <w:t>r</w:t>
      </w:r>
      <w:r w:rsidR="00E82D51">
        <w:t xml:space="preserve"> = 1.4 cm</w:t>
      </w:r>
      <w:r w:rsidR="00E82D51" w:rsidRPr="00E82D51">
        <w:rPr>
          <w:vertAlign w:val="superscript"/>
        </w:rPr>
        <w:t>-1</w:t>
      </w:r>
      <w:r w:rsidR="00F477CB">
        <w:t xml:space="preserve">, and </w:t>
      </w:r>
      <w:r w:rsidR="00E82D51">
        <w:t>D</w:t>
      </w:r>
      <w:r w:rsidR="00E82D51" w:rsidRPr="00E82D51">
        <w:rPr>
          <w:vertAlign w:val="subscript"/>
        </w:rPr>
        <w:t>r</w:t>
      </w:r>
      <w:r w:rsidR="00E82D51">
        <w:t xml:space="preserve"> = &gt;8 cm</w:t>
      </w:r>
      <w:r w:rsidR="00F477CB">
        <w:t>.</w:t>
      </w:r>
    </w:p>
    <w:p w14:paraId="02715EC2" w14:textId="77777777" w:rsidR="00F477CB" w:rsidRDefault="00F477CB" w:rsidP="00D35FC7"/>
    <w:p w14:paraId="57E354AD" w14:textId="32499FBD" w:rsidR="000A6814" w:rsidRDefault="003D29B8" w:rsidP="00D35FC7">
      <w:r>
        <w:rPr>
          <w:noProof/>
        </w:rPr>
        <w:lastRenderedPageBreak/>
        <w:drawing>
          <wp:inline distT="0" distB="0" distL="0" distR="0" wp14:anchorId="56AF837D" wp14:editId="018FFCF9">
            <wp:extent cx="4366260" cy="370402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442220" cy="3768465"/>
                    </a:xfrm>
                    <a:prstGeom prst="rect">
                      <a:avLst/>
                    </a:prstGeom>
                    <a:noFill/>
                  </pic:spPr>
                </pic:pic>
              </a:graphicData>
            </a:graphic>
          </wp:inline>
        </w:drawing>
      </w:r>
    </w:p>
    <w:p w14:paraId="4734685C" w14:textId="77777777" w:rsidR="000A6814" w:rsidRDefault="000A6814" w:rsidP="00D35FC7"/>
    <w:p w14:paraId="40946066" w14:textId="25D78548" w:rsidR="005F3AE6" w:rsidRDefault="000D6359" w:rsidP="00D35FC7">
      <w:r w:rsidRPr="004703FA">
        <w:rPr>
          <w:b/>
          <w:bCs/>
        </w:rPr>
        <w:t xml:space="preserve">Figure </w:t>
      </w:r>
      <w:r w:rsidR="00120FD4" w:rsidRPr="004703FA">
        <w:rPr>
          <w:b/>
          <w:bCs/>
        </w:rPr>
        <w:fldChar w:fldCharType="begin"/>
      </w:r>
      <w:r w:rsidRPr="004703FA">
        <w:rPr>
          <w:b/>
          <w:bCs/>
        </w:rPr>
        <w:instrText xml:space="preserve"> STYLEREF 1 \s </w:instrText>
      </w:r>
      <w:r w:rsidR="00120FD4" w:rsidRPr="004703FA">
        <w:rPr>
          <w:b/>
          <w:bCs/>
        </w:rPr>
        <w:fldChar w:fldCharType="separate"/>
      </w:r>
      <w:r w:rsidR="00B724D6">
        <w:rPr>
          <w:b/>
          <w:bCs/>
          <w:noProof/>
        </w:rPr>
        <w:t>4</w:t>
      </w:r>
      <w:r w:rsidR="00120FD4" w:rsidRPr="004703FA">
        <w:rPr>
          <w:b/>
          <w:bCs/>
        </w:rPr>
        <w:fldChar w:fldCharType="end"/>
      </w:r>
      <w:r w:rsidRPr="004703FA">
        <w:rPr>
          <w:b/>
          <w:bCs/>
        </w:rPr>
        <w:t>.</w:t>
      </w:r>
      <w:r w:rsidR="007F719B">
        <w:rPr>
          <w:b/>
          <w:bCs/>
        </w:rPr>
        <w:t>5</w:t>
      </w:r>
      <w:r w:rsidRPr="00C23B3C">
        <w:t xml:space="preserve"> Depiction of the PRZM</w:t>
      </w:r>
      <w:r w:rsidR="00F477CB">
        <w:t>5</w:t>
      </w:r>
      <w:r w:rsidRPr="00C23B3C">
        <w:t xml:space="preserve"> effective runoff extraction profile</w:t>
      </w:r>
      <w:r w:rsidR="00F477CB">
        <w:t xml:space="preserve"> using parameters calibrated by Young and Fry (2019).</w:t>
      </w:r>
    </w:p>
    <w:p w14:paraId="1742EDC4" w14:textId="77777777" w:rsidR="005F3AE6" w:rsidRDefault="005F3AE6" w:rsidP="00D35FC7"/>
    <w:p w14:paraId="7DA84154" w14:textId="77777777" w:rsidR="005F3AE6" w:rsidRDefault="000D6359" w:rsidP="00EB6DCA">
      <w:pPr>
        <w:pStyle w:val="Heading3"/>
      </w:pPr>
      <w:bookmarkStart w:id="170" w:name="_Toc157062487"/>
      <w:r>
        <w:t>Erosion Extraction of Chemical</w:t>
      </w:r>
      <w:bookmarkEnd w:id="170"/>
    </w:p>
    <w:p w14:paraId="3ADF3E82" w14:textId="7A2FEFB9" w:rsidR="005F3AE6" w:rsidRDefault="000D6359" w:rsidP="00D35FC7">
      <w:r>
        <w:t xml:space="preserve">In PRZM5, the extraction of pesticide by eroded sediment is conceptualized differently than in PRZM3.  In PRZM3, the pesticide associated with erosion was taken from the </w:t>
      </w:r>
      <w:r w:rsidR="00F477CB">
        <w:t>topmost</w:t>
      </w:r>
      <w:r>
        <w:t xml:space="preserve"> compartment regardless of its size.  This </w:t>
      </w:r>
      <w:r w:rsidR="009E1723">
        <w:t xml:space="preserve">result </w:t>
      </w:r>
      <w:r>
        <w:t>was undesirable, as pesticide transport off the field became a strong function of the top compartment size</w:t>
      </w:r>
      <w:r w:rsidR="00110B70">
        <w:t>; thus</w:t>
      </w:r>
      <w:r>
        <w:t>, pesticide transport could be dramatically reduced by decreasing the compartment size.  To eliminate artificial relationships, PRZM5 allows the user to specify the interaction in a manner similar to the runoff extraction relationship.  In a derivation analogous to the runoff extraction routine above, the erosion intensity with depth is estimated as</w:t>
      </w:r>
      <w:r w:rsidR="009E1723">
        <w:t xml:space="preserve"> follows</w:t>
      </w:r>
      <w:r>
        <w:t>:</w:t>
      </w:r>
    </w:p>
    <w:p w14:paraId="216DD8F8" w14:textId="77777777" w:rsidR="005F3AE6" w:rsidRDefault="005F3AE6" w:rsidP="00D35FC7"/>
    <w:p w14:paraId="0E297079" w14:textId="40FC9BE6" w:rsidR="005F3AE6" w:rsidRDefault="00660409" w:rsidP="006F0530">
      <w:pPr>
        <w:tabs>
          <w:tab w:val="center" w:pos="4320"/>
          <w:tab w:val="right" w:pos="9360"/>
        </w:tabs>
      </w:pPr>
      <w:r>
        <w:rPr>
          <w:rFonts w:eastAsiaTheme="minorEastAsia"/>
        </w:rPr>
        <w:tab/>
      </w:r>
      <m:oMath>
        <m:r>
          <w:rPr>
            <w:rFonts w:ascii="Cambria Math" w:hAnsi="Cambria Math"/>
          </w:rPr>
          <m:t>E</m:t>
        </m:r>
        <m:d>
          <m:dPr>
            <m:ctrlPr>
              <w:rPr>
                <w:rFonts w:ascii="Cambria Math" w:hAnsi="Cambria Math"/>
              </w:rPr>
            </m:ctrlPr>
          </m:dPr>
          <m:e>
            <m:r>
              <w:rPr>
                <w:rFonts w:ascii="Cambria Math" w:hAnsi="Cambria Math"/>
              </w:rPr>
              <m:t>z</m:t>
            </m:r>
          </m:e>
        </m:d>
        <m:r>
          <m:rPr>
            <m:sty m:val="p"/>
          </m:rPr>
          <w:rPr>
            <w:rFonts w:ascii="Cambria Math" w:hAnsi="Cambria Math"/>
          </w:rPr>
          <m:t>=</m:t>
        </m:r>
        <m:d>
          <m:dPr>
            <m:ctrlPr>
              <w:rPr>
                <w:rFonts w:ascii="Cambria Math" w:hAnsi="Cambria Math"/>
              </w:rPr>
            </m:ctrlPr>
          </m:dPr>
          <m:e>
            <m:f>
              <m:fPr>
                <m:ctrlPr>
                  <w:rPr>
                    <w:rFonts w:ascii="Cambria Math" w:hAnsi="Cambria Math"/>
                  </w:rPr>
                </m:ctrlPr>
              </m:fPr>
              <m:num>
                <m:sSub>
                  <m:sSubPr>
                    <m:ctrlPr>
                      <w:rPr>
                        <w:rFonts w:ascii="Cambria Math" w:hAnsi="Cambria Math"/>
                      </w:rPr>
                    </m:ctrlPr>
                  </m:sSubPr>
                  <m:e>
                    <m:sSub>
                      <m:sSubPr>
                        <m:ctrlPr>
                          <w:rPr>
                            <w:rFonts w:ascii="Cambria Math" w:hAnsi="Cambria Math"/>
                          </w:rPr>
                        </m:ctrlPr>
                      </m:sSubPr>
                      <m:e>
                        <m:r>
                          <w:rPr>
                            <w:rFonts w:ascii="Cambria Math" w:hAnsi="Cambria Math"/>
                          </w:rPr>
                          <m:t>F</m:t>
                        </m:r>
                      </m:e>
                      <m:sub>
                        <m:r>
                          <w:rPr>
                            <w:rFonts w:ascii="Cambria Math" w:hAnsi="Cambria Math"/>
                          </w:rPr>
                          <m:t>e</m:t>
                        </m:r>
                      </m:sub>
                    </m:sSub>
                    <m:r>
                      <w:rPr>
                        <w:rFonts w:ascii="Cambria Math" w:hAnsi="Cambria Math"/>
                      </w:rPr>
                      <m:t>M</m:t>
                    </m:r>
                  </m:e>
                  <m:sub>
                    <m:r>
                      <w:rPr>
                        <w:rFonts w:ascii="Cambria Math" w:hAnsi="Cambria Math"/>
                      </w:rPr>
                      <m:t>e</m:t>
                    </m:r>
                  </m:sub>
                </m:sSub>
                <m:sSub>
                  <m:sSubPr>
                    <m:ctrlPr>
                      <w:rPr>
                        <w:rFonts w:ascii="Cambria Math" w:hAnsi="Cambria Math"/>
                      </w:rPr>
                    </m:ctrlPr>
                  </m:sSubPr>
                  <m:e>
                    <m:r>
                      <w:rPr>
                        <w:rFonts w:ascii="Cambria Math" w:hAnsi="Cambria Math"/>
                      </w:rPr>
                      <m:t>K</m:t>
                    </m:r>
                  </m:e>
                  <m:sub>
                    <m:r>
                      <w:rPr>
                        <w:rFonts w:ascii="Cambria Math" w:hAnsi="Cambria Math"/>
                      </w:rPr>
                      <m:t>e</m:t>
                    </m:r>
                  </m:sub>
                </m:sSub>
              </m:num>
              <m:den>
                <m:r>
                  <m:rPr>
                    <m:sty m:val="p"/>
                  </m:rPr>
                  <w:rPr>
                    <w:rFonts w:ascii="Cambria Math" w:hAnsi="Cambria Math"/>
                  </w:rPr>
                  <m:t>1-</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e</m:t>
                        </m:r>
                      </m:sub>
                    </m:sSub>
                    <m:sSub>
                      <m:sSubPr>
                        <m:ctrlPr>
                          <w:rPr>
                            <w:rFonts w:ascii="Cambria Math" w:hAnsi="Cambria Math"/>
                          </w:rPr>
                        </m:ctrlPr>
                      </m:sSubPr>
                      <m:e>
                        <m:r>
                          <w:rPr>
                            <w:rFonts w:ascii="Cambria Math" w:hAnsi="Cambria Math"/>
                          </w:rPr>
                          <m:t>D</m:t>
                        </m:r>
                      </m:e>
                      <m:sub>
                        <m:r>
                          <w:rPr>
                            <w:rFonts w:ascii="Cambria Math" w:hAnsi="Cambria Math"/>
                          </w:rPr>
                          <m:t>e</m:t>
                        </m:r>
                      </m:sub>
                    </m:sSub>
                  </m:sup>
                </m:sSup>
              </m:den>
            </m:f>
          </m:e>
        </m:d>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e</m:t>
                </m:r>
              </m:sub>
            </m:sSub>
            <m:r>
              <w:rPr>
                <w:rFonts w:ascii="Cambria Math" w:hAnsi="Cambria Math"/>
              </w:rPr>
              <m:t>z</m:t>
            </m:r>
          </m:sup>
        </m:sSup>
      </m:oMath>
      <w:r>
        <w:rPr>
          <w:rFonts w:eastAsiaTheme="minorEastAsia"/>
        </w:rPr>
        <w:tab/>
      </w:r>
      <w:r w:rsidR="000D6359">
        <w:rPr>
          <w:rFonts w:eastAsiaTheme="minorEastAsia"/>
        </w:rPr>
        <w:t>(4-</w:t>
      </w:r>
      <w:r w:rsidR="00587B4D">
        <w:rPr>
          <w:rFonts w:eastAsiaTheme="minorEastAsia"/>
        </w:rPr>
        <w:t>8</w:t>
      </w:r>
      <w:r w:rsidR="006F0530">
        <w:rPr>
          <w:rFonts w:eastAsiaTheme="minorEastAsia"/>
        </w:rPr>
        <w:t>5</w:t>
      </w:r>
      <w:r w:rsidR="000D6359">
        <w:rPr>
          <w:rFonts w:eastAsiaTheme="minorEastAsia"/>
        </w:rPr>
        <w:t>)</w:t>
      </w:r>
    </w:p>
    <w:p w14:paraId="66CC8548" w14:textId="77777777" w:rsidR="005F3AE6" w:rsidRDefault="005F3AE6" w:rsidP="00D35FC7"/>
    <w:p w14:paraId="4F220541" w14:textId="77777777" w:rsidR="005F3AE6" w:rsidRDefault="000D6359" w:rsidP="00D35FC7">
      <w:r w:rsidRPr="00CE0FE7">
        <w:t xml:space="preserve">Where </w:t>
      </w:r>
      <w:r>
        <w:rPr>
          <w:i/>
        </w:rPr>
        <w:t>E</w:t>
      </w:r>
      <w:r w:rsidRPr="00C64C41">
        <w:rPr>
          <w:i/>
        </w:rPr>
        <w:t>(z)</w:t>
      </w:r>
      <w:r>
        <w:t xml:space="preserve"> = the erosion intensity at depth z (kg /cm)</w:t>
      </w:r>
    </w:p>
    <w:p w14:paraId="6730703E" w14:textId="77777777" w:rsidR="005F3AE6" w:rsidRDefault="000D6359" w:rsidP="00D35FC7">
      <w:r w:rsidRPr="00FE4F60">
        <w:rPr>
          <w:i/>
        </w:rPr>
        <w:t>M</w:t>
      </w:r>
      <w:r w:rsidRPr="00FE4F60">
        <w:rPr>
          <w:i/>
          <w:vertAlign w:val="subscript"/>
        </w:rPr>
        <w:t>e</w:t>
      </w:r>
      <w:r>
        <w:t xml:space="preserve"> = mass of eroding solids (kg)</w:t>
      </w:r>
    </w:p>
    <w:p w14:paraId="484EEE5D" w14:textId="77777777" w:rsidR="005F3AE6" w:rsidRDefault="000D6359" w:rsidP="00D35FC7">
      <w:r w:rsidRPr="00C64C41">
        <w:rPr>
          <w:i/>
        </w:rPr>
        <w:t>K</w:t>
      </w:r>
      <w:r>
        <w:rPr>
          <w:i/>
          <w:vertAlign w:val="subscript"/>
        </w:rPr>
        <w:t>e</w:t>
      </w:r>
      <w:r>
        <w:t xml:space="preserve"> = the decline coefficient describing the decrease in erosion with depth (cm</w:t>
      </w:r>
      <w:r w:rsidRPr="00B80523">
        <w:rPr>
          <w:vertAlign w:val="superscript"/>
        </w:rPr>
        <w:t>-1</w:t>
      </w:r>
      <w:r>
        <w:t>)</w:t>
      </w:r>
    </w:p>
    <w:p w14:paraId="171B3895" w14:textId="77777777" w:rsidR="005F3AE6" w:rsidRDefault="000D6359" w:rsidP="00D35FC7">
      <w:r w:rsidRPr="002A6194">
        <w:rPr>
          <w:i/>
        </w:rPr>
        <w:t>D</w:t>
      </w:r>
      <w:r w:rsidRPr="00FE4F60">
        <w:rPr>
          <w:i/>
          <w:vertAlign w:val="subscript"/>
        </w:rPr>
        <w:t>e</w:t>
      </w:r>
      <w:r>
        <w:t xml:space="preserve"> = maximum depth erosion interaction (cm). </w:t>
      </w:r>
    </w:p>
    <w:p w14:paraId="0A567AF5" w14:textId="77777777" w:rsidR="00062E4A" w:rsidRDefault="00EE4CE7" w:rsidP="00D35FC7">
      <w:r w:rsidRPr="005A7235">
        <w:rPr>
          <w:i/>
        </w:rPr>
        <w:t>F</w:t>
      </w:r>
      <w:r w:rsidRPr="005A7235">
        <w:rPr>
          <w:i/>
          <w:vertAlign w:val="subscript"/>
        </w:rPr>
        <w:t>e</w:t>
      </w:r>
      <w:r w:rsidRPr="005A7235">
        <w:rPr>
          <w:i/>
        </w:rPr>
        <w:t xml:space="preserve"> </w:t>
      </w:r>
      <w:r w:rsidR="00062E4A">
        <w:t>= fraction of erosion interacting with soil/pesticide.</w:t>
      </w:r>
    </w:p>
    <w:p w14:paraId="32B7BFC7" w14:textId="77777777" w:rsidR="005F3AE6" w:rsidRDefault="005F3AE6" w:rsidP="004746A9">
      <w:pPr>
        <w:pStyle w:val="NoSpacing"/>
      </w:pPr>
    </w:p>
    <w:p w14:paraId="4E4506AA" w14:textId="77777777" w:rsidR="005F3AE6" w:rsidRDefault="00975526" w:rsidP="00C05760">
      <w:pPr>
        <w:pStyle w:val="Heading2"/>
      </w:pPr>
      <w:bookmarkStart w:id="171" w:name="_Toc157062488"/>
      <w:r>
        <w:lastRenderedPageBreak/>
        <w:t>Chemical Vo</w:t>
      </w:r>
      <w:r w:rsidRPr="00975526">
        <w:t>l</w:t>
      </w:r>
      <w:r>
        <w:t>atilization</w:t>
      </w:r>
      <w:bookmarkEnd w:id="171"/>
    </w:p>
    <w:p w14:paraId="491D8BA3" w14:textId="004D0F32" w:rsidR="005F3AE6" w:rsidRDefault="00D8265B" w:rsidP="00D35FC7">
      <w:r>
        <w:t xml:space="preserve">Chemical volatilization was not </w:t>
      </w:r>
      <w:r w:rsidR="00755A20">
        <w:t>included</w:t>
      </w:r>
      <w:r>
        <w:t xml:space="preserve"> in the original PRZM release.  PRZM3 </w:t>
      </w:r>
      <w:r w:rsidR="00F075CF">
        <w:t>attempted</w:t>
      </w:r>
      <w:r>
        <w:t xml:space="preserve"> to incorporate volatilization for the first time</w:t>
      </w:r>
      <w:r w:rsidR="00026AA7">
        <w:t xml:space="preserve"> to simulate vapor-phase</w:t>
      </w:r>
      <w:r w:rsidR="00F92078">
        <w:t xml:space="preserve"> pesticide transport within </w:t>
      </w:r>
      <w:r w:rsidR="00026AA7">
        <w:t>soil</w:t>
      </w:r>
      <w:r w:rsidR="00D04CC7">
        <w:t>/</w:t>
      </w:r>
      <w:r w:rsidR="00026AA7">
        <w:t>plant compartments</w:t>
      </w:r>
      <w:r>
        <w:t xml:space="preserve">, but the </w:t>
      </w:r>
      <w:r w:rsidR="00026AA7">
        <w:t xml:space="preserve">routine </w:t>
      </w:r>
      <w:r w:rsidR="00B13D6B">
        <w:t>never</w:t>
      </w:r>
      <w:r>
        <w:t xml:space="preserve"> function</w:t>
      </w:r>
      <w:r w:rsidR="00B13D6B">
        <w:t>ed</w:t>
      </w:r>
      <w:r>
        <w:t xml:space="preserve"> properly.  In PRZM5, </w:t>
      </w:r>
      <w:r w:rsidR="00755A20">
        <w:t>the</w:t>
      </w:r>
      <w:r w:rsidR="00F075CF">
        <w:t xml:space="preserve"> general</w:t>
      </w:r>
      <w:r w:rsidR="00755A20">
        <w:t xml:space="preserve"> PRZM3 </w:t>
      </w:r>
      <w:r w:rsidR="00026AA7">
        <w:t xml:space="preserve">chemical </w:t>
      </w:r>
      <w:r>
        <w:t xml:space="preserve">volatilization </w:t>
      </w:r>
      <w:r w:rsidR="00755A20">
        <w:t>routine</w:t>
      </w:r>
      <w:r>
        <w:t xml:space="preserve"> </w:t>
      </w:r>
      <w:r w:rsidR="00026AA7">
        <w:t>has been</w:t>
      </w:r>
      <w:r>
        <w:t xml:space="preserve"> </w:t>
      </w:r>
      <w:r w:rsidR="00F075CF">
        <w:t>retained,</w:t>
      </w:r>
      <w:r>
        <w:t xml:space="preserve"> </w:t>
      </w:r>
      <w:r w:rsidR="00755A20">
        <w:t>but</w:t>
      </w:r>
      <w:r>
        <w:t xml:space="preserve"> a more functional version </w:t>
      </w:r>
      <w:r w:rsidR="00D04CC7">
        <w:t>will need to be developed</w:t>
      </w:r>
      <w:r>
        <w:t xml:space="preserve">.  </w:t>
      </w:r>
      <w:r w:rsidR="00FB615F">
        <w:t>The theory behind the PRZM</w:t>
      </w:r>
      <w:r w:rsidR="00296534">
        <w:t>3</w:t>
      </w:r>
      <w:r w:rsidR="00FB615F">
        <w:t xml:space="preserve"> chemical volatiliz</w:t>
      </w:r>
      <w:r w:rsidR="008A101F">
        <w:t>ation routine i</w:t>
      </w:r>
      <w:r w:rsidR="002E5A03">
        <w:t>s described here</w:t>
      </w:r>
      <w:r w:rsidR="000057D3">
        <w:t>, from section 6.3.6 of the PRZM3 Manual</w:t>
      </w:r>
      <w:r w:rsidR="002E5A03">
        <w:t xml:space="preserve">, </w:t>
      </w:r>
      <w:r w:rsidR="00330D9D">
        <w:t>including</w:t>
      </w:r>
      <w:r w:rsidR="002E5A03">
        <w:t xml:space="preserve"> several </w:t>
      </w:r>
      <w:r w:rsidR="008A101F">
        <w:t>key processes</w:t>
      </w:r>
      <w:r w:rsidR="00831A03">
        <w:t xml:space="preserve"> (</w:t>
      </w:r>
      <w:r w:rsidR="00831A03" w:rsidRPr="00FE093B">
        <w:rPr>
          <w:b/>
        </w:rPr>
        <w:t>Figure 4.</w:t>
      </w:r>
      <w:r w:rsidR="00F477CB">
        <w:rPr>
          <w:b/>
        </w:rPr>
        <w:t>6</w:t>
      </w:r>
      <w:r w:rsidR="00831A03">
        <w:t>)</w:t>
      </w:r>
      <w:r w:rsidR="008A101F">
        <w:t>:</w:t>
      </w:r>
    </w:p>
    <w:p w14:paraId="0D82CAED" w14:textId="77777777" w:rsidR="005F3AE6" w:rsidRDefault="008A101F" w:rsidP="00D35FC7">
      <w:pPr>
        <w:pStyle w:val="ListParagraph"/>
        <w:numPr>
          <w:ilvl w:val="0"/>
          <w:numId w:val="29"/>
        </w:numPr>
      </w:pPr>
      <w:r>
        <w:t xml:space="preserve">Vapor-phase movement of pesticide </w:t>
      </w:r>
      <w:r w:rsidR="00330D9D">
        <w:t>through</w:t>
      </w:r>
      <w:r>
        <w:t xml:space="preserve"> soil profile</w:t>
      </w:r>
    </w:p>
    <w:p w14:paraId="6DAFB059" w14:textId="77777777" w:rsidR="005F3AE6" w:rsidRDefault="008A101F" w:rsidP="00D35FC7">
      <w:pPr>
        <w:pStyle w:val="ListParagraph"/>
        <w:numPr>
          <w:ilvl w:val="0"/>
          <w:numId w:val="29"/>
        </w:numPr>
      </w:pPr>
      <w:r>
        <w:t>Boundary layer transfer at soil-air interface</w:t>
      </w:r>
    </w:p>
    <w:p w14:paraId="080D46C3" w14:textId="77777777" w:rsidR="005F3AE6" w:rsidRDefault="008A101F" w:rsidP="00D35FC7">
      <w:pPr>
        <w:pStyle w:val="ListParagraph"/>
        <w:numPr>
          <w:ilvl w:val="0"/>
          <w:numId w:val="29"/>
        </w:numPr>
      </w:pPr>
      <w:r>
        <w:t xml:space="preserve">Vertical diffusion of pesticide vapor within </w:t>
      </w:r>
      <w:r w:rsidR="009E1723">
        <w:t xml:space="preserve">the </w:t>
      </w:r>
      <w:r>
        <w:t>plant canopy</w:t>
      </w:r>
    </w:p>
    <w:p w14:paraId="00606735" w14:textId="77777777" w:rsidR="005F3AE6" w:rsidRDefault="008A101F" w:rsidP="00D35FC7">
      <w:pPr>
        <w:pStyle w:val="ListParagraph"/>
        <w:numPr>
          <w:ilvl w:val="0"/>
          <w:numId w:val="29"/>
        </w:numPr>
      </w:pPr>
      <w:r>
        <w:t>Pesticide mass transfer between plant (leaves) and surrounding atmosphere</w:t>
      </w:r>
    </w:p>
    <w:p w14:paraId="0D6410DB" w14:textId="77777777" w:rsidR="005F3AE6" w:rsidRDefault="008A101F" w:rsidP="00D35FC7">
      <w:pPr>
        <w:pStyle w:val="ListParagraph"/>
        <w:numPr>
          <w:ilvl w:val="0"/>
          <w:numId w:val="29"/>
        </w:numPr>
      </w:pPr>
      <w:r>
        <w:t>Soil temperature effects on pesticide volatilization</w:t>
      </w:r>
    </w:p>
    <w:p w14:paraId="52E768AB" w14:textId="77777777" w:rsidR="005F3AE6" w:rsidRDefault="00455EC6" w:rsidP="00D35FC7">
      <w:pPr>
        <w:pStyle w:val="ListParagraph"/>
      </w:pPr>
      <w:r>
        <w:rPr>
          <w:noProof/>
        </w:rPr>
        <w:drawing>
          <wp:inline distT="0" distB="0" distL="0" distR="0" wp14:anchorId="40DDFD2D" wp14:editId="4812AE02">
            <wp:extent cx="4463581" cy="2932981"/>
            <wp:effectExtent l="0" t="0" r="0" b="1270"/>
            <wp:docPr id="4" name="Picture 1" descr="Depiction of volatilization proc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4464931" cy="2933868"/>
                    </a:xfrm>
                    <a:prstGeom prst="rect">
                      <a:avLst/>
                    </a:prstGeom>
                    <a:noFill/>
                    <a:ln w="9525">
                      <a:noFill/>
                      <a:miter lim="800000"/>
                      <a:headEnd/>
                      <a:tailEnd/>
                    </a:ln>
                  </pic:spPr>
                </pic:pic>
              </a:graphicData>
            </a:graphic>
          </wp:inline>
        </w:drawing>
      </w:r>
    </w:p>
    <w:p w14:paraId="12A7386E" w14:textId="28A72791" w:rsidR="005F3AE6" w:rsidRPr="00F477CB" w:rsidRDefault="00FE093B" w:rsidP="00D35FC7">
      <w:pPr>
        <w:pStyle w:val="ListParagraph"/>
      </w:pPr>
      <w:r w:rsidRPr="00F477CB">
        <w:t>Figure 4.</w:t>
      </w:r>
      <w:r w:rsidR="00F477CB" w:rsidRPr="00F477CB">
        <w:t>6</w:t>
      </w:r>
      <w:r w:rsidRPr="00F477CB">
        <w:t xml:space="preserve"> </w:t>
      </w:r>
      <w:r w:rsidR="002E5A03" w:rsidRPr="00F477CB">
        <w:t>P</w:t>
      </w:r>
      <w:r w:rsidRPr="00F477CB">
        <w:t>esticide vap</w:t>
      </w:r>
      <w:r w:rsidR="002E5A03" w:rsidRPr="00F477CB">
        <w:t>or and volatilization processes.</w:t>
      </w:r>
    </w:p>
    <w:p w14:paraId="342C8484" w14:textId="77777777" w:rsidR="005F3AE6" w:rsidRDefault="00C545D7" w:rsidP="00EB6DCA">
      <w:pPr>
        <w:pStyle w:val="Heading3"/>
      </w:pPr>
      <w:bookmarkStart w:id="172" w:name="_Toc157062489"/>
      <w:r>
        <w:t xml:space="preserve">Soil </w:t>
      </w:r>
      <w:r w:rsidR="00BC0BAD">
        <w:t>V</w:t>
      </w:r>
      <w:r>
        <w:t xml:space="preserve">apor </w:t>
      </w:r>
      <w:r w:rsidR="00BC0BAD">
        <w:t>P</w:t>
      </w:r>
      <w:r>
        <w:t xml:space="preserve">hase and </w:t>
      </w:r>
      <w:r w:rsidR="00BC0BAD">
        <w:t>V</w:t>
      </w:r>
      <w:r>
        <w:t xml:space="preserve">olatilization </w:t>
      </w:r>
      <w:r w:rsidR="00BC0BAD">
        <w:t>F</w:t>
      </w:r>
      <w:r>
        <w:t>lux</w:t>
      </w:r>
      <w:bookmarkEnd w:id="172"/>
    </w:p>
    <w:p w14:paraId="2AE48A68" w14:textId="77777777" w:rsidR="005F3AE6" w:rsidRDefault="00AF0A94" w:rsidP="00D35FC7">
      <w:pPr>
        <w:pStyle w:val="Heading4"/>
      </w:pPr>
      <w:r>
        <w:t>Surface boundary condition</w:t>
      </w:r>
    </w:p>
    <w:p w14:paraId="1C9E7214" w14:textId="77777777" w:rsidR="005F3AE6" w:rsidRDefault="00BF15E0" w:rsidP="00D35FC7">
      <w:r>
        <w:t xml:space="preserve">The </w:t>
      </w:r>
      <w:r w:rsidR="005A4C75">
        <w:t xml:space="preserve">initial volatilization rate after a pesticide is incorporated into the soil depends on the </w:t>
      </w:r>
      <w:r>
        <w:t>vapor pressure of a pesticide at the surface</w:t>
      </w:r>
      <w:r w:rsidR="00AF0A94">
        <w:t xml:space="preserve">. As the </w:t>
      </w:r>
      <w:r w:rsidR="005A4C75">
        <w:t xml:space="preserve">pesticide </w:t>
      </w:r>
      <w:r w:rsidR="00AF0A94">
        <w:t>concentration changes</w:t>
      </w:r>
      <w:r w:rsidR="005A4C75">
        <w:t xml:space="preserve"> at the surface</w:t>
      </w:r>
      <w:r w:rsidR="00AF0A94">
        <w:t xml:space="preserve">, volatilization may </w:t>
      </w:r>
      <w:r w:rsidR="00AE01A6">
        <w:t xml:space="preserve">also </w:t>
      </w:r>
      <w:r w:rsidR="00AF0A94">
        <w:t xml:space="preserve">become </w:t>
      </w:r>
      <w:r w:rsidR="005A4C75">
        <w:t xml:space="preserve">increasingly </w:t>
      </w:r>
      <w:r w:rsidR="00AF0A94">
        <w:t>dependent on the rate of movement of the pesticide to the soil surface (Jury et al.</w:t>
      </w:r>
      <w:r w:rsidR="002E5A03">
        <w:t>,</w:t>
      </w:r>
      <w:r w:rsidR="00AF0A94">
        <w:t xml:space="preserve"> 1983</w:t>
      </w:r>
      <w:r w:rsidR="00AE01A6">
        <w:t>a, 1983</w:t>
      </w:r>
      <w:r w:rsidR="00AF0A94">
        <w:t xml:space="preserve">b).  </w:t>
      </w:r>
    </w:p>
    <w:p w14:paraId="058B28E2" w14:textId="77777777" w:rsidR="005F3AE6" w:rsidRDefault="005F3AE6" w:rsidP="00D35FC7"/>
    <w:p w14:paraId="46AC21BF" w14:textId="77777777" w:rsidR="005F3AE6" w:rsidRDefault="00B74393" w:rsidP="00D35FC7">
      <w:r>
        <w:t>One</w:t>
      </w:r>
      <w:r w:rsidR="005B67C4">
        <w:t xml:space="preserve"> boundary layer model </w:t>
      </w:r>
      <w:r>
        <w:t>used in PRZM3</w:t>
      </w:r>
      <w:r w:rsidR="00AF0A94">
        <w:t xml:space="preserve"> </w:t>
      </w:r>
      <w:r w:rsidR="005B67C4">
        <w:t>determines</w:t>
      </w:r>
      <w:r w:rsidR="00AF0A94">
        <w:t xml:space="preserve"> pesticide volatilization </w:t>
      </w:r>
      <w:r w:rsidR="005B67C4">
        <w:t xml:space="preserve">based on </w:t>
      </w:r>
      <w:r w:rsidR="00AF0A94">
        <w:t xml:space="preserve">molecular diffusion through </w:t>
      </w:r>
      <w:r w:rsidR="002E5A03">
        <w:t>a</w:t>
      </w:r>
      <w:r w:rsidR="00AF0A94">
        <w:t xml:space="preserve"> stagnant surface boundary layer</w:t>
      </w:r>
      <w:r w:rsidR="00AE01A6">
        <w:t xml:space="preserve"> (Jury et al., 1983a, 1983b)</w:t>
      </w:r>
      <w:r w:rsidR="00AF0A94">
        <w:t xml:space="preserve">. </w:t>
      </w:r>
      <w:r w:rsidR="00AE01A6">
        <w:t>I</w:t>
      </w:r>
      <w:r w:rsidR="00AF0A94">
        <w:t>f the</w:t>
      </w:r>
      <w:r w:rsidR="00DD53B1">
        <w:t xml:space="preserve"> diffusion rate through the </w:t>
      </w:r>
      <w:r>
        <w:t xml:space="preserve">stagnant </w:t>
      </w:r>
      <w:r w:rsidR="00AF0A94">
        <w:t>layer match</w:t>
      </w:r>
      <w:r w:rsidR="00DD53B1">
        <w:t>es</w:t>
      </w:r>
      <w:r w:rsidR="00AF0A94">
        <w:t xml:space="preserve"> the upward flux to the soil surface</w:t>
      </w:r>
      <w:r w:rsidR="00A94114">
        <w:t>,</w:t>
      </w:r>
      <w:r w:rsidR="00AF0A94">
        <w:t xml:space="preserve"> without the surface concentration build</w:t>
      </w:r>
      <w:r w:rsidR="00DD53B1">
        <w:t>ing</w:t>
      </w:r>
      <w:r w:rsidR="00AF0A94">
        <w:t xml:space="preserve"> up, then the stagnant layer </w:t>
      </w:r>
      <w:r w:rsidR="007D29D5">
        <w:t>does</w:t>
      </w:r>
      <w:r w:rsidR="00AF0A94">
        <w:t xml:space="preserve"> not </w:t>
      </w:r>
      <w:r w:rsidR="007D29D5">
        <w:t xml:space="preserve">act as </w:t>
      </w:r>
      <w:r w:rsidR="00AF0A94">
        <w:t>a</w:t>
      </w:r>
      <w:r w:rsidR="00BB7964">
        <w:t xml:space="preserve"> </w:t>
      </w:r>
      <w:r w:rsidR="00AF0A94">
        <w:t>barrier to loss. Conversely,</w:t>
      </w:r>
      <w:r w:rsidR="00BB7964">
        <w:t xml:space="preserve"> </w:t>
      </w:r>
      <w:r w:rsidR="00AF0A94">
        <w:t xml:space="preserve">if the diffusion rate is less than the </w:t>
      </w:r>
      <w:r w:rsidR="00427DEF">
        <w:t xml:space="preserve">flux </w:t>
      </w:r>
      <w:r w:rsidR="00AF0A94">
        <w:t>to the surface, then the</w:t>
      </w:r>
      <w:r w:rsidR="00BB7964">
        <w:t xml:space="preserve"> </w:t>
      </w:r>
      <w:r w:rsidR="00AF0A94">
        <w:t xml:space="preserve">concentration at the surface will </w:t>
      </w:r>
      <w:r w:rsidR="00202F01">
        <w:t>be greater than</w:t>
      </w:r>
      <w:r w:rsidR="00AF0A94">
        <w:t xml:space="preserve"> zero. </w:t>
      </w:r>
    </w:p>
    <w:p w14:paraId="54976657" w14:textId="77777777" w:rsidR="005F3AE6" w:rsidRDefault="005F3AE6" w:rsidP="00D35FC7"/>
    <w:p w14:paraId="4F3DFC29" w14:textId="191A8651" w:rsidR="005F3AE6" w:rsidRDefault="00AF0A94" w:rsidP="00D35FC7">
      <w:r>
        <w:t xml:space="preserve">The pesticide volatilization flux from the soil profile </w:t>
      </w:r>
      <w:r w:rsidR="002B39B3">
        <w:t>is</w:t>
      </w:r>
      <w:r w:rsidR="00770EE5">
        <w:t xml:space="preserve"> </w:t>
      </w:r>
      <w:r>
        <w:t xml:space="preserve">estimated as: </w:t>
      </w:r>
    </w:p>
    <w:p w14:paraId="299F8EF2" w14:textId="77777777" w:rsidR="004703FA" w:rsidRDefault="004703FA" w:rsidP="00D35FC7"/>
    <w:p w14:paraId="17FF8198" w14:textId="2E34D036" w:rsidR="005F3AE6" w:rsidRDefault="004703FA" w:rsidP="006F0530">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J</m:t>
            </m:r>
          </m:e>
          <m:sub>
            <m:r>
              <m:rPr>
                <m:sty m:val="p"/>
              </m:rPr>
              <w:rPr>
                <w:rFonts w:ascii="Cambria Math" w:hAnsi="Cambria Math"/>
              </w:rPr>
              <m:t>1</m:t>
            </m:r>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D</m:t>
                </m:r>
              </m:e>
              <m:sub>
                <m:r>
                  <w:rPr>
                    <w:rFonts w:ascii="Cambria Math" w:hAnsi="Cambria Math"/>
                  </w:rPr>
                  <m:t>a</m:t>
                </m:r>
              </m:sub>
            </m:sSub>
            <m:r>
              <w:rPr>
                <w:rFonts w:ascii="Cambria Math" w:hAnsi="Cambria Math"/>
              </w:rPr>
              <m:t>A</m:t>
            </m:r>
          </m:num>
          <m:den>
            <m:r>
              <w:rPr>
                <w:rFonts w:ascii="Cambria Math" w:hAnsi="Cambria Math"/>
              </w:rPr>
              <m:t>d</m:t>
            </m:r>
          </m:den>
        </m:f>
        <m:r>
          <m:rPr>
            <m:sty m:val="p"/>
          </m:rPr>
          <w:rPr>
            <w:rFonts w:ascii="Cambria Math" w:hAnsi="Cambria Math"/>
          </w:rPr>
          <m:t xml:space="preserve"> </m:t>
        </m:r>
        <m:d>
          <m:dPr>
            <m:ctrlPr>
              <w:rPr>
                <w:rFonts w:ascii="Cambria Math" w:hAnsi="Cambria Math"/>
              </w:rPr>
            </m:ctrlPr>
          </m:dPr>
          <m:e>
            <m:sSub>
              <m:sSubPr>
                <m:ctrlPr>
                  <w:rPr>
                    <w:rFonts w:ascii="Cambria Math" w:hAnsi="Cambria Math"/>
                  </w:rPr>
                </m:ctrlPr>
              </m:sSubPr>
              <m:e>
                <m:r>
                  <w:rPr>
                    <w:rFonts w:ascii="Cambria Math" w:hAnsi="Cambria Math"/>
                  </w:rPr>
                  <m:t>C</m:t>
                </m:r>
              </m:e>
              <m:sub>
                <m:r>
                  <w:rPr>
                    <w:rFonts w:ascii="Cambria Math" w:hAnsi="Cambria Math"/>
                  </w:rPr>
                  <m:t>g</m:t>
                </m:r>
                <m:r>
                  <m:rPr>
                    <m:sty m:val="p"/>
                  </m:rPr>
                  <w:rPr>
                    <w:rFonts w:ascii="Cambria Math" w:hAnsi="Cambria Math"/>
                  </w:rPr>
                  <m:t>,1</m:t>
                </m:r>
              </m:sub>
            </m:sSub>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g</m:t>
                </m:r>
                <m:r>
                  <m:rPr>
                    <m:sty m:val="p"/>
                  </m:rPr>
                  <w:rPr>
                    <w:rFonts w:ascii="Cambria Math" w:hAnsi="Cambria Math"/>
                  </w:rPr>
                  <m:t>,</m:t>
                </m:r>
                <m:r>
                  <w:rPr>
                    <w:rFonts w:ascii="Cambria Math" w:hAnsi="Cambria Math"/>
                  </w:rPr>
                  <m:t>d</m:t>
                </m:r>
              </m:sub>
            </m:sSub>
          </m:e>
        </m:d>
      </m:oMath>
      <w:r w:rsidR="008D1366">
        <w:rPr>
          <w:rFonts w:eastAsiaTheme="minorEastAsia"/>
        </w:rPr>
        <w:tab/>
      </w:r>
      <w:r w:rsidR="00770EE5">
        <w:rPr>
          <w:rFonts w:eastAsiaTheme="minorEastAsia"/>
        </w:rPr>
        <w:t>(4-</w:t>
      </w:r>
      <w:r w:rsidR="00587B4D">
        <w:rPr>
          <w:rFonts w:eastAsiaTheme="minorEastAsia"/>
        </w:rPr>
        <w:t>8</w:t>
      </w:r>
      <w:r w:rsidR="006F0530">
        <w:rPr>
          <w:rFonts w:eastAsiaTheme="minorEastAsia"/>
        </w:rPr>
        <w:t>6</w:t>
      </w:r>
      <w:r w:rsidR="00770EE5">
        <w:rPr>
          <w:rFonts w:eastAsiaTheme="minorEastAsia"/>
        </w:rPr>
        <w:t>)</w:t>
      </w:r>
    </w:p>
    <w:p w14:paraId="2D66DE98" w14:textId="77777777" w:rsidR="004703FA" w:rsidRDefault="004703FA" w:rsidP="00D35FC7"/>
    <w:p w14:paraId="401B6FBF" w14:textId="77777777" w:rsidR="005F3AE6" w:rsidRDefault="00051403" w:rsidP="00D35FC7">
      <w:r>
        <w:t xml:space="preserve">  Where </w:t>
      </w:r>
      <w:r w:rsidR="005D52ED">
        <w:t>J</w:t>
      </w:r>
      <w:r w:rsidR="005D52ED" w:rsidRPr="00E15F69">
        <w:rPr>
          <w:vertAlign w:val="subscript"/>
        </w:rPr>
        <w:t>1</w:t>
      </w:r>
      <w:r w:rsidR="005D52ED">
        <w:t xml:space="preserve"> = volatilization flux from soil (g/day)</w:t>
      </w:r>
    </w:p>
    <w:p w14:paraId="779ACFD2" w14:textId="77777777" w:rsidR="005F3AE6" w:rsidRDefault="005D52ED" w:rsidP="00D35FC7">
      <w:r>
        <w:tab/>
        <w:t>D</w:t>
      </w:r>
      <w:r w:rsidRPr="00E15F69">
        <w:rPr>
          <w:vertAlign w:val="subscript"/>
        </w:rPr>
        <w:t>a</w:t>
      </w:r>
      <w:r w:rsidR="00E15F69">
        <w:t xml:space="preserve"> = molecular diffusivity of the pesticide in air (cm</w:t>
      </w:r>
      <w:r w:rsidR="00E15F69" w:rsidRPr="00E15F69">
        <w:rPr>
          <w:vertAlign w:val="superscript"/>
        </w:rPr>
        <w:t>2</w:t>
      </w:r>
      <w:r w:rsidR="00E15F69">
        <w:t>/day)</w:t>
      </w:r>
    </w:p>
    <w:p w14:paraId="0923988A" w14:textId="77777777" w:rsidR="005F3AE6" w:rsidRDefault="00E15F69" w:rsidP="00D35FC7">
      <w:r>
        <w:tab/>
        <w:t>A = cross-sectional area of soil column (cm</w:t>
      </w:r>
      <w:r w:rsidRPr="00E15F69">
        <w:rPr>
          <w:vertAlign w:val="superscript"/>
        </w:rPr>
        <w:t>2</w:t>
      </w:r>
      <w:r>
        <w:t>)</w:t>
      </w:r>
    </w:p>
    <w:p w14:paraId="359F9351" w14:textId="77777777" w:rsidR="005F3AE6" w:rsidRDefault="00E15F69" w:rsidP="00D35FC7">
      <w:r>
        <w:tab/>
        <w:t xml:space="preserve">d = </w:t>
      </w:r>
      <w:r w:rsidR="00D05E2E">
        <w:t>height</w:t>
      </w:r>
      <w:r>
        <w:t xml:space="preserve"> of stagnant air boundary layer (cm)</w:t>
      </w:r>
      <w:r w:rsidR="00275B67">
        <w:t>, assumed to be</w:t>
      </w:r>
      <w:r w:rsidR="00DE4EB0">
        <w:t xml:space="preserve"> 0.5 c</w:t>
      </w:r>
      <w:r w:rsidR="00275B67">
        <w:t>m (Wagenet and Biggar, 1987)</w:t>
      </w:r>
    </w:p>
    <w:p w14:paraId="45E35235" w14:textId="77777777" w:rsidR="005F3AE6" w:rsidRDefault="00E15F69" w:rsidP="00D35FC7">
      <w:r>
        <w:tab/>
        <w:t>C</w:t>
      </w:r>
      <w:r w:rsidRPr="00E15F69">
        <w:rPr>
          <w:vertAlign w:val="subscript"/>
        </w:rPr>
        <w:t>g,1</w:t>
      </w:r>
      <w:r>
        <w:t xml:space="preserve"> = vapor phase concentration in surface soil layer (g/cm</w:t>
      </w:r>
      <w:r w:rsidRPr="00E15F69">
        <w:rPr>
          <w:vertAlign w:val="superscript"/>
        </w:rPr>
        <w:t>3</w:t>
      </w:r>
      <w:r>
        <w:t>)</w:t>
      </w:r>
    </w:p>
    <w:p w14:paraId="3CD5958B" w14:textId="77777777" w:rsidR="005F3AE6" w:rsidRDefault="00E15F69" w:rsidP="00D35FC7">
      <w:r>
        <w:t>C</w:t>
      </w:r>
      <w:r w:rsidRPr="00E15F69">
        <w:rPr>
          <w:vertAlign w:val="subscript"/>
        </w:rPr>
        <w:t>g,d</w:t>
      </w:r>
      <w:r w:rsidR="00A047E7">
        <w:t xml:space="preserve"> = </w:t>
      </w:r>
      <w:r>
        <w:t>vapor phase concentration above the stagnant air boundary layer (g/cm</w:t>
      </w:r>
      <w:r w:rsidRPr="00E15F69">
        <w:rPr>
          <w:vertAlign w:val="superscript"/>
        </w:rPr>
        <w:t>3</w:t>
      </w:r>
      <w:r>
        <w:t>)</w:t>
      </w:r>
      <w:r w:rsidR="002E712A">
        <w:t xml:space="preserve"> (zero if soil surface </w:t>
      </w:r>
      <w:r w:rsidR="009E1723">
        <w:t xml:space="preserve">is </w:t>
      </w:r>
      <w:r w:rsidR="002E712A">
        <w:t>bare</w:t>
      </w:r>
      <w:r w:rsidR="003E4BA4">
        <w:t>;</w:t>
      </w:r>
      <w:r w:rsidR="002E712A">
        <w:t xml:space="preserve"> positive if plant canopy exists)</w:t>
      </w:r>
    </w:p>
    <w:p w14:paraId="68D6CA9D" w14:textId="77777777" w:rsidR="005F3AE6" w:rsidRDefault="00511418" w:rsidP="00D35FC7">
      <w:pPr>
        <w:pStyle w:val="Heading4"/>
      </w:pPr>
      <w:r>
        <w:t>Volatilization Flux through Plant Canopy</w:t>
      </w:r>
    </w:p>
    <w:p w14:paraId="1327D011" w14:textId="0BEDB96D" w:rsidR="005F3AE6" w:rsidRDefault="007F1885" w:rsidP="00D35FC7">
      <w:r>
        <w:t>The p</w:t>
      </w:r>
      <w:r w:rsidR="00E3757C">
        <w:t xml:space="preserve">esticide volatilization flux </w:t>
      </w:r>
      <w:r w:rsidR="00B15222">
        <w:t xml:space="preserve">through the plant canopy </w:t>
      </w:r>
      <w:r w:rsidR="00E16141">
        <w:t>is</w:t>
      </w:r>
      <w:r w:rsidR="00B06EEF">
        <w:t xml:space="preserve"> </w:t>
      </w:r>
      <w:r w:rsidR="00E82A1D">
        <w:t>calculated</w:t>
      </w:r>
      <w:r w:rsidR="00E3757C">
        <w:t xml:space="preserve"> by Fick’s </w:t>
      </w:r>
      <w:r w:rsidR="00277264">
        <w:t>First</w:t>
      </w:r>
      <w:r w:rsidR="00E3757C">
        <w:t xml:space="preserve"> </w:t>
      </w:r>
      <w:r w:rsidR="007061D5">
        <w:t>L</w:t>
      </w:r>
      <w:r w:rsidR="00E3757C">
        <w:t>aw of diffusion:</w:t>
      </w:r>
    </w:p>
    <w:p w14:paraId="39EF2F77" w14:textId="77777777" w:rsidR="004703FA" w:rsidRDefault="004703FA" w:rsidP="00D35FC7"/>
    <w:p w14:paraId="7965C648" w14:textId="0053D087" w:rsidR="005F3AE6" w:rsidRDefault="004703FA" w:rsidP="006F0530">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J</m:t>
            </m:r>
          </m:e>
          <m:sub>
            <m:r>
              <w:rPr>
                <w:rFonts w:ascii="Cambria Math" w:hAnsi="Cambria Math"/>
              </w:rPr>
              <m:t>z</m:t>
            </m:r>
          </m:sub>
        </m:sSub>
        <m:d>
          <m:dPr>
            <m:ctrlPr>
              <w:rPr>
                <w:rFonts w:ascii="Cambria Math" w:hAnsi="Cambria Math"/>
              </w:rPr>
            </m:ctrlPr>
          </m:dPr>
          <m:e>
            <m:r>
              <w:rPr>
                <w:rFonts w:ascii="Cambria Math" w:hAnsi="Cambria Math"/>
              </w:rPr>
              <m:t>z</m:t>
            </m:r>
          </m:e>
        </m:d>
        <m:r>
          <m:rPr>
            <m:sty m:val="p"/>
          </m:rPr>
          <w:rPr>
            <w:rFonts w:ascii="Cambria Math" w:hAnsi="Cambria Math"/>
          </w:rPr>
          <m:t>= -</m:t>
        </m:r>
        <m:sSub>
          <m:sSubPr>
            <m:ctrlPr>
              <w:rPr>
                <w:rFonts w:ascii="Cambria Math" w:hAnsi="Cambria Math"/>
              </w:rPr>
            </m:ctrlPr>
          </m:sSubPr>
          <m:e>
            <m:r>
              <w:rPr>
                <w:rFonts w:ascii="Cambria Math" w:hAnsi="Cambria Math"/>
              </w:rPr>
              <m:t>K</m:t>
            </m:r>
          </m:e>
          <m:sub>
            <m:r>
              <w:rPr>
                <w:rFonts w:ascii="Cambria Math" w:hAnsi="Cambria Math"/>
              </w:rPr>
              <m:t>z</m:t>
            </m:r>
          </m:sub>
        </m:sSub>
        <m:d>
          <m:dPr>
            <m:ctrlPr>
              <w:rPr>
                <w:rFonts w:ascii="Cambria Math" w:hAnsi="Cambria Math"/>
              </w:rPr>
            </m:ctrlPr>
          </m:dPr>
          <m:e>
            <m:r>
              <w:rPr>
                <w:rFonts w:ascii="Cambria Math" w:hAnsi="Cambria Math"/>
              </w:rPr>
              <m:t>z</m:t>
            </m:r>
          </m:e>
        </m:d>
        <m:f>
          <m:fPr>
            <m:ctrlPr>
              <w:rPr>
                <w:rFonts w:ascii="Cambria Math" w:hAnsi="Cambria Math"/>
              </w:rPr>
            </m:ctrlPr>
          </m:fPr>
          <m:num>
            <m:r>
              <w:rPr>
                <w:rFonts w:ascii="Cambria Math" w:hAnsi="Cambria Math"/>
              </w:rPr>
              <m:t>dP</m:t>
            </m:r>
          </m:num>
          <m:den>
            <m:r>
              <w:rPr>
                <w:rFonts w:ascii="Cambria Math" w:hAnsi="Cambria Math"/>
              </w:rPr>
              <m:t>dz</m:t>
            </m:r>
          </m:den>
        </m:f>
      </m:oMath>
      <w:r w:rsidR="00751E0A" w:rsidDel="00751E0A">
        <w:rPr>
          <w:rFonts w:eastAsiaTheme="minorEastAsia"/>
        </w:rPr>
        <w:t xml:space="preserve"> </w:t>
      </w:r>
      <w:r w:rsidR="008D1366">
        <w:rPr>
          <w:rFonts w:eastAsiaTheme="minorEastAsia"/>
        </w:rPr>
        <w:tab/>
      </w:r>
      <w:r w:rsidR="007F1885">
        <w:rPr>
          <w:rFonts w:eastAsiaTheme="minorEastAsia"/>
        </w:rPr>
        <w:t>(4-</w:t>
      </w:r>
      <w:r w:rsidR="00587B4D">
        <w:rPr>
          <w:rFonts w:eastAsiaTheme="minorEastAsia"/>
        </w:rPr>
        <w:t>8</w:t>
      </w:r>
      <w:r w:rsidR="006F0530">
        <w:rPr>
          <w:rFonts w:eastAsiaTheme="minorEastAsia"/>
        </w:rPr>
        <w:t>7</w:t>
      </w:r>
      <w:r w:rsidR="007F1885">
        <w:rPr>
          <w:rFonts w:eastAsiaTheme="minorEastAsia"/>
        </w:rPr>
        <w:t>)</w:t>
      </w:r>
    </w:p>
    <w:p w14:paraId="2917AA51" w14:textId="77777777" w:rsidR="004703FA" w:rsidRDefault="004703FA" w:rsidP="006F0530">
      <w:pPr>
        <w:tabs>
          <w:tab w:val="center" w:pos="4320"/>
          <w:tab w:val="right" w:pos="9360"/>
        </w:tabs>
      </w:pPr>
    </w:p>
    <w:p w14:paraId="5074BB81" w14:textId="77777777" w:rsidR="005F3AE6" w:rsidRDefault="00DA0CD7" w:rsidP="006F0530">
      <w:pPr>
        <w:tabs>
          <w:tab w:val="center" w:pos="4320"/>
          <w:tab w:val="right" w:pos="9360"/>
        </w:tabs>
      </w:pPr>
      <w:r>
        <w:t xml:space="preserve"> </w:t>
      </w:r>
      <w:r w:rsidR="00E3757C">
        <w:t>Where J</w:t>
      </w:r>
      <w:r w:rsidR="00E3757C" w:rsidRPr="00E3757C">
        <w:rPr>
          <w:vertAlign w:val="subscript"/>
        </w:rPr>
        <w:t>z</w:t>
      </w:r>
      <w:r w:rsidR="00E3757C">
        <w:t xml:space="preserve">(z) = pesticide </w:t>
      </w:r>
      <w:r w:rsidR="007F1885">
        <w:t xml:space="preserve">volatilization </w:t>
      </w:r>
      <w:r w:rsidR="00E3757C">
        <w:t>flux at height z (g m</w:t>
      </w:r>
      <w:r w:rsidR="00E3757C" w:rsidRPr="00E3757C">
        <w:rPr>
          <w:vertAlign w:val="superscript"/>
        </w:rPr>
        <w:t>-2</w:t>
      </w:r>
      <w:r w:rsidR="00E3757C">
        <w:rPr>
          <w:vertAlign w:val="superscript"/>
        </w:rPr>
        <w:t xml:space="preserve"> </w:t>
      </w:r>
      <w:r w:rsidR="00E3757C">
        <w:t>s</w:t>
      </w:r>
      <w:r w:rsidR="00E3757C" w:rsidRPr="00E3757C">
        <w:rPr>
          <w:vertAlign w:val="superscript"/>
        </w:rPr>
        <w:t>-1</w:t>
      </w:r>
      <w:r w:rsidR="00E3757C">
        <w:t>)</w:t>
      </w:r>
    </w:p>
    <w:p w14:paraId="294A2DBD" w14:textId="77777777" w:rsidR="005F3AE6" w:rsidRDefault="00E3757C" w:rsidP="006F0530">
      <w:pPr>
        <w:tabs>
          <w:tab w:val="center" w:pos="4320"/>
          <w:tab w:val="right" w:pos="9360"/>
        </w:tabs>
      </w:pPr>
      <w:r>
        <w:tab/>
        <w:t>dP/dz = pesticide concentration gradient (g m</w:t>
      </w:r>
      <w:r w:rsidRPr="00E3757C">
        <w:rPr>
          <w:vertAlign w:val="superscript"/>
        </w:rPr>
        <w:t>-2</w:t>
      </w:r>
      <w:r>
        <w:t>)</w:t>
      </w:r>
    </w:p>
    <w:p w14:paraId="1DC97864" w14:textId="77777777" w:rsidR="005F3AE6" w:rsidRDefault="00E3757C" w:rsidP="006F0530">
      <w:pPr>
        <w:tabs>
          <w:tab w:val="center" w:pos="4320"/>
          <w:tab w:val="right" w:pos="9360"/>
        </w:tabs>
      </w:pPr>
      <w:r>
        <w:tab/>
        <w:t>K</w:t>
      </w:r>
      <w:r w:rsidRPr="00E3757C">
        <w:rPr>
          <w:vertAlign w:val="subscript"/>
        </w:rPr>
        <w:t>z</w:t>
      </w:r>
      <w:r>
        <w:t>(z) = vertical diffusivity at height z (m</w:t>
      </w:r>
      <w:r w:rsidRPr="00E3757C">
        <w:rPr>
          <w:vertAlign w:val="superscript"/>
        </w:rPr>
        <w:t>2</w:t>
      </w:r>
      <w:r>
        <w:t xml:space="preserve"> s</w:t>
      </w:r>
      <w:r w:rsidRPr="00E3757C">
        <w:rPr>
          <w:vertAlign w:val="superscript"/>
        </w:rPr>
        <w:t>-1</w:t>
      </w:r>
      <w:r>
        <w:t>)</w:t>
      </w:r>
      <w:r w:rsidR="00DA0CD7">
        <w:t>, a</w:t>
      </w:r>
      <w:r w:rsidR="003E4BA4">
        <w:t>s a</w:t>
      </w:r>
      <w:r w:rsidR="00DA0CD7">
        <w:t xml:space="preserve"> function of meteorology</w:t>
      </w:r>
    </w:p>
    <w:p w14:paraId="551C47CE" w14:textId="77777777" w:rsidR="005F3AE6" w:rsidRDefault="005F3AE6" w:rsidP="006F0530">
      <w:pPr>
        <w:tabs>
          <w:tab w:val="center" w:pos="4320"/>
          <w:tab w:val="right" w:pos="9360"/>
        </w:tabs>
      </w:pPr>
    </w:p>
    <w:p w14:paraId="38FB7B82" w14:textId="77777777" w:rsidR="005F3AE6" w:rsidRDefault="00E16141" w:rsidP="006F0530">
      <w:pPr>
        <w:tabs>
          <w:tab w:val="center" w:pos="4320"/>
          <w:tab w:val="right" w:pos="9360"/>
        </w:tabs>
      </w:pPr>
      <w:r>
        <w:t xml:space="preserve">Based on </w:t>
      </w:r>
      <w:r w:rsidR="00DA0CD7">
        <w:t xml:space="preserve">Fick’s </w:t>
      </w:r>
      <w:r w:rsidR="003B7ADD">
        <w:t xml:space="preserve">First </w:t>
      </w:r>
      <w:r w:rsidR="007061D5">
        <w:t>L</w:t>
      </w:r>
      <w:r w:rsidR="00DA0CD7">
        <w:t xml:space="preserve">aw, pesticide concentrations at two or more heights </w:t>
      </w:r>
      <w:r w:rsidR="003B7ADD">
        <w:t>can be used</w:t>
      </w:r>
      <w:r>
        <w:t xml:space="preserve"> to estimate</w:t>
      </w:r>
      <w:r w:rsidR="00DA0CD7">
        <w:t xml:space="preserve"> the pesticide gradient and subsequent flux.  To estimate vertical diffusivity, </w:t>
      </w:r>
      <w:r w:rsidR="00CB6300">
        <w:t>additional meteorol</w:t>
      </w:r>
      <w:r w:rsidR="0058776E">
        <w:t xml:space="preserve">ogical information </w:t>
      </w:r>
      <w:r w:rsidR="003B7ADD">
        <w:t xml:space="preserve">would be </w:t>
      </w:r>
      <w:r w:rsidR="0058776E">
        <w:t>n</w:t>
      </w:r>
      <w:r w:rsidR="00E93FF2">
        <w:t>eeded</w:t>
      </w:r>
      <w:r w:rsidR="0058776E">
        <w:t xml:space="preserve">.  </w:t>
      </w:r>
      <w:r>
        <w:t xml:space="preserve">However, </w:t>
      </w:r>
      <w:r w:rsidR="00CB6300">
        <w:t>PRZM3 circumvents the</w:t>
      </w:r>
      <w:r w:rsidR="00E93FF2">
        <w:t>se</w:t>
      </w:r>
      <w:r w:rsidR="00CB6300">
        <w:t xml:space="preserve"> data requirements by using a relationship for K</w:t>
      </w:r>
      <w:r w:rsidR="00CB6300" w:rsidRPr="00CB6300">
        <w:rPr>
          <w:vertAlign w:val="subscript"/>
        </w:rPr>
        <w:t>z</w:t>
      </w:r>
      <w:r w:rsidR="006855A6">
        <w:t xml:space="preserve">, </w:t>
      </w:r>
      <w:r w:rsidR="00E93FF2">
        <w:t>which is</w:t>
      </w:r>
      <w:r w:rsidR="00CB6300">
        <w:t xml:space="preserve"> a function of height within the canopy</w:t>
      </w:r>
      <w:r w:rsidR="0058776E">
        <w:t xml:space="preserve"> (Mehlenbacher and Whitfield, 1977)</w:t>
      </w:r>
      <w:r w:rsidR="003B7ADD">
        <w:t>, so</w:t>
      </w:r>
      <w:r w:rsidR="007B6250">
        <w:t xml:space="preserve"> only the pesticide concentration gradient is needed for estimating J</w:t>
      </w:r>
      <w:r w:rsidR="007B6250" w:rsidRPr="007F1885">
        <w:rPr>
          <w:vertAlign w:val="subscript"/>
        </w:rPr>
        <w:t>z</w:t>
      </w:r>
      <w:r w:rsidR="007B6250">
        <w:t xml:space="preserve">(z).  </w:t>
      </w:r>
      <w:r w:rsidR="008878EC">
        <w:t>K</w:t>
      </w:r>
      <w:r w:rsidR="008878EC" w:rsidRPr="008878EC">
        <w:rPr>
          <w:vertAlign w:val="subscript"/>
        </w:rPr>
        <w:t>z</w:t>
      </w:r>
      <w:r w:rsidR="008878EC">
        <w:t xml:space="preserve"> </w:t>
      </w:r>
      <w:r w:rsidR="003B7ADD">
        <w:t>is</w:t>
      </w:r>
      <w:r w:rsidR="008878EC">
        <w:t xml:space="preserve"> calculated </w:t>
      </w:r>
      <w:r w:rsidR="007B6250">
        <w:t>at</w:t>
      </w:r>
      <w:r w:rsidR="008878EC">
        <w:t xml:space="preserve"> various heights within the plant canopy</w:t>
      </w:r>
      <w:r w:rsidR="007B6250">
        <w:t xml:space="preserve"> </w:t>
      </w:r>
      <w:r w:rsidR="0063723E">
        <w:t>as</w:t>
      </w:r>
      <w:r w:rsidR="009E1723">
        <w:t xml:space="preserve"> follows</w:t>
      </w:r>
      <w:r w:rsidR="007B6250">
        <w:t>:</w:t>
      </w:r>
    </w:p>
    <w:p w14:paraId="22BE039E" w14:textId="2C08C325" w:rsidR="005F3AE6" w:rsidRDefault="004703FA" w:rsidP="006F0530">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K</m:t>
            </m:r>
          </m:e>
          <m:sub>
            <m:r>
              <w:rPr>
                <w:rFonts w:ascii="Cambria Math" w:hAnsi="Cambria Math"/>
              </w:rPr>
              <m:t>z</m:t>
            </m:r>
          </m:sub>
        </m:sSub>
        <m:d>
          <m:dPr>
            <m:ctrlPr>
              <w:rPr>
                <w:rFonts w:ascii="Cambria Math" w:hAnsi="Cambria Math"/>
              </w:rPr>
            </m:ctrlPr>
          </m:dPr>
          <m:e>
            <m:r>
              <w:rPr>
                <w:rFonts w:ascii="Cambria Math" w:hAnsi="Cambria Math"/>
              </w:rPr>
              <m:t>z</m:t>
            </m:r>
          </m:e>
        </m:d>
        <m:r>
          <m:rPr>
            <m:sty m:val="p"/>
          </m:rPr>
          <w:rPr>
            <w:rFonts w:ascii="Cambria Math" w:hAnsi="Cambria Math"/>
          </w:rPr>
          <m:t xml:space="preserve">= </m:t>
        </m:r>
        <m:sSub>
          <m:sSubPr>
            <m:ctrlPr>
              <w:rPr>
                <w:rFonts w:ascii="Cambria Math" w:hAnsi="Cambria Math"/>
              </w:rPr>
            </m:ctrlPr>
          </m:sSubPr>
          <m:e>
            <m:r>
              <w:rPr>
                <w:rFonts w:ascii="Cambria Math" w:hAnsi="Cambria Math"/>
              </w:rPr>
              <m:t>K</m:t>
            </m:r>
          </m:e>
          <m:sub>
            <m:r>
              <w:rPr>
                <w:rFonts w:ascii="Cambria Math" w:hAnsi="Cambria Math"/>
              </w:rPr>
              <m:t>z</m:t>
            </m:r>
          </m:sub>
        </m:sSub>
        <m:d>
          <m:dPr>
            <m:ctrlPr>
              <w:rPr>
                <w:rFonts w:ascii="Cambria Math" w:hAnsi="Cambria Math"/>
              </w:rPr>
            </m:ctrlPr>
          </m:dPr>
          <m:e>
            <m:sSub>
              <m:sSubPr>
                <m:ctrlPr>
                  <w:rPr>
                    <w:rFonts w:ascii="Cambria Math" w:hAnsi="Cambria Math"/>
                  </w:rPr>
                </m:ctrlPr>
              </m:sSubPr>
              <m:e>
                <m:r>
                  <w:rPr>
                    <w:rFonts w:ascii="Cambria Math" w:hAnsi="Cambria Math"/>
                  </w:rPr>
                  <m:t>z</m:t>
                </m:r>
              </m:e>
              <m:sub>
                <m:r>
                  <w:rPr>
                    <w:rFonts w:ascii="Cambria Math" w:hAnsi="Cambria Math"/>
                  </w:rPr>
                  <m:t>ch</m:t>
                </m:r>
              </m:sub>
            </m:sSub>
          </m:e>
        </m:d>
        <m:sSup>
          <m:sSupPr>
            <m:ctrlPr>
              <w:rPr>
                <w:rFonts w:ascii="Cambria Math" w:hAnsi="Cambria Math"/>
              </w:rPr>
            </m:ctrlPr>
          </m:sSupPr>
          <m:e>
            <m:r>
              <w:rPr>
                <w:rFonts w:ascii="Cambria Math" w:hAnsi="Cambria Math"/>
              </w:rPr>
              <m:t>e</m:t>
            </m:r>
          </m:e>
          <m:sup>
            <m:r>
              <m:rPr>
                <m:sty m:val="p"/>
              </m:rPr>
              <w:rPr>
                <w:rFonts w:ascii="Cambria Math" w:hAnsi="Cambria Math"/>
              </w:rPr>
              <m:t>4</m:t>
            </m:r>
            <m:d>
              <m:dPr>
                <m:ctrlPr>
                  <w:rPr>
                    <w:rFonts w:ascii="Cambria Math" w:hAnsi="Cambria Math"/>
                  </w:rPr>
                </m:ctrlPr>
              </m:dPr>
              <m:e>
                <m:f>
                  <m:fPr>
                    <m:ctrlPr>
                      <w:rPr>
                        <w:rFonts w:ascii="Cambria Math" w:hAnsi="Cambria Math"/>
                      </w:rPr>
                    </m:ctrlPr>
                  </m:fPr>
                  <m:num>
                    <m:r>
                      <w:rPr>
                        <w:rFonts w:ascii="Cambria Math" w:hAnsi="Cambria Math"/>
                      </w:rPr>
                      <m:t>z</m:t>
                    </m:r>
                  </m:num>
                  <m:den>
                    <m:r>
                      <w:rPr>
                        <w:rFonts w:ascii="Cambria Math" w:hAnsi="Cambria Math"/>
                      </w:rPr>
                      <m:t>zch</m:t>
                    </m:r>
                  </m:den>
                </m:f>
                <m:r>
                  <m:rPr>
                    <m:sty m:val="p"/>
                  </m:rPr>
                  <w:rPr>
                    <w:rFonts w:ascii="Cambria Math" w:hAnsi="Cambria Math"/>
                  </w:rPr>
                  <m:t xml:space="preserve"> - 1</m:t>
                </m:r>
              </m:e>
            </m:d>
          </m:sup>
        </m:sSup>
      </m:oMath>
      <w:r w:rsidR="007432D8" w:rsidDel="007432D8">
        <w:rPr>
          <w:rFonts w:eastAsiaTheme="minorEastAsia"/>
        </w:rPr>
        <w:t xml:space="preserve"> </w:t>
      </w:r>
      <w:r w:rsidR="007432D8">
        <w:rPr>
          <w:rFonts w:eastAsiaTheme="minorEastAsia"/>
        </w:rPr>
        <w:tab/>
      </w:r>
      <w:r w:rsidR="0063723E">
        <w:rPr>
          <w:rFonts w:eastAsiaTheme="minorEastAsia"/>
        </w:rPr>
        <w:t>(4-</w:t>
      </w:r>
      <w:r w:rsidR="00587B4D">
        <w:rPr>
          <w:rFonts w:eastAsiaTheme="minorEastAsia"/>
        </w:rPr>
        <w:t>8</w:t>
      </w:r>
      <w:r w:rsidR="006F0530">
        <w:rPr>
          <w:rFonts w:eastAsiaTheme="minorEastAsia"/>
        </w:rPr>
        <w:t>8</w:t>
      </w:r>
      <w:r w:rsidR="00F90777">
        <w:rPr>
          <w:rFonts w:eastAsiaTheme="minorEastAsia"/>
        </w:rPr>
        <w:t>)</w:t>
      </w:r>
    </w:p>
    <w:p w14:paraId="6E9D929F" w14:textId="77777777" w:rsidR="00941B43" w:rsidRDefault="00941B43" w:rsidP="006F0530">
      <w:pPr>
        <w:tabs>
          <w:tab w:val="center" w:pos="4320"/>
          <w:tab w:val="right" w:pos="9360"/>
        </w:tabs>
      </w:pPr>
    </w:p>
    <w:p w14:paraId="2E0ECFE1" w14:textId="709DA901" w:rsidR="005F3AE6" w:rsidRDefault="004703FA" w:rsidP="006F0530">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K</m:t>
            </m:r>
          </m:e>
          <m:sub>
            <m:r>
              <w:rPr>
                <w:rFonts w:ascii="Cambria Math" w:hAnsi="Cambria Math"/>
              </w:rPr>
              <m:t>z</m:t>
            </m:r>
          </m:sub>
        </m:sSub>
        <m:d>
          <m:dPr>
            <m:ctrlPr>
              <w:rPr>
                <w:rFonts w:ascii="Cambria Math" w:hAnsi="Cambria Math"/>
              </w:rPr>
            </m:ctrlPr>
          </m:dPr>
          <m:e>
            <m:sSub>
              <m:sSubPr>
                <m:ctrlPr>
                  <w:rPr>
                    <w:rFonts w:ascii="Cambria Math" w:hAnsi="Cambria Math"/>
                  </w:rPr>
                </m:ctrlPr>
              </m:sSubPr>
              <m:e>
                <m:r>
                  <w:rPr>
                    <w:rFonts w:ascii="Cambria Math" w:hAnsi="Cambria Math"/>
                  </w:rPr>
                  <m:t>z</m:t>
                </m:r>
              </m:e>
              <m:sub>
                <m:r>
                  <w:rPr>
                    <w:rFonts w:ascii="Cambria Math" w:hAnsi="Cambria Math"/>
                  </w:rPr>
                  <m:t>ch</m:t>
                </m:r>
              </m:sub>
            </m:sSub>
          </m:e>
        </m:d>
        <m:r>
          <m:rPr>
            <m:sty m:val="p"/>
          </m:rPr>
          <w:rPr>
            <w:rFonts w:ascii="Cambria Math" w:hAnsi="Cambria Math"/>
          </w:rPr>
          <m:t xml:space="preserve">= </m:t>
        </m:r>
        <m:f>
          <m:fPr>
            <m:ctrlPr>
              <w:rPr>
                <w:rFonts w:ascii="Cambria Math" w:hAnsi="Cambria Math"/>
              </w:rPr>
            </m:ctrlPr>
          </m:fPr>
          <m:num>
            <m:sSup>
              <m:sSupPr>
                <m:ctrlPr>
                  <w:rPr>
                    <w:rFonts w:ascii="Cambria Math" w:hAnsi="Cambria Math"/>
                  </w:rPr>
                </m:ctrlPr>
              </m:sSupPr>
              <m:e>
                <m:r>
                  <w:rPr>
                    <w:rFonts w:ascii="Cambria Math" w:hAnsi="Cambria Math"/>
                  </w:rPr>
                  <m:t>U</m:t>
                </m:r>
              </m:e>
              <m:sup>
                <m:r>
                  <m:rPr>
                    <m:sty m:val="p"/>
                  </m:rPr>
                  <w:rPr>
                    <w:rFonts w:ascii="Cambria Math" w:hAnsi="Cambria Math"/>
                  </w:rPr>
                  <m:t>*</m:t>
                </m:r>
              </m:sup>
            </m:sSup>
            <m:r>
              <m:rPr>
                <m:sty m:val="p"/>
              </m:rPr>
              <w:rPr>
                <w:rFonts w:ascii="Cambria Math" w:hAnsi="Cambria Math"/>
              </w:rPr>
              <m:t xml:space="preserve"> </m:t>
            </m:r>
            <m:r>
              <w:rPr>
                <w:rFonts w:ascii="Cambria Math" w:hAnsi="Cambria Math"/>
              </w:rPr>
              <m:t>k</m:t>
            </m:r>
            <m:d>
              <m:dPr>
                <m:ctrlPr>
                  <w:rPr>
                    <w:rFonts w:ascii="Cambria Math" w:hAnsi="Cambria Math"/>
                  </w:rPr>
                </m:ctrlPr>
              </m:dPr>
              <m:e>
                <m:sSub>
                  <m:sSubPr>
                    <m:ctrlPr>
                      <w:rPr>
                        <w:rFonts w:ascii="Cambria Math" w:hAnsi="Cambria Math"/>
                      </w:rPr>
                    </m:ctrlPr>
                  </m:sSubPr>
                  <m:e>
                    <m:r>
                      <w:rPr>
                        <w:rFonts w:ascii="Cambria Math" w:hAnsi="Cambria Math"/>
                      </w:rPr>
                      <m:t>z</m:t>
                    </m:r>
                  </m:e>
                  <m:sub>
                    <m:r>
                      <w:rPr>
                        <w:rFonts w:ascii="Cambria Math" w:hAnsi="Cambria Math"/>
                      </w:rPr>
                      <m:t>ch</m:t>
                    </m:r>
                  </m:sub>
                </m:sSub>
                <m:r>
                  <m:rPr>
                    <m:sty m:val="p"/>
                  </m:rPr>
                  <w:rPr>
                    <w:rFonts w:ascii="Cambria Math" w:hAnsi="Cambria Math"/>
                  </w:rPr>
                  <m:t xml:space="preserve">- </m:t>
                </m:r>
                <m:r>
                  <w:rPr>
                    <w:rFonts w:ascii="Cambria Math" w:hAnsi="Cambria Math"/>
                  </w:rPr>
                  <m:t>D</m:t>
                </m:r>
              </m:e>
            </m:d>
          </m:num>
          <m:den>
            <m:sSub>
              <m:sSubPr>
                <m:ctrlPr>
                  <w:rPr>
                    <w:rFonts w:ascii="Cambria Math" w:hAnsi="Cambria Math"/>
                  </w:rPr>
                </m:ctrlPr>
              </m:sSubPr>
              <m:e>
                <m:r>
                  <w:rPr>
                    <w:rFonts w:ascii="Cambria Math" w:hAnsi="Cambria Math"/>
                  </w:rPr>
                  <m:t>ϕ</m:t>
                </m:r>
              </m:e>
              <m:sub>
                <m:r>
                  <w:rPr>
                    <w:rFonts w:ascii="Cambria Math" w:hAnsi="Cambria Math"/>
                  </w:rPr>
                  <m:t>h</m:t>
                </m:r>
              </m:sub>
            </m:sSub>
          </m:den>
        </m:f>
      </m:oMath>
      <w:r w:rsidR="007432D8">
        <w:rPr>
          <w:rFonts w:eastAsiaTheme="minorEastAsia"/>
        </w:rPr>
        <w:tab/>
      </w:r>
      <w:r w:rsidR="007432D8" w:rsidDel="007432D8">
        <w:rPr>
          <w:rFonts w:eastAsiaTheme="minorEastAsia"/>
        </w:rPr>
        <w:t xml:space="preserve"> </w:t>
      </w:r>
      <w:r w:rsidR="0063723E">
        <w:rPr>
          <w:rFonts w:eastAsiaTheme="minorEastAsia"/>
        </w:rPr>
        <w:t>(4-</w:t>
      </w:r>
      <w:r w:rsidR="006F0530">
        <w:rPr>
          <w:rFonts w:eastAsiaTheme="minorEastAsia"/>
        </w:rPr>
        <w:t>89</w:t>
      </w:r>
      <w:r w:rsidR="0063723E">
        <w:rPr>
          <w:rFonts w:eastAsiaTheme="minorEastAsia"/>
        </w:rPr>
        <w:t>)</w:t>
      </w:r>
    </w:p>
    <w:p w14:paraId="0949B6CB" w14:textId="77777777" w:rsidR="00941B43" w:rsidRDefault="00941B43" w:rsidP="006F0530">
      <w:pPr>
        <w:tabs>
          <w:tab w:val="center" w:pos="4320"/>
          <w:tab w:val="right" w:pos="9360"/>
        </w:tabs>
      </w:pPr>
    </w:p>
    <w:p w14:paraId="6BF64B3B" w14:textId="48FFA3BC" w:rsidR="005F3AE6" w:rsidRDefault="004703FA" w:rsidP="006F0530">
      <w:pPr>
        <w:tabs>
          <w:tab w:val="center" w:pos="4320"/>
          <w:tab w:val="right" w:pos="9360"/>
        </w:tabs>
        <w:rPr>
          <w:rFonts w:eastAsiaTheme="minorEastAsia"/>
        </w:rPr>
      </w:pPr>
      <w:r>
        <w:rPr>
          <w:rFonts w:eastAsiaTheme="minorEastAsia"/>
        </w:rPr>
        <w:tab/>
      </w:r>
      <m:oMath>
        <m:sSup>
          <m:sSupPr>
            <m:ctrlPr>
              <w:rPr>
                <w:rFonts w:ascii="Cambria Math" w:hAnsi="Cambria Math"/>
              </w:rPr>
            </m:ctrlPr>
          </m:sSupPr>
          <m:e>
            <m:r>
              <w:rPr>
                <w:rFonts w:ascii="Cambria Math" w:hAnsi="Cambria Math"/>
              </w:rPr>
              <m:t>U</m:t>
            </m:r>
          </m:e>
          <m:sup>
            <m:r>
              <m:rPr>
                <m:sty m:val="p"/>
              </m:rPr>
              <w:rPr>
                <w:rFonts w:ascii="Cambria Math" w:hAnsi="Cambria Math"/>
              </w:rPr>
              <m:t>*</m:t>
            </m:r>
          </m:sup>
        </m:sSup>
        <m:r>
          <m:rPr>
            <m:sty m:val="p"/>
          </m:rPr>
          <w:rPr>
            <w:rFonts w:ascii="Cambria Math" w:hAnsi="Cambria Math"/>
          </w:rPr>
          <m:t xml:space="preserve">= </m:t>
        </m:r>
        <m:f>
          <m:fPr>
            <m:ctrlPr>
              <w:rPr>
                <w:rFonts w:ascii="Cambria Math" w:hAnsi="Cambria Math"/>
              </w:rPr>
            </m:ctrlPr>
          </m:fPr>
          <m:num>
            <m:r>
              <w:rPr>
                <w:rFonts w:ascii="Cambria Math" w:hAnsi="Cambria Math"/>
              </w:rPr>
              <m:t>k</m:t>
            </m:r>
            <m:r>
              <m:rPr>
                <m:sty m:val="p"/>
              </m:rPr>
              <w:rPr>
                <w:rFonts w:ascii="Cambria Math" w:hAnsi="Cambria Math"/>
              </w:rPr>
              <m:t xml:space="preserve"> </m:t>
            </m:r>
            <m:sSub>
              <m:sSubPr>
                <m:ctrlPr>
                  <w:rPr>
                    <w:rFonts w:ascii="Cambria Math" w:hAnsi="Cambria Math"/>
                  </w:rPr>
                </m:ctrlPr>
              </m:sSubPr>
              <m:e>
                <m:r>
                  <w:rPr>
                    <w:rFonts w:ascii="Cambria Math" w:hAnsi="Cambria Math"/>
                  </w:rPr>
                  <m:t>U</m:t>
                </m:r>
              </m:e>
              <m:sub>
                <m:r>
                  <w:rPr>
                    <w:rFonts w:ascii="Cambria Math" w:hAnsi="Cambria Math"/>
                  </w:rPr>
                  <m:t>ch</m:t>
                </m:r>
              </m:sub>
            </m:sSub>
          </m:num>
          <m:den>
            <m:r>
              <m:rPr>
                <m:sty m:val="p"/>
              </m:rPr>
              <w:rPr>
                <w:rFonts w:ascii="Cambria Math" w:hAnsi="Cambria Math"/>
              </w:rPr>
              <m:t>ln⁡[(</m:t>
            </m:r>
            <m:sSub>
              <m:sSubPr>
                <m:ctrlPr>
                  <w:rPr>
                    <w:rFonts w:ascii="Cambria Math" w:hAnsi="Cambria Math"/>
                  </w:rPr>
                </m:ctrlPr>
              </m:sSubPr>
              <m:e>
                <m:r>
                  <w:rPr>
                    <w:rFonts w:ascii="Cambria Math" w:hAnsi="Cambria Math"/>
                  </w:rPr>
                  <m:t>z</m:t>
                </m:r>
              </m:e>
              <m:sub>
                <m:r>
                  <w:rPr>
                    <w:rFonts w:ascii="Cambria Math" w:hAnsi="Cambria Math"/>
                  </w:rPr>
                  <m:t>ch</m:t>
                </m:r>
              </m:sub>
            </m:sSub>
            <m:r>
              <m:rPr>
                <m:sty m:val="p"/>
              </m:rPr>
              <w:rPr>
                <w:rFonts w:ascii="Cambria Math" w:hAnsi="Cambria Math"/>
              </w:rPr>
              <m:t>-</m:t>
            </m:r>
            <m:r>
              <w:rPr>
                <w:rFonts w:ascii="Cambria Math" w:hAnsi="Cambria Math"/>
              </w:rPr>
              <m:t>D</m:t>
            </m:r>
            <m:sSub>
              <m:sSubPr>
                <m:ctrlPr>
                  <w:rPr>
                    <w:rFonts w:ascii="Cambria Math" w:hAnsi="Cambria Math"/>
                  </w:rPr>
                </m:ctrlPr>
              </m:sSubPr>
              <m:e>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o</m:t>
                    </m:r>
                  </m:sub>
                </m:sSub>
                <m:r>
                  <m:rPr>
                    <m:sty m:val="p"/>
                  </m:rPr>
                  <w:rPr>
                    <w:rFonts w:ascii="Cambria Math" w:hAnsi="Cambria Math"/>
                  </w:rPr>
                  <m:t>]+</m:t>
                </m:r>
                <m:sSub>
                  <m:sSubPr>
                    <m:ctrlPr>
                      <w:rPr>
                        <w:rFonts w:ascii="Cambria Math" w:hAnsi="Cambria Math"/>
                      </w:rPr>
                    </m:ctrlPr>
                  </m:sSubPr>
                  <m:e>
                    <m:r>
                      <w:rPr>
                        <w:rFonts w:ascii="Cambria Math" w:hAnsi="Cambria Math"/>
                      </w:rPr>
                      <m:t>ψ</m:t>
                    </m:r>
                  </m:e>
                  <m:sub>
                    <m:r>
                      <w:rPr>
                        <w:rFonts w:ascii="Cambria Math" w:hAnsi="Cambria Math"/>
                      </w:rPr>
                      <m:t>m</m:t>
                    </m:r>
                  </m:sub>
                </m:sSub>
                <m:r>
                  <w:rPr>
                    <w:rFonts w:ascii="Cambria Math" w:hAnsi="Cambria Math"/>
                  </w:rPr>
                  <m:t>ϕ</m:t>
                </m:r>
              </m:e>
              <m:sub>
                <m:r>
                  <w:rPr>
                    <w:rFonts w:ascii="Cambria Math" w:hAnsi="Cambria Math"/>
                  </w:rPr>
                  <m:t>m</m:t>
                </m:r>
              </m:sub>
            </m:sSub>
          </m:den>
        </m:f>
      </m:oMath>
      <w:r w:rsidR="007432D8" w:rsidDel="007432D8">
        <w:rPr>
          <w:rFonts w:eastAsiaTheme="minorEastAsia"/>
        </w:rPr>
        <w:t xml:space="preserve"> </w:t>
      </w:r>
      <w:r w:rsidR="007432D8">
        <w:rPr>
          <w:rFonts w:eastAsiaTheme="minorEastAsia"/>
        </w:rPr>
        <w:tab/>
      </w:r>
      <w:r w:rsidR="0063723E">
        <w:rPr>
          <w:rFonts w:eastAsiaTheme="minorEastAsia"/>
        </w:rPr>
        <w:t>(4-</w:t>
      </w:r>
      <w:r w:rsidR="00587B4D">
        <w:rPr>
          <w:rFonts w:eastAsiaTheme="minorEastAsia"/>
        </w:rPr>
        <w:t>9</w:t>
      </w:r>
      <w:r w:rsidR="006F0530">
        <w:rPr>
          <w:rFonts w:eastAsiaTheme="minorEastAsia"/>
        </w:rPr>
        <w:t>0</w:t>
      </w:r>
      <w:r w:rsidR="0063723E">
        <w:rPr>
          <w:rFonts w:eastAsiaTheme="minorEastAsia"/>
        </w:rPr>
        <w:t>)</w:t>
      </w:r>
    </w:p>
    <w:p w14:paraId="62B10D31" w14:textId="77777777" w:rsidR="005F3AE6" w:rsidRDefault="005F3AE6" w:rsidP="00D35FC7"/>
    <w:p w14:paraId="3D540D42" w14:textId="77777777" w:rsidR="005F3AE6" w:rsidRDefault="006855A6" w:rsidP="00D35FC7">
      <w:r>
        <w:t>Where K</w:t>
      </w:r>
      <w:r w:rsidRPr="00E9604F">
        <w:rPr>
          <w:vertAlign w:val="subscript"/>
        </w:rPr>
        <w:t>z</w:t>
      </w:r>
      <w:r>
        <w:t>(z) = thermal eddy diffusivity at height z (m</w:t>
      </w:r>
      <w:r w:rsidRPr="00E9604F">
        <w:rPr>
          <w:vertAlign w:val="superscript"/>
        </w:rPr>
        <w:t>2</w:t>
      </w:r>
      <w:r>
        <w:t xml:space="preserve"> s</w:t>
      </w:r>
      <w:r w:rsidRPr="00E9604F">
        <w:rPr>
          <w:vertAlign w:val="superscript"/>
        </w:rPr>
        <w:t>-1</w:t>
      </w:r>
      <w:r>
        <w:t>)</w:t>
      </w:r>
    </w:p>
    <w:p w14:paraId="5C8D6B80" w14:textId="77777777" w:rsidR="005F3AE6" w:rsidRDefault="006855A6" w:rsidP="00D35FC7">
      <w:r>
        <w:tab/>
        <w:t>K</w:t>
      </w:r>
      <w:r w:rsidRPr="00E9604F">
        <w:rPr>
          <w:vertAlign w:val="subscript"/>
        </w:rPr>
        <w:t>z</w:t>
      </w:r>
      <w:r>
        <w:t>(z</w:t>
      </w:r>
      <w:r w:rsidRPr="00E9604F">
        <w:rPr>
          <w:vertAlign w:val="subscript"/>
        </w:rPr>
        <w:t>ch</w:t>
      </w:r>
      <w:r>
        <w:t>) = thermal eddy diffusivity at canopy height</w:t>
      </w:r>
      <w:r w:rsidR="00E47F58">
        <w:t xml:space="preserve"> z</w:t>
      </w:r>
      <w:r w:rsidR="00E47F58" w:rsidRPr="00E47F58">
        <w:rPr>
          <w:vertAlign w:val="subscript"/>
        </w:rPr>
        <w:t>ch</w:t>
      </w:r>
      <w:r>
        <w:t xml:space="preserve"> (m</w:t>
      </w:r>
      <w:r w:rsidRPr="00E9604F">
        <w:rPr>
          <w:vertAlign w:val="superscript"/>
        </w:rPr>
        <w:t>2</w:t>
      </w:r>
      <w:r>
        <w:t xml:space="preserve"> s</w:t>
      </w:r>
      <w:r w:rsidRPr="00E9604F">
        <w:rPr>
          <w:vertAlign w:val="superscript"/>
        </w:rPr>
        <w:t>-1</w:t>
      </w:r>
      <w:r>
        <w:t>)</w:t>
      </w:r>
    </w:p>
    <w:p w14:paraId="3861F520" w14:textId="77777777" w:rsidR="005F3AE6" w:rsidRDefault="006855A6" w:rsidP="00D35FC7">
      <w:r>
        <w:tab/>
        <w:t>z</w:t>
      </w:r>
      <w:r w:rsidRPr="008F3238">
        <w:rPr>
          <w:vertAlign w:val="subscript"/>
        </w:rPr>
        <w:t>ch</w:t>
      </w:r>
      <w:r>
        <w:t xml:space="preserve"> = </w:t>
      </w:r>
      <w:r w:rsidR="00A203E2">
        <w:t xml:space="preserve">top of </w:t>
      </w:r>
      <w:r>
        <w:t>canopy height (m)</w:t>
      </w:r>
    </w:p>
    <w:p w14:paraId="2105AE7C" w14:textId="77777777" w:rsidR="005F3AE6" w:rsidRDefault="006855A6" w:rsidP="00D35FC7">
      <w:r>
        <w:tab/>
        <w:t>z</w:t>
      </w:r>
      <w:r w:rsidRPr="008F3238">
        <w:rPr>
          <w:vertAlign w:val="subscript"/>
        </w:rPr>
        <w:t>o</w:t>
      </w:r>
      <w:r>
        <w:t xml:space="preserve"> = </w:t>
      </w:r>
      <w:r w:rsidR="00A203E2">
        <w:t xml:space="preserve">surface </w:t>
      </w:r>
      <w:r>
        <w:t>roughness length (m)</w:t>
      </w:r>
    </w:p>
    <w:p w14:paraId="72038710" w14:textId="77777777" w:rsidR="005F3AE6" w:rsidRDefault="006855A6" w:rsidP="00D35FC7">
      <w:r>
        <w:tab/>
        <w:t>D = zero plane displacement height (m)</w:t>
      </w:r>
    </w:p>
    <w:p w14:paraId="0C615D9D" w14:textId="77777777" w:rsidR="005F3AE6" w:rsidRDefault="006855A6" w:rsidP="00D35FC7">
      <w:r>
        <w:tab/>
        <w:t>k = von Karman’s constant, 0.4</w:t>
      </w:r>
    </w:p>
    <w:p w14:paraId="0E50F9A0" w14:textId="77777777" w:rsidR="005F3AE6" w:rsidRDefault="006855A6" w:rsidP="00D35FC7">
      <w:r>
        <w:tab/>
        <w:t>U</w:t>
      </w:r>
      <w:r w:rsidRPr="00E9604F">
        <w:rPr>
          <w:vertAlign w:val="superscript"/>
        </w:rPr>
        <w:t>*</w:t>
      </w:r>
      <w:r>
        <w:t xml:space="preserve"> = friction velocity (m s</w:t>
      </w:r>
      <w:r w:rsidRPr="00E9604F">
        <w:rPr>
          <w:vertAlign w:val="superscript"/>
        </w:rPr>
        <w:t>-1</w:t>
      </w:r>
      <w:r>
        <w:t>)</w:t>
      </w:r>
    </w:p>
    <w:p w14:paraId="53851B55" w14:textId="77777777" w:rsidR="005F3AE6" w:rsidRDefault="006855A6" w:rsidP="00D35FC7">
      <w:r>
        <w:tab/>
      </w:r>
      <w:r>
        <w:rPr>
          <w:rFonts w:ascii="Symbol" w:hAnsi="Symbol"/>
        </w:rPr>
        <w:t></w:t>
      </w:r>
      <w:r w:rsidRPr="006855A6">
        <w:rPr>
          <w:vertAlign w:val="subscript"/>
        </w:rPr>
        <w:t>h</w:t>
      </w:r>
      <w:r>
        <w:t xml:space="preserve"> = stability function for sensible heat</w:t>
      </w:r>
    </w:p>
    <w:p w14:paraId="34766C2A" w14:textId="77777777" w:rsidR="005F3AE6" w:rsidRDefault="006855A6" w:rsidP="00D35FC7">
      <w:r>
        <w:tab/>
      </w:r>
      <w:r>
        <w:rPr>
          <w:rFonts w:ascii="Symbol" w:hAnsi="Symbol"/>
        </w:rPr>
        <w:t></w:t>
      </w:r>
      <w:r w:rsidRPr="006855A6">
        <w:rPr>
          <w:vertAlign w:val="subscript"/>
        </w:rPr>
        <w:t>m</w:t>
      </w:r>
      <w:r>
        <w:t>(</w:t>
      </w:r>
      <w:r>
        <w:rPr>
          <w:rFonts w:ascii="Symbol" w:hAnsi="Symbol"/>
        </w:rPr>
        <w:t></w:t>
      </w:r>
      <w:r w:rsidRPr="006855A6">
        <w:rPr>
          <w:vertAlign w:val="subscript"/>
        </w:rPr>
        <w:t>m</w:t>
      </w:r>
      <w:r>
        <w:t>) = integrated momentum stability parameter</w:t>
      </w:r>
    </w:p>
    <w:p w14:paraId="3E204A65" w14:textId="77777777" w:rsidR="005F3AE6" w:rsidRDefault="006855A6" w:rsidP="00D35FC7">
      <w:r>
        <w:tab/>
      </w:r>
      <w:r w:rsidR="00E9604F">
        <w:rPr>
          <w:rFonts w:ascii="Symbol" w:hAnsi="Symbol"/>
        </w:rPr>
        <w:t></w:t>
      </w:r>
      <w:r w:rsidR="00E9604F" w:rsidRPr="006855A6">
        <w:rPr>
          <w:vertAlign w:val="subscript"/>
        </w:rPr>
        <w:t>m</w:t>
      </w:r>
      <w:r>
        <w:t xml:space="preserve"> = stability function for momentum</w:t>
      </w:r>
    </w:p>
    <w:p w14:paraId="77D2D4F0" w14:textId="77777777" w:rsidR="005F3AE6" w:rsidRDefault="006855A6" w:rsidP="00D35FC7">
      <w:r>
        <w:tab/>
        <w:t>U</w:t>
      </w:r>
      <w:r w:rsidRPr="00E9604F">
        <w:rPr>
          <w:vertAlign w:val="subscript"/>
        </w:rPr>
        <w:t>ch</w:t>
      </w:r>
      <w:r>
        <w:t xml:space="preserve"> = wind at canopy height (m s</w:t>
      </w:r>
      <w:r w:rsidRPr="00E9604F">
        <w:rPr>
          <w:vertAlign w:val="superscript"/>
        </w:rPr>
        <w:t>-1</w:t>
      </w:r>
      <w:r>
        <w:t>)</w:t>
      </w:r>
    </w:p>
    <w:p w14:paraId="6E3FE9A1" w14:textId="77777777" w:rsidR="005F3AE6" w:rsidRDefault="005F3AE6" w:rsidP="00D35FC7"/>
    <w:p w14:paraId="24F2BBCD" w14:textId="77777777" w:rsidR="005F3AE6" w:rsidRDefault="001F3FA6" w:rsidP="00D35FC7">
      <w:pPr>
        <w:rPr>
          <w:rFonts w:eastAsiaTheme="minorEastAsia"/>
        </w:rPr>
      </w:pPr>
      <w:r>
        <w:lastRenderedPageBreak/>
        <w:t>In agricultural applications, the canopy height</w:t>
      </w:r>
      <w:r w:rsidR="000B1980">
        <w:t xml:space="preserve"> (z</w:t>
      </w:r>
      <w:r w:rsidR="000B1980" w:rsidRPr="000B1980">
        <w:rPr>
          <w:vertAlign w:val="subscript"/>
        </w:rPr>
        <w:t>ch</w:t>
      </w:r>
      <w:r w:rsidR="000B1980">
        <w:t>)</w:t>
      </w:r>
      <w:r>
        <w:t xml:space="preserve"> is used as the reference height for calculating U</w:t>
      </w:r>
      <w:r w:rsidRPr="00D07754">
        <w:rPr>
          <w:vertAlign w:val="superscript"/>
        </w:rPr>
        <w:t>*</w:t>
      </w:r>
      <w:r>
        <w:t xml:space="preserve">.  The user must input the wind speed and height at which the measurement was made.  Since </w:t>
      </w:r>
      <w:r w:rsidR="008C1D74">
        <w:t>PRZM3 assumes neutrally stable atmospheric conditions</w:t>
      </w:r>
      <w:r w:rsidR="000B1980">
        <w:t xml:space="preserve"> (</w:t>
      </w:r>
      <w:r w:rsidR="008C1D74">
        <w:t xml:space="preserve">where </w:t>
      </w:r>
      <w:r w:rsidR="008C1D74">
        <w:rPr>
          <w:rFonts w:ascii="Symbol" w:hAnsi="Symbol"/>
        </w:rPr>
        <w:t></w:t>
      </w:r>
      <w:r w:rsidR="008C1D74" w:rsidRPr="006855A6">
        <w:rPr>
          <w:vertAlign w:val="subscript"/>
        </w:rPr>
        <w:t>m</w:t>
      </w:r>
      <w:r w:rsidR="008C1D74">
        <w:t>(</w:t>
      </w:r>
      <w:r w:rsidR="008C1D74">
        <w:rPr>
          <w:rFonts w:ascii="Symbol" w:hAnsi="Symbol"/>
        </w:rPr>
        <w:t></w:t>
      </w:r>
      <w:r w:rsidR="008C1D74" w:rsidRPr="006855A6">
        <w:rPr>
          <w:vertAlign w:val="subscript"/>
        </w:rPr>
        <w:t>m</w:t>
      </w:r>
      <w:r w:rsidR="008C1D74">
        <w:t>) = 0</w:t>
      </w:r>
      <w:r w:rsidR="000B1980">
        <w:t xml:space="preserve">), </w:t>
      </w:r>
      <w:r>
        <w:t>the wind speed at canopy height (U</w:t>
      </w:r>
      <w:r w:rsidRPr="001F3FA6">
        <w:rPr>
          <w:vertAlign w:val="subscript"/>
        </w:rPr>
        <w:t>ch</w:t>
      </w:r>
      <w:r>
        <w:t xml:space="preserve">) </w:t>
      </w:r>
      <w:r w:rsidR="004358E1">
        <w:t>is</w:t>
      </w:r>
      <w:r>
        <w:t xml:space="preserve"> calculated as</w:t>
      </w:r>
      <w:r w:rsidR="009E1723">
        <w:t xml:space="preserve"> follows</w:t>
      </w:r>
      <w:r w:rsidR="005D1F87">
        <w:t>:</w:t>
      </w:r>
      <w:r>
        <w:t xml:space="preserve"> </w:t>
      </w:r>
    </w:p>
    <w:p w14:paraId="0F1B7A1F" w14:textId="206F5D1B" w:rsidR="005F3AE6" w:rsidRDefault="004703FA" w:rsidP="006F0530">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U</m:t>
            </m:r>
          </m:e>
          <m:sub>
            <m:r>
              <w:rPr>
                <w:rFonts w:ascii="Cambria Math" w:hAnsi="Cambria Math"/>
              </w:rPr>
              <m:t>ch</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U</m:t>
            </m:r>
          </m:e>
          <m:sub>
            <m:r>
              <w:rPr>
                <w:rFonts w:ascii="Cambria Math" w:hAnsi="Cambria Math"/>
              </w:rPr>
              <m:t>r</m:t>
            </m:r>
          </m:sub>
        </m:sSub>
        <m:r>
          <m:rPr>
            <m:sty m:val="p"/>
          </m:rPr>
          <w:rPr>
            <w:rFonts w:ascii="Cambria Math" w:hAnsi="Cambria Math"/>
          </w:rPr>
          <m:t xml:space="preserve"> </m:t>
        </m:r>
        <m:f>
          <m:fPr>
            <m:ctrlPr>
              <w:rPr>
                <w:rFonts w:ascii="Cambria Math" w:hAnsi="Cambria Math"/>
              </w:rPr>
            </m:ctrlPr>
          </m:fPr>
          <m:num>
            <m:r>
              <w:rPr>
                <w:rFonts w:ascii="Cambria Math" w:hAnsi="Cambria Math"/>
              </w:rPr>
              <m:t>log</m:t>
            </m:r>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z</m:t>
                        </m:r>
                      </m:e>
                      <m:sub>
                        <m:r>
                          <w:rPr>
                            <w:rFonts w:ascii="Cambria Math" w:hAnsi="Cambria Math"/>
                          </w:rPr>
                          <m:t>ch</m:t>
                        </m:r>
                      </m:sub>
                    </m:sSub>
                    <m:r>
                      <m:rPr>
                        <m:sty m:val="p"/>
                      </m:rP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ch</m:t>
                        </m:r>
                      </m:sub>
                    </m:sSub>
                  </m:num>
                  <m:den>
                    <m:sSub>
                      <m:sSubPr>
                        <m:ctrlPr>
                          <w:rPr>
                            <w:rFonts w:ascii="Cambria Math" w:hAnsi="Cambria Math"/>
                          </w:rPr>
                        </m:ctrlPr>
                      </m:sSubPr>
                      <m:e>
                        <m:r>
                          <w:rPr>
                            <w:rFonts w:ascii="Cambria Math" w:hAnsi="Cambria Math"/>
                          </w:rPr>
                          <m:t>z</m:t>
                        </m:r>
                      </m:e>
                      <m:sub>
                        <m:r>
                          <w:rPr>
                            <w:rFonts w:ascii="Cambria Math" w:hAnsi="Cambria Math"/>
                          </w:rPr>
                          <m:t>o</m:t>
                        </m:r>
                        <m:r>
                          <m:rPr>
                            <m:sty m:val="p"/>
                          </m:rPr>
                          <w:rPr>
                            <w:rFonts w:ascii="Cambria Math" w:hAnsi="Cambria Math"/>
                          </w:rPr>
                          <m:t>,</m:t>
                        </m:r>
                        <m:r>
                          <w:rPr>
                            <w:rFonts w:ascii="Cambria Math" w:hAnsi="Cambria Math"/>
                          </w:rPr>
                          <m:t>ch</m:t>
                        </m:r>
                      </m:sub>
                    </m:sSub>
                  </m:den>
                </m:f>
              </m:e>
            </m:d>
          </m:num>
          <m:den>
            <m:r>
              <w:rPr>
                <w:rFonts w:ascii="Cambria Math" w:hAnsi="Cambria Math"/>
              </w:rPr>
              <m:t>log</m:t>
            </m:r>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z</m:t>
                        </m:r>
                      </m:e>
                      <m:sub>
                        <m:r>
                          <w:rPr>
                            <w:rFonts w:ascii="Cambria Math" w:hAnsi="Cambria Math"/>
                          </w:rPr>
                          <m:t>r</m:t>
                        </m:r>
                      </m:sub>
                    </m:sSub>
                    <m:r>
                      <m:rPr>
                        <m:sty m:val="p"/>
                      </m:rP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r</m:t>
                        </m:r>
                      </m:sub>
                    </m:sSub>
                  </m:num>
                  <m:den>
                    <m:sSub>
                      <m:sSubPr>
                        <m:ctrlPr>
                          <w:rPr>
                            <w:rFonts w:ascii="Cambria Math" w:hAnsi="Cambria Math"/>
                          </w:rPr>
                        </m:ctrlPr>
                      </m:sSubPr>
                      <m:e>
                        <m:r>
                          <w:rPr>
                            <w:rFonts w:ascii="Cambria Math" w:hAnsi="Cambria Math"/>
                          </w:rPr>
                          <m:t>z</m:t>
                        </m:r>
                      </m:e>
                      <m:sub>
                        <m:r>
                          <w:rPr>
                            <w:rFonts w:ascii="Cambria Math" w:hAnsi="Cambria Math"/>
                          </w:rPr>
                          <m:t>o</m:t>
                        </m:r>
                        <m:r>
                          <m:rPr>
                            <m:sty m:val="p"/>
                          </m:rPr>
                          <w:rPr>
                            <w:rFonts w:ascii="Cambria Math" w:hAnsi="Cambria Math"/>
                          </w:rPr>
                          <m:t>,</m:t>
                        </m:r>
                        <m:r>
                          <w:rPr>
                            <w:rFonts w:ascii="Cambria Math" w:hAnsi="Cambria Math"/>
                          </w:rPr>
                          <m:t>r</m:t>
                        </m:r>
                      </m:sub>
                    </m:sSub>
                  </m:den>
                </m:f>
              </m:e>
            </m:d>
          </m:den>
        </m:f>
      </m:oMath>
      <w:r w:rsidR="007432D8" w:rsidDel="007432D8">
        <w:rPr>
          <w:rFonts w:eastAsiaTheme="minorEastAsia"/>
        </w:rPr>
        <w:t xml:space="preserve"> </w:t>
      </w:r>
      <w:r w:rsidR="00975565">
        <w:rPr>
          <w:rFonts w:eastAsiaTheme="minorEastAsia"/>
        </w:rPr>
        <w:tab/>
      </w:r>
      <w:r w:rsidR="00EF5169">
        <w:rPr>
          <w:rFonts w:eastAsiaTheme="minorEastAsia"/>
        </w:rPr>
        <w:t>(4-</w:t>
      </w:r>
      <w:r w:rsidR="00587B4D">
        <w:rPr>
          <w:rFonts w:eastAsiaTheme="minorEastAsia"/>
        </w:rPr>
        <w:t>9</w:t>
      </w:r>
      <w:r w:rsidR="006F0530">
        <w:rPr>
          <w:rFonts w:eastAsiaTheme="minorEastAsia"/>
        </w:rPr>
        <w:t>1</w:t>
      </w:r>
      <w:r w:rsidR="00EF5169">
        <w:rPr>
          <w:rFonts w:eastAsiaTheme="minorEastAsia"/>
        </w:rPr>
        <w:t>)</w:t>
      </w:r>
    </w:p>
    <w:p w14:paraId="026E9404" w14:textId="77777777" w:rsidR="004703FA" w:rsidRDefault="004703FA" w:rsidP="00D35FC7"/>
    <w:p w14:paraId="2C28B827" w14:textId="77777777" w:rsidR="005F3AE6" w:rsidRDefault="00E5077E" w:rsidP="00D35FC7">
      <w:r>
        <w:t>Where  U</w:t>
      </w:r>
      <w:r w:rsidRPr="00AA3193">
        <w:rPr>
          <w:vertAlign w:val="subscript"/>
        </w:rPr>
        <w:t>r</w:t>
      </w:r>
      <w:r>
        <w:t xml:space="preserve"> = wind speed (m s</w:t>
      </w:r>
      <w:r w:rsidRPr="00AA3193">
        <w:rPr>
          <w:vertAlign w:val="superscript"/>
        </w:rPr>
        <w:t>-1</w:t>
      </w:r>
      <w:r>
        <w:t xml:space="preserve">) at </w:t>
      </w:r>
      <w:r w:rsidR="00AA3193">
        <w:t>z</w:t>
      </w:r>
      <w:r w:rsidRPr="00AA3193">
        <w:rPr>
          <w:vertAlign w:val="subscript"/>
        </w:rPr>
        <w:t>r</w:t>
      </w:r>
      <w:r w:rsidR="004D3542" w:rsidRPr="004D3542">
        <w:t>,</w:t>
      </w:r>
      <w:r w:rsidR="001A1CB8">
        <w:t xml:space="preserve"> retrieved from meteorological file</w:t>
      </w:r>
    </w:p>
    <w:p w14:paraId="312D6F2F" w14:textId="77777777" w:rsidR="005F3AE6" w:rsidRDefault="00B4622B" w:rsidP="00D35FC7">
      <w:pPr>
        <w:rPr>
          <w:rFonts w:eastAsiaTheme="minorEastAsia"/>
        </w:rPr>
      </w:pPr>
      <w:r>
        <w:t>z</w:t>
      </w:r>
      <w:r w:rsidRPr="008F3238">
        <w:rPr>
          <w:vertAlign w:val="subscript"/>
        </w:rPr>
        <w:t>ch</w:t>
      </w:r>
      <w:r>
        <w:t xml:space="preserve"> = top of canopy height (m)</w:t>
      </w:r>
    </w:p>
    <w:p w14:paraId="370F2EB3" w14:textId="77777777" w:rsidR="005F3AE6" w:rsidRDefault="00655DF1" w:rsidP="00D35FC7">
      <w:r>
        <w:t>D</w:t>
      </w:r>
      <w:r w:rsidRPr="00AA3193">
        <w:rPr>
          <w:vertAlign w:val="subscript"/>
        </w:rPr>
        <w:t>ch</w:t>
      </w:r>
      <w:r>
        <w:t xml:space="preserve"> = zero plane displacement height (m) associated with canopy </w:t>
      </w:r>
    </w:p>
    <w:p w14:paraId="5C7F4D96" w14:textId="77777777" w:rsidR="005F3AE6" w:rsidRDefault="00655DF1" w:rsidP="00D35FC7">
      <w:r>
        <w:t>z</w:t>
      </w:r>
      <w:r w:rsidRPr="00AA3193">
        <w:rPr>
          <w:vertAlign w:val="subscript"/>
        </w:rPr>
        <w:t>o,ch</w:t>
      </w:r>
      <w:r>
        <w:t xml:space="preserve"> = roughness length (m) associated with canopy </w:t>
      </w:r>
    </w:p>
    <w:p w14:paraId="1AD0550D" w14:textId="77777777" w:rsidR="005F3AE6" w:rsidRDefault="00655DF1" w:rsidP="00D35FC7">
      <w:r>
        <w:t>z</w:t>
      </w:r>
      <w:r w:rsidRPr="004D3542">
        <w:rPr>
          <w:vertAlign w:val="subscript"/>
        </w:rPr>
        <w:t>r</w:t>
      </w:r>
      <w:r>
        <w:t xml:space="preserve"> = reference height (m), assumed equal to 10.0 (for open flat terrain)</w:t>
      </w:r>
    </w:p>
    <w:p w14:paraId="455B9A3B" w14:textId="77777777" w:rsidR="005F3AE6" w:rsidRDefault="00E5077E" w:rsidP="00D35FC7">
      <w:r>
        <w:t>D</w:t>
      </w:r>
      <w:r w:rsidRPr="00AA3193">
        <w:rPr>
          <w:vertAlign w:val="subscript"/>
        </w:rPr>
        <w:t>r</w:t>
      </w:r>
      <w:r>
        <w:t xml:space="preserve"> = zero plane displacement height (m) associated with measurement</w:t>
      </w:r>
      <w:r w:rsidR="00EF7D25">
        <w:t>, assumed equal to 0.0 (for open flat terrain)</w:t>
      </w:r>
    </w:p>
    <w:p w14:paraId="6638A059" w14:textId="77777777" w:rsidR="005F3AE6" w:rsidRDefault="005929F7" w:rsidP="00D35FC7">
      <w:r>
        <w:t>z</w:t>
      </w:r>
      <w:r w:rsidR="00E5077E" w:rsidRPr="00AA3193">
        <w:rPr>
          <w:vertAlign w:val="subscript"/>
        </w:rPr>
        <w:t>o,r</w:t>
      </w:r>
      <w:r w:rsidR="00E5077E">
        <w:t xml:space="preserve"> = roughness length (m) associated with measurement</w:t>
      </w:r>
      <w:r w:rsidR="00655DF1">
        <w:t>, assumed equal to 0.03 (for open flat terrain)</w:t>
      </w:r>
    </w:p>
    <w:p w14:paraId="256C6B26" w14:textId="77777777" w:rsidR="005F3AE6" w:rsidRDefault="005F3AE6" w:rsidP="00D35FC7"/>
    <w:p w14:paraId="4B574B19" w14:textId="77777777" w:rsidR="005F3AE6" w:rsidRDefault="00FC154C" w:rsidP="00D35FC7">
      <w:r>
        <w:t>Table 6.2</w:t>
      </w:r>
      <w:r w:rsidR="00B4622B">
        <w:t xml:space="preserve"> </w:t>
      </w:r>
      <w:r w:rsidR="005646E4">
        <w:t xml:space="preserve">of the PRZM 3 Manual </w:t>
      </w:r>
      <w:r>
        <w:t>provides aerodynamic parameters (i.e.</w:t>
      </w:r>
      <w:r w:rsidR="009E1723">
        <w:t>,</w:t>
      </w:r>
      <w:r>
        <w:t xml:space="preserve"> reference heights, zero plane displacements</w:t>
      </w:r>
      <w:r w:rsidR="00B4622B">
        <w:t>, and roughness lengths</w:t>
      </w:r>
      <w:r>
        <w:t>) commonly used (Burns et al., 2005).</w:t>
      </w:r>
      <w:r w:rsidR="00D07754">
        <w:t xml:space="preserve">  PRZM3 assume</w:t>
      </w:r>
      <w:r w:rsidR="007D1037">
        <w:t>s</w:t>
      </w:r>
      <w:r w:rsidR="00D07754">
        <w:t xml:space="preserve"> </w:t>
      </w:r>
      <w:r w:rsidR="007D1037">
        <w:t xml:space="preserve">the </w:t>
      </w:r>
      <w:r w:rsidR="00D07754">
        <w:t xml:space="preserve">open flat terrain </w:t>
      </w:r>
      <w:r w:rsidR="00B4622B">
        <w:t>condition</w:t>
      </w:r>
      <w:r w:rsidR="00D07754">
        <w:t xml:space="preserve">s for </w:t>
      </w:r>
      <w:r w:rsidR="00B4622B">
        <w:t>its</w:t>
      </w:r>
      <w:r w:rsidR="007D1037">
        <w:t xml:space="preserve"> </w:t>
      </w:r>
      <w:r w:rsidR="00D07754">
        <w:t>wind sp</w:t>
      </w:r>
      <w:r w:rsidR="00B4622B">
        <w:t>eed calculations, but the user may</w:t>
      </w:r>
      <w:r w:rsidR="00D07754">
        <w:t xml:space="preserve"> specify a reference height in the</w:t>
      </w:r>
      <w:r w:rsidR="007D1037">
        <w:t xml:space="preserve"> PRZM</w:t>
      </w:r>
      <w:r w:rsidR="00D07754">
        <w:t xml:space="preserve"> input file.</w:t>
      </w:r>
    </w:p>
    <w:p w14:paraId="6EE8E40F" w14:textId="77777777" w:rsidR="005F3AE6" w:rsidRDefault="005F3AE6" w:rsidP="00D35FC7"/>
    <w:p w14:paraId="7781F574" w14:textId="424699E6" w:rsidR="005F3AE6" w:rsidRDefault="00EF5169" w:rsidP="00D35FC7">
      <w:r>
        <w:t>For short crops (i.e.</w:t>
      </w:r>
      <w:r w:rsidR="009E1723">
        <w:t>,</w:t>
      </w:r>
      <w:r>
        <w:t xml:space="preserve"> lawns), z</w:t>
      </w:r>
      <w:r w:rsidRPr="00EF5169">
        <w:rPr>
          <w:vertAlign w:val="subscript"/>
        </w:rPr>
        <w:t>o</w:t>
      </w:r>
      <w:r>
        <w:t xml:space="preserve"> adequately describes the total roughness length</w:t>
      </w:r>
      <w:r w:rsidR="005646E4">
        <w:t>,</w:t>
      </w:r>
      <w:r>
        <w:t xml:space="preserve"> and </w:t>
      </w:r>
      <w:r w:rsidR="00E74BB7">
        <w:t>no zero</w:t>
      </w:r>
      <w:r w:rsidR="00F477CB">
        <w:t>-</w:t>
      </w:r>
      <w:r w:rsidR="00E74BB7">
        <w:t>plane displacement</w:t>
      </w:r>
      <w:r>
        <w:t xml:space="preserve"> is needed (D = 0).  </w:t>
      </w:r>
    </w:p>
    <w:p w14:paraId="4FB25375" w14:textId="77777777" w:rsidR="005F3AE6" w:rsidRDefault="005F3AE6" w:rsidP="006F0530">
      <w:pPr>
        <w:tabs>
          <w:tab w:val="center" w:pos="4320"/>
        </w:tabs>
      </w:pPr>
    </w:p>
    <w:p w14:paraId="07389423" w14:textId="77777777" w:rsidR="005F3AE6" w:rsidRDefault="00EF5169" w:rsidP="006F0530">
      <w:pPr>
        <w:tabs>
          <w:tab w:val="center" w:pos="4320"/>
        </w:tabs>
      </w:pPr>
      <w:r>
        <w:t>For tall crops, z</w:t>
      </w:r>
      <w:r w:rsidRPr="00EF5169">
        <w:rPr>
          <w:vertAlign w:val="subscript"/>
        </w:rPr>
        <w:t>o</w:t>
      </w:r>
      <w:r>
        <w:t xml:space="preserve"> is related to canopy height (z</w:t>
      </w:r>
      <w:r w:rsidRPr="00EF5169">
        <w:rPr>
          <w:vertAlign w:val="subscript"/>
        </w:rPr>
        <w:t>ch</w:t>
      </w:r>
      <w:r>
        <w:t>) by:</w:t>
      </w:r>
    </w:p>
    <w:p w14:paraId="2097B405" w14:textId="77777777" w:rsidR="00941B43" w:rsidRDefault="00941B43" w:rsidP="006F0530">
      <w:pPr>
        <w:tabs>
          <w:tab w:val="center" w:pos="4320"/>
        </w:tabs>
      </w:pPr>
    </w:p>
    <w:p w14:paraId="76E1EB38" w14:textId="5F4DB826" w:rsidR="005F3AE6" w:rsidRDefault="004703FA" w:rsidP="006F0530">
      <w:pPr>
        <w:tabs>
          <w:tab w:val="center" w:pos="4320"/>
          <w:tab w:val="right" w:pos="9360"/>
        </w:tabs>
        <w:rPr>
          <w:rFonts w:eastAsiaTheme="minorEastAsia"/>
        </w:rPr>
      </w:pPr>
      <w:r>
        <w:rPr>
          <w:rFonts w:eastAsiaTheme="minorEastAsia"/>
        </w:rPr>
        <w:tab/>
      </w:r>
      <m:oMath>
        <m:r>
          <w:rPr>
            <w:rFonts w:ascii="Cambria Math" w:hAnsi="Cambria Math"/>
          </w:rPr>
          <m:t>log</m:t>
        </m:r>
        <m:sSub>
          <m:sSubPr>
            <m:ctrlPr>
              <w:rPr>
                <w:rFonts w:ascii="Cambria Math" w:hAnsi="Cambria Math"/>
              </w:rPr>
            </m:ctrlPr>
          </m:sSubPr>
          <m:e>
            <m:r>
              <m:rPr>
                <m:sty m:val="p"/>
              </m:rPr>
              <w:rPr>
                <w:rFonts w:ascii="Cambria Math" w:hAnsi="Cambria Math"/>
              </w:rPr>
              <m:t xml:space="preserve"> </m:t>
            </m:r>
            <m:r>
              <w:rPr>
                <w:rFonts w:ascii="Cambria Math" w:hAnsi="Cambria Math"/>
              </w:rPr>
              <m:t>z</m:t>
            </m:r>
          </m:e>
          <m:sub>
            <m:r>
              <w:rPr>
                <w:rFonts w:ascii="Cambria Math" w:hAnsi="Cambria Math"/>
              </w:rPr>
              <m:t>o</m:t>
            </m:r>
          </m:sub>
        </m:sSub>
        <m:r>
          <m:rPr>
            <m:sty m:val="p"/>
          </m:rPr>
          <w:rPr>
            <w:rFonts w:ascii="Cambria Math" w:hAnsi="Cambria Math"/>
          </w:rPr>
          <m:t xml:space="preserve">=0.997 </m:t>
        </m:r>
        <m:r>
          <w:rPr>
            <w:rFonts w:ascii="Cambria Math" w:hAnsi="Cambria Math"/>
          </w:rPr>
          <m:t>log</m:t>
        </m:r>
        <m:d>
          <m:dPr>
            <m:ctrlPr>
              <w:rPr>
                <w:rFonts w:ascii="Cambria Math" w:hAnsi="Cambria Math"/>
              </w:rPr>
            </m:ctrlPr>
          </m:dPr>
          <m:e>
            <m:sSub>
              <m:sSubPr>
                <m:ctrlPr>
                  <w:rPr>
                    <w:rFonts w:ascii="Cambria Math" w:hAnsi="Cambria Math"/>
                  </w:rPr>
                </m:ctrlPr>
              </m:sSubPr>
              <m:e>
                <m:r>
                  <w:rPr>
                    <w:rFonts w:ascii="Cambria Math" w:hAnsi="Cambria Math"/>
                  </w:rPr>
                  <m:t>z</m:t>
                </m:r>
              </m:e>
              <m:sub>
                <m:r>
                  <w:rPr>
                    <w:rFonts w:ascii="Cambria Math" w:hAnsi="Cambria Math"/>
                  </w:rPr>
                  <m:t>ch</m:t>
                </m:r>
              </m:sub>
            </m:sSub>
          </m:e>
        </m:d>
        <m:r>
          <m:rPr>
            <m:sty m:val="p"/>
          </m:rPr>
          <w:rPr>
            <w:rFonts w:ascii="Cambria Math" w:hAnsi="Cambria Math"/>
          </w:rPr>
          <m:t>-0.883</m:t>
        </m:r>
      </m:oMath>
      <w:r w:rsidR="00795B2E">
        <w:rPr>
          <w:rFonts w:eastAsiaTheme="minorEastAsia"/>
        </w:rPr>
        <w:tab/>
      </w:r>
      <w:r w:rsidR="00EF5169">
        <w:rPr>
          <w:rFonts w:eastAsiaTheme="minorEastAsia"/>
        </w:rPr>
        <w:t>(4-</w:t>
      </w:r>
      <w:r w:rsidR="00587B4D">
        <w:rPr>
          <w:rFonts w:eastAsiaTheme="minorEastAsia"/>
        </w:rPr>
        <w:t>9</w:t>
      </w:r>
      <w:r w:rsidR="006F0530">
        <w:rPr>
          <w:rFonts w:eastAsiaTheme="minorEastAsia"/>
        </w:rPr>
        <w:t>2</w:t>
      </w:r>
      <w:r w:rsidR="00EF5169">
        <w:rPr>
          <w:rFonts w:eastAsiaTheme="minorEastAsia"/>
        </w:rPr>
        <w:t>)</w:t>
      </w:r>
    </w:p>
    <w:p w14:paraId="5409C784" w14:textId="77777777" w:rsidR="005F3AE6" w:rsidRDefault="005F3AE6" w:rsidP="006F0530">
      <w:pPr>
        <w:tabs>
          <w:tab w:val="center" w:pos="4320"/>
        </w:tabs>
      </w:pPr>
    </w:p>
    <w:p w14:paraId="1637FCAE" w14:textId="5B130A87" w:rsidR="005F3AE6" w:rsidRDefault="001B185C" w:rsidP="006F0530">
      <w:pPr>
        <w:tabs>
          <w:tab w:val="center" w:pos="4320"/>
        </w:tabs>
      </w:pPr>
      <w:r>
        <w:t xml:space="preserve">D is </w:t>
      </w:r>
      <w:r w:rsidR="00E74BB7">
        <w:t xml:space="preserve">calculated, </w:t>
      </w:r>
      <w:r>
        <w:t>as z</w:t>
      </w:r>
      <w:r w:rsidRPr="001B185C">
        <w:rPr>
          <w:vertAlign w:val="subscript"/>
        </w:rPr>
        <w:t>o</w:t>
      </w:r>
      <w:r>
        <w:t xml:space="preserve"> </w:t>
      </w:r>
      <w:r w:rsidR="00E74BB7">
        <w:t xml:space="preserve">(for tall crops) </w:t>
      </w:r>
      <w:r>
        <w:t xml:space="preserve">is not an adequate description of </w:t>
      </w:r>
      <w:r w:rsidR="00E74BB7">
        <w:t xml:space="preserve">the </w:t>
      </w:r>
      <w:r>
        <w:t>total roughness length</w:t>
      </w:r>
      <w:r w:rsidR="00376248">
        <w:t>.  For a wider range of crops and heights (0.02 m &lt; z</w:t>
      </w:r>
      <w:r w:rsidR="00376248" w:rsidRPr="00376248">
        <w:rPr>
          <w:vertAlign w:val="subscript"/>
        </w:rPr>
        <w:t>ch</w:t>
      </w:r>
      <w:r w:rsidR="00376248">
        <w:t xml:space="preserve"> &lt; 25 m), </w:t>
      </w:r>
      <w:r w:rsidR="001B351A">
        <w:t xml:space="preserve">the </w:t>
      </w:r>
      <w:r w:rsidR="00376248">
        <w:t xml:space="preserve">following </w:t>
      </w:r>
      <w:r w:rsidR="009E1723">
        <w:t xml:space="preserve">equation </w:t>
      </w:r>
      <w:r w:rsidR="005646E4">
        <w:t>is</w:t>
      </w:r>
      <w:r w:rsidR="00376248">
        <w:t xml:space="preserve"> used (Stanhill, 1969):</w:t>
      </w:r>
    </w:p>
    <w:p w14:paraId="7CE55DFF" w14:textId="77777777" w:rsidR="00941B43" w:rsidRDefault="00941B43" w:rsidP="006F0530">
      <w:pPr>
        <w:tabs>
          <w:tab w:val="center" w:pos="4320"/>
        </w:tabs>
      </w:pPr>
    </w:p>
    <w:p w14:paraId="06540816" w14:textId="339186DE" w:rsidR="005F3AE6" w:rsidRDefault="004703FA" w:rsidP="006F0530">
      <w:pPr>
        <w:tabs>
          <w:tab w:val="center" w:pos="4320"/>
          <w:tab w:val="right" w:pos="9360"/>
        </w:tabs>
        <w:rPr>
          <w:rFonts w:eastAsiaTheme="minorEastAsia"/>
        </w:rPr>
      </w:pPr>
      <w:r>
        <w:rPr>
          <w:rFonts w:eastAsiaTheme="minorEastAsia"/>
        </w:rPr>
        <w:tab/>
      </w:r>
      <m:oMath>
        <m:func>
          <m:funcPr>
            <m:ctrlPr>
              <w:rPr>
                <w:rFonts w:ascii="Cambria Math" w:hAnsi="Cambria Math"/>
              </w:rPr>
            </m:ctrlPr>
          </m:funcPr>
          <m:fName>
            <m:r>
              <m:rPr>
                <m:sty m:val="p"/>
              </m:rPr>
              <w:rPr>
                <w:rFonts w:ascii="Cambria Math" w:hAnsi="Cambria Math"/>
              </w:rPr>
              <m:t>Log</m:t>
            </m:r>
          </m:fName>
          <m:e>
            <m:r>
              <w:rPr>
                <w:rFonts w:ascii="Cambria Math" w:hAnsi="Cambria Math"/>
              </w:rPr>
              <m:t>D</m:t>
            </m:r>
          </m:e>
        </m:func>
        <m:r>
          <m:rPr>
            <m:sty m:val="p"/>
          </m:rPr>
          <w:rPr>
            <w:rFonts w:ascii="Cambria Math" w:hAnsi="Cambria Math"/>
          </w:rPr>
          <m:t xml:space="preserve">=0.9793 </m:t>
        </m:r>
        <m:r>
          <w:rPr>
            <w:rFonts w:ascii="Cambria Math" w:hAnsi="Cambria Math"/>
          </w:rPr>
          <m:t>log</m:t>
        </m:r>
        <m:d>
          <m:dPr>
            <m:ctrlPr>
              <w:rPr>
                <w:rFonts w:ascii="Cambria Math" w:hAnsi="Cambria Math"/>
              </w:rPr>
            </m:ctrlPr>
          </m:dPr>
          <m:e>
            <m:sSub>
              <m:sSubPr>
                <m:ctrlPr>
                  <w:rPr>
                    <w:rFonts w:ascii="Cambria Math" w:hAnsi="Cambria Math"/>
                  </w:rPr>
                </m:ctrlPr>
              </m:sSubPr>
              <m:e>
                <m:r>
                  <w:rPr>
                    <w:rFonts w:ascii="Cambria Math" w:hAnsi="Cambria Math"/>
                  </w:rPr>
                  <m:t>z</m:t>
                </m:r>
              </m:e>
              <m:sub>
                <m:r>
                  <w:rPr>
                    <w:rFonts w:ascii="Cambria Math" w:hAnsi="Cambria Math"/>
                  </w:rPr>
                  <m:t>ch</m:t>
                </m:r>
              </m:sub>
            </m:sSub>
          </m:e>
        </m:d>
        <m:r>
          <m:rPr>
            <m:sty m:val="p"/>
          </m:rPr>
          <w:rPr>
            <w:rFonts w:ascii="Cambria Math" w:hAnsi="Cambria Math"/>
          </w:rPr>
          <m:t>-0.1536</m:t>
        </m:r>
      </m:oMath>
      <w:r>
        <w:rPr>
          <w:rFonts w:eastAsiaTheme="minorEastAsia"/>
        </w:rPr>
        <w:tab/>
      </w:r>
      <w:r w:rsidR="001B185C">
        <w:rPr>
          <w:rFonts w:eastAsiaTheme="minorEastAsia"/>
        </w:rPr>
        <w:t>(4-</w:t>
      </w:r>
      <w:r w:rsidR="00587B4D">
        <w:rPr>
          <w:rFonts w:eastAsiaTheme="minorEastAsia"/>
        </w:rPr>
        <w:t>9</w:t>
      </w:r>
      <w:r w:rsidR="006F0530">
        <w:rPr>
          <w:rFonts w:eastAsiaTheme="minorEastAsia"/>
        </w:rPr>
        <w:t>3</w:t>
      </w:r>
      <w:r w:rsidR="001B185C">
        <w:rPr>
          <w:rFonts w:eastAsiaTheme="minorEastAsia"/>
        </w:rPr>
        <w:t>)</w:t>
      </w:r>
    </w:p>
    <w:p w14:paraId="60C6DEA0" w14:textId="77777777" w:rsidR="005F3AE6" w:rsidRDefault="005F3AE6" w:rsidP="006F0530">
      <w:pPr>
        <w:tabs>
          <w:tab w:val="center" w:pos="4320"/>
        </w:tabs>
      </w:pPr>
    </w:p>
    <w:p w14:paraId="48578787" w14:textId="77777777" w:rsidR="005F3AE6" w:rsidRDefault="00151447" w:rsidP="006F0530">
      <w:pPr>
        <w:tabs>
          <w:tab w:val="center" w:pos="4320"/>
        </w:tabs>
      </w:pPr>
      <w:r>
        <w:t>In PRZM3 w</w:t>
      </w:r>
      <w:r w:rsidR="008F4872">
        <w:t xml:space="preserve">hen </w:t>
      </w:r>
      <w:r w:rsidR="008F2983">
        <w:t>z</w:t>
      </w:r>
      <w:r w:rsidR="008F2983" w:rsidRPr="00376248">
        <w:rPr>
          <w:vertAlign w:val="subscript"/>
        </w:rPr>
        <w:t>ch</w:t>
      </w:r>
      <w:r w:rsidR="008F2983">
        <w:t xml:space="preserve"> ≤</w:t>
      </w:r>
      <w:r w:rsidR="008F4872">
        <w:t xml:space="preserve"> 5 cm, D </w:t>
      </w:r>
      <w:r>
        <w:t>= 0</w:t>
      </w:r>
      <w:r w:rsidR="008F4872">
        <w:t xml:space="preserve"> and z</w:t>
      </w:r>
      <w:r w:rsidR="008F4872" w:rsidRPr="008F4872">
        <w:rPr>
          <w:vertAlign w:val="subscript"/>
        </w:rPr>
        <w:t>o</w:t>
      </w:r>
      <w:r w:rsidR="008F4872">
        <w:t xml:space="preserve"> is set to the value given by</w:t>
      </w:r>
      <w:r w:rsidR="0073611F">
        <w:t xml:space="preserve"> equation</w:t>
      </w:r>
      <w:r w:rsidR="008F4872">
        <w:t xml:space="preserve"> (4-48) evaluated at z</w:t>
      </w:r>
      <w:r w:rsidR="008F4872" w:rsidRPr="008F4872">
        <w:rPr>
          <w:vertAlign w:val="subscript"/>
        </w:rPr>
        <w:t>ch</w:t>
      </w:r>
      <w:r w:rsidR="008F4872">
        <w:t xml:space="preserve"> = 0.05 m.  Once z</w:t>
      </w:r>
      <w:r w:rsidR="008F4872" w:rsidRPr="008F4872">
        <w:rPr>
          <w:vertAlign w:val="subscript"/>
        </w:rPr>
        <w:t>o</w:t>
      </w:r>
      <w:r w:rsidR="008F4872">
        <w:t xml:space="preserve"> and D have been estimated, U</w:t>
      </w:r>
      <w:r w:rsidR="008F4872" w:rsidRPr="00C63805">
        <w:rPr>
          <w:vertAlign w:val="superscript"/>
        </w:rPr>
        <w:t>*</w:t>
      </w:r>
      <w:r w:rsidR="008F4872">
        <w:t xml:space="preserve"> can be </w:t>
      </w:r>
      <w:r w:rsidR="00C63805">
        <w:t>calculated</w:t>
      </w:r>
      <w:r w:rsidR="008F4872">
        <w:t xml:space="preserve"> if the stability parameters (</w:t>
      </w:r>
      <w:r w:rsidR="008F4872">
        <w:rPr>
          <w:rFonts w:ascii="Symbol" w:hAnsi="Symbol"/>
        </w:rPr>
        <w:t></w:t>
      </w:r>
      <w:r w:rsidR="008F4872" w:rsidRPr="006855A6">
        <w:rPr>
          <w:vertAlign w:val="subscript"/>
        </w:rPr>
        <w:t>m</w:t>
      </w:r>
      <w:r w:rsidR="000D1512">
        <w:t xml:space="preserve"> and</w:t>
      </w:r>
      <w:r w:rsidR="008F4872">
        <w:t xml:space="preserve"> </w:t>
      </w:r>
      <w:r w:rsidR="008F4872">
        <w:rPr>
          <w:rFonts w:ascii="Symbol" w:hAnsi="Symbol"/>
        </w:rPr>
        <w:t></w:t>
      </w:r>
      <w:r w:rsidR="008F4872">
        <w:rPr>
          <w:vertAlign w:val="subscript"/>
        </w:rPr>
        <w:t>h</w:t>
      </w:r>
      <w:r w:rsidR="008F4872">
        <w:t>) are known.</w:t>
      </w:r>
      <w:r w:rsidR="0027635C">
        <w:t xml:space="preserve">  These two stability parameters are closely related to the Richardson number (Ri), which is a measure of the rate of conversion of convective turbulence to mechanical turbulence (or the relationship between the temperature gradient and wind speed).  </w:t>
      </w:r>
      <w:r w:rsidR="000D1512">
        <w:t xml:space="preserve">Based on Thibodeaux (1996), </w:t>
      </w:r>
      <w:r w:rsidR="0027635C">
        <w:t>Ri</w:t>
      </w:r>
      <w:r w:rsidR="000D1512">
        <w:t xml:space="preserve"> (typically -2.0 ≤ Ri &lt; 0.2) is calculated as</w:t>
      </w:r>
      <w:r w:rsidR="009E1723">
        <w:t xml:space="preserve"> follows</w:t>
      </w:r>
      <w:r w:rsidR="000D1512">
        <w:t>:</w:t>
      </w:r>
    </w:p>
    <w:p w14:paraId="60F712FE" w14:textId="77777777" w:rsidR="00941B43" w:rsidRDefault="00941B43" w:rsidP="006F0530">
      <w:pPr>
        <w:tabs>
          <w:tab w:val="center" w:pos="4320"/>
        </w:tabs>
      </w:pPr>
    </w:p>
    <w:p w14:paraId="01A08906" w14:textId="36D5D380" w:rsidR="005F3AE6" w:rsidRDefault="004703FA" w:rsidP="006F0530">
      <w:pPr>
        <w:tabs>
          <w:tab w:val="center" w:pos="4320"/>
          <w:tab w:val="right" w:pos="9360"/>
        </w:tabs>
      </w:pPr>
      <w:r>
        <w:tab/>
      </w:r>
      <w:r w:rsidR="000D1512">
        <w:t xml:space="preserve">Ri = </w:t>
      </w:r>
      <m:oMath>
        <m:f>
          <m:fPr>
            <m:ctrlPr>
              <w:rPr>
                <w:rFonts w:ascii="Cambria Math" w:hAnsi="Cambria Math"/>
              </w:rPr>
            </m:ctrlPr>
          </m:fPr>
          <m:num>
            <m:r>
              <w:rPr>
                <w:rFonts w:ascii="Cambria Math" w:hAnsi="Cambria Math"/>
              </w:rPr>
              <m:t>g</m:t>
            </m:r>
          </m:num>
          <m:den>
            <m:sSub>
              <m:sSubPr>
                <m:ctrlPr>
                  <w:rPr>
                    <w:rFonts w:ascii="Cambria Math" w:hAnsi="Cambria Math"/>
                  </w:rPr>
                </m:ctrlPr>
              </m:sSubPr>
              <m:e>
                <m:r>
                  <w:rPr>
                    <w:rFonts w:ascii="Cambria Math" w:hAnsi="Cambria Math"/>
                  </w:rPr>
                  <m:t>T</m:t>
                </m:r>
              </m:e>
              <m:sub>
                <m:r>
                  <w:rPr>
                    <w:rFonts w:ascii="Cambria Math" w:hAnsi="Cambria Math"/>
                  </w:rPr>
                  <m:t>mean</m:t>
                </m:r>
              </m:sub>
            </m:sSub>
          </m:den>
        </m:f>
        <m:r>
          <m:rPr>
            <m:sty m:val="p"/>
          </m:rPr>
          <w:rPr>
            <w:rFonts w:ascii="Cambria Math" w:hAnsi="Cambria Math"/>
          </w:rPr>
          <m:t xml:space="preserve"> </m:t>
        </m:r>
        <m:f>
          <m:fPr>
            <m:ctrlPr>
              <w:rPr>
                <w:rFonts w:ascii="Cambria Math" w:hAnsi="Cambria Math"/>
              </w:rPr>
            </m:ctrlPr>
          </m:fPr>
          <m:num>
            <m:d>
              <m:dPr>
                <m:ctrlPr>
                  <w:rPr>
                    <w:rFonts w:ascii="Cambria Math" w:hAnsi="Cambria Math"/>
                  </w:rPr>
                </m:ctrlPr>
              </m:dPr>
              <m:e>
                <m:f>
                  <m:fPr>
                    <m:ctrlPr>
                      <w:rPr>
                        <w:rFonts w:ascii="Cambria Math" w:hAnsi="Cambria Math"/>
                      </w:rPr>
                    </m:ctrlPr>
                  </m:fPr>
                  <m:num>
                    <m:r>
                      <w:rPr>
                        <w:rFonts w:ascii="Cambria Math" w:hAnsi="Cambria Math"/>
                      </w:rPr>
                      <m:t>δT</m:t>
                    </m:r>
                  </m:num>
                  <m:den>
                    <m:r>
                      <w:rPr>
                        <w:rFonts w:ascii="Cambria Math" w:hAnsi="Cambria Math"/>
                      </w:rPr>
                      <m:t>δy</m:t>
                    </m:r>
                  </m:den>
                </m:f>
              </m:e>
            </m:d>
          </m:num>
          <m:den>
            <m:sSup>
              <m:sSupPr>
                <m:ctrlPr>
                  <w:rPr>
                    <w:rFonts w:ascii="Cambria Math" w:hAnsi="Cambria Math"/>
                  </w:rPr>
                </m:ctrlPr>
              </m:sSupPr>
              <m:e>
                <m:d>
                  <m:dPr>
                    <m:ctrlPr>
                      <w:rPr>
                        <w:rFonts w:ascii="Cambria Math" w:hAnsi="Cambria Math"/>
                      </w:rPr>
                    </m:ctrlPr>
                  </m:dPr>
                  <m:e>
                    <m:f>
                      <m:fPr>
                        <m:ctrlPr>
                          <w:rPr>
                            <w:rFonts w:ascii="Cambria Math" w:hAnsi="Cambria Math"/>
                          </w:rPr>
                        </m:ctrlPr>
                      </m:fPr>
                      <m:num>
                        <m:r>
                          <w:rPr>
                            <w:rFonts w:ascii="Cambria Math" w:hAnsi="Cambria Math"/>
                          </w:rPr>
                          <m:t>δv</m:t>
                        </m:r>
                      </m:num>
                      <m:den>
                        <m:r>
                          <w:rPr>
                            <w:rFonts w:ascii="Cambria Math" w:hAnsi="Cambria Math"/>
                          </w:rPr>
                          <m:t>δx</m:t>
                        </m:r>
                      </m:den>
                    </m:f>
                  </m:e>
                </m:d>
              </m:e>
              <m:sup>
                <m:r>
                  <m:rPr>
                    <m:sty m:val="p"/>
                  </m:rPr>
                  <w:rPr>
                    <w:rFonts w:ascii="Cambria Math" w:hAnsi="Cambria Math"/>
                  </w:rPr>
                  <m:t>2</m:t>
                </m:r>
              </m:sup>
            </m:sSup>
          </m:den>
        </m:f>
      </m:oMath>
      <w:r w:rsidR="000D1512">
        <w:rPr>
          <w:rFonts w:eastAsiaTheme="minorEastAsia"/>
        </w:rPr>
        <w:t xml:space="preserve"> = </w:t>
      </w:r>
      <m:oMath>
        <m:f>
          <m:fPr>
            <m:ctrlPr>
              <w:rPr>
                <w:rFonts w:ascii="Cambria Math" w:hAnsi="Cambria Math"/>
              </w:rPr>
            </m:ctrlPr>
          </m:fPr>
          <m:num>
            <m:r>
              <w:rPr>
                <w:rFonts w:ascii="Cambria Math" w:hAnsi="Cambria Math"/>
              </w:rPr>
              <m:t>g</m:t>
            </m:r>
          </m:num>
          <m:den>
            <m:sSub>
              <m:sSubPr>
                <m:ctrlPr>
                  <w:rPr>
                    <w:rFonts w:ascii="Cambria Math" w:hAnsi="Cambria Math"/>
                  </w:rPr>
                </m:ctrlPr>
              </m:sSubPr>
              <m:e>
                <m:r>
                  <w:rPr>
                    <w:rFonts w:ascii="Cambria Math" w:hAnsi="Cambria Math"/>
                  </w:rPr>
                  <m:t>T</m:t>
                </m:r>
              </m:e>
              <m:sub>
                <m:r>
                  <w:rPr>
                    <w:rFonts w:ascii="Cambria Math" w:hAnsi="Cambria Math"/>
                  </w:rPr>
                  <m:t>mean</m:t>
                </m:r>
              </m:sub>
            </m:sSub>
          </m:den>
        </m:f>
        <m:r>
          <m:rPr>
            <m:sty m:val="p"/>
          </m:rPr>
          <w:rPr>
            <w:rFonts w:ascii="Cambria Math" w:hAnsi="Cambria Math"/>
          </w:rPr>
          <m:t xml:space="preserve"> </m:t>
        </m:r>
        <m:f>
          <m:fPr>
            <m:ctrlPr>
              <w:rPr>
                <w:rFonts w:ascii="Cambria Math" w:hAnsi="Cambria Math"/>
              </w:rPr>
            </m:ctrlPr>
          </m:fPr>
          <m:num>
            <m:f>
              <m:fPr>
                <m:ctrlPr>
                  <w:rPr>
                    <w:rFonts w:ascii="Cambria Math" w:hAnsi="Cambria Math"/>
                  </w:rPr>
                </m:ctrlPr>
              </m:fPr>
              <m:num>
                <m:sSub>
                  <m:sSubPr>
                    <m:ctrlPr>
                      <w:rPr>
                        <w:rFonts w:ascii="Cambria Math" w:hAnsi="Cambria Math"/>
                      </w:rPr>
                    </m:ctrlPr>
                  </m:sSubPr>
                  <m:e>
                    <m:r>
                      <w:rPr>
                        <w:rFonts w:ascii="Cambria Math" w:hAnsi="Cambria Math"/>
                      </w:rPr>
                      <m:t>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1</m:t>
                    </m:r>
                  </m:sub>
                </m:sSub>
                <m:ctrlPr>
                  <w:rPr>
                    <w:rFonts w:ascii="Cambria Math" w:hAnsi="Cambria Math"/>
                    <w:i/>
                  </w:rPr>
                </m:ctrlPr>
              </m:num>
              <m:den>
                <m:r>
                  <w:rPr>
                    <w:rFonts w:ascii="Cambria Math" w:hAnsi="Cambria Math"/>
                  </w:rPr>
                  <m:t>zch</m:t>
                </m:r>
              </m:den>
            </m:f>
          </m:num>
          <m:den>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v</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v</m:t>
                            </m:r>
                          </m:e>
                          <m:sub>
                            <m:r>
                              <m:rPr>
                                <m:sty m:val="p"/>
                              </m:rPr>
                              <w:rPr>
                                <w:rFonts w:ascii="Cambria Math" w:hAnsi="Cambria Math"/>
                              </w:rPr>
                              <m:t>1</m:t>
                            </m:r>
                          </m:sub>
                        </m:sSub>
                      </m:num>
                      <m:den>
                        <m:r>
                          <w:rPr>
                            <w:rFonts w:ascii="Cambria Math" w:hAnsi="Cambria Math"/>
                          </w:rPr>
                          <m:t>zch</m:t>
                        </m:r>
                      </m:den>
                    </m:f>
                  </m:e>
                </m:d>
              </m:e>
              <m:sup>
                <m:r>
                  <m:rPr>
                    <m:sty m:val="p"/>
                  </m:rPr>
                  <w:rPr>
                    <w:rFonts w:ascii="Cambria Math" w:hAnsi="Cambria Math"/>
                  </w:rPr>
                  <m:t>2</m:t>
                </m:r>
              </m:sup>
            </m:sSup>
          </m:den>
        </m:f>
      </m:oMath>
      <w:r w:rsidR="00795B2E" w:rsidDel="00795B2E">
        <w:rPr>
          <w:rFonts w:eastAsiaTheme="minorEastAsia"/>
        </w:rPr>
        <w:t xml:space="preserve"> </w:t>
      </w:r>
      <w:r w:rsidR="00795B2E">
        <w:rPr>
          <w:rFonts w:eastAsiaTheme="minorEastAsia"/>
        </w:rPr>
        <w:tab/>
      </w:r>
      <w:r w:rsidR="000D1512">
        <w:rPr>
          <w:rFonts w:eastAsiaTheme="minorEastAsia"/>
        </w:rPr>
        <w:t>(4-</w:t>
      </w:r>
      <w:r w:rsidR="00587B4D">
        <w:rPr>
          <w:rFonts w:eastAsiaTheme="minorEastAsia"/>
        </w:rPr>
        <w:t>9</w:t>
      </w:r>
      <w:r w:rsidR="006F0530">
        <w:rPr>
          <w:rFonts w:eastAsiaTheme="minorEastAsia"/>
        </w:rPr>
        <w:t>4</w:t>
      </w:r>
      <w:r w:rsidR="00587B4D">
        <w:rPr>
          <w:rFonts w:eastAsiaTheme="minorEastAsia"/>
        </w:rPr>
        <w:t>)</w:t>
      </w:r>
    </w:p>
    <w:p w14:paraId="06B54A21" w14:textId="77777777" w:rsidR="005F3AE6" w:rsidRDefault="005F3AE6" w:rsidP="00D35FC7"/>
    <w:p w14:paraId="333E93AD" w14:textId="06C28128" w:rsidR="004703FA" w:rsidRDefault="000D1512" w:rsidP="00D35FC7">
      <w:r>
        <w:t xml:space="preserve">Where  </w:t>
      </w:r>
    </w:p>
    <w:p w14:paraId="20707413" w14:textId="77777777" w:rsidR="00412834" w:rsidRDefault="00412834" w:rsidP="00D35FC7">
      <w:r>
        <w:tab/>
        <w:t>T</w:t>
      </w:r>
      <w:r>
        <w:rPr>
          <w:vertAlign w:val="subscript"/>
        </w:rPr>
        <w:t>mean</w:t>
      </w:r>
      <w:r>
        <w:t xml:space="preserve"> </w:t>
      </w:r>
      <w:r>
        <w:tab/>
        <w:t>= mean temperature at defined level (</w:t>
      </w:r>
      <w:r w:rsidRPr="00C64A7F">
        <w:t>K</w:t>
      </w:r>
      <w:r>
        <w:t xml:space="preserve">) = </w:t>
      </w:r>
      <m:oMath>
        <m:f>
          <m:fPr>
            <m:ctrlPr>
              <w:rPr>
                <w:rFonts w:ascii="Cambria Math" w:hAnsi="Cambria Math"/>
                <w:i/>
              </w:rPr>
            </m:ctrlPr>
          </m:fPr>
          <m:num>
            <m:nary>
              <m:naryPr>
                <m:chr m:val="∑"/>
                <m:limLoc m:val="undOvr"/>
                <m:ctrlPr>
                  <w:rPr>
                    <w:rFonts w:ascii="Cambria Math" w:hAnsi="Cambria Math"/>
                    <w:i/>
                  </w:rPr>
                </m:ctrlPr>
              </m:naryPr>
              <m:sub>
                <m:sSub>
                  <m:sSubPr>
                    <m:ctrlPr>
                      <w:rPr>
                        <w:rFonts w:ascii="Cambria Math" w:hAnsi="Cambria Math"/>
                        <w:i/>
                      </w:rPr>
                    </m:ctrlPr>
                  </m:sSubPr>
                  <m:e>
                    <m:r>
                      <w:rPr>
                        <w:rFonts w:ascii="Cambria Math" w:hAnsi="Cambria Math"/>
                      </w:rPr>
                      <m:t>T</m:t>
                    </m:r>
                  </m:e>
                  <m:sub>
                    <m:r>
                      <w:rPr>
                        <w:rFonts w:ascii="Cambria Math" w:hAnsi="Cambria Math"/>
                      </w:rPr>
                      <m:t>2</m:t>
                    </m:r>
                  </m:sub>
                </m:sSub>
              </m:sub>
              <m:sup>
                <m:sSub>
                  <m:sSubPr>
                    <m:ctrlPr>
                      <w:rPr>
                        <w:rFonts w:ascii="Cambria Math" w:hAnsi="Cambria Math"/>
                        <w:i/>
                      </w:rPr>
                    </m:ctrlPr>
                  </m:sSubPr>
                  <m:e>
                    <m:r>
                      <w:rPr>
                        <w:rFonts w:ascii="Cambria Math" w:hAnsi="Cambria Math"/>
                      </w:rPr>
                      <m:t>T</m:t>
                    </m:r>
                  </m:e>
                  <m:sub>
                    <m:r>
                      <w:rPr>
                        <w:rFonts w:ascii="Cambria Math" w:hAnsi="Cambria Math"/>
                      </w:rPr>
                      <m:t>1</m:t>
                    </m:r>
                  </m:sub>
                </m:sSub>
              </m:sup>
              <m:e>
                <m:r>
                  <w:rPr>
                    <w:rFonts w:ascii="Cambria Math" w:hAnsi="Cambria Math"/>
                  </w:rPr>
                  <m:t xml:space="preserve"> T</m:t>
                </m:r>
              </m:e>
            </m:nary>
          </m:num>
          <m:den>
            <m:r>
              <w:rPr>
                <w:rFonts w:ascii="Cambria Math" w:hAnsi="Cambria Math"/>
              </w:rPr>
              <m:t>2</m:t>
            </m:r>
          </m:den>
        </m:f>
        <m:r>
          <w:rPr>
            <w:rFonts w:ascii="Cambria Math" w:hAnsi="Cambria Math"/>
          </w:rPr>
          <m:t>+ 273.15</m:t>
        </m:r>
      </m:oMath>
    </w:p>
    <w:p w14:paraId="73E98823" w14:textId="02B4302A" w:rsidR="005F3AE6" w:rsidRDefault="004703FA" w:rsidP="00D35FC7">
      <w:r>
        <w:lastRenderedPageBreak/>
        <w:tab/>
      </w:r>
      <w:r w:rsidR="000D1512">
        <w:t>g</w:t>
      </w:r>
      <w:r>
        <w:tab/>
      </w:r>
      <w:r w:rsidR="000D1512">
        <w:t xml:space="preserve">= </w:t>
      </w:r>
      <w:r w:rsidR="00C64A7F">
        <w:t xml:space="preserve">acceleration of gravity, </w:t>
      </w:r>
      <w:r w:rsidR="000D1512">
        <w:t>9.8 m/s</w:t>
      </w:r>
      <w:r w:rsidR="000D1512">
        <w:rPr>
          <w:vertAlign w:val="superscript"/>
        </w:rPr>
        <w:t xml:space="preserve">2 </w:t>
      </w:r>
      <w:r w:rsidR="000D1512">
        <w:t>(86400 s/d)</w:t>
      </w:r>
      <w:r w:rsidR="000D1512">
        <w:rPr>
          <w:vertAlign w:val="superscript"/>
        </w:rPr>
        <w:t>2</w:t>
      </w:r>
      <w:r w:rsidR="000D1512">
        <w:t xml:space="preserve"> = 7.32e10 m/d</w:t>
      </w:r>
      <w:r w:rsidR="000D1512">
        <w:rPr>
          <w:vertAlign w:val="superscript"/>
        </w:rPr>
        <w:t>2</w:t>
      </w:r>
    </w:p>
    <w:p w14:paraId="082EB997" w14:textId="235852E7" w:rsidR="005F3AE6" w:rsidRDefault="004703FA" w:rsidP="00D35FC7">
      <w:r>
        <w:tab/>
      </w:r>
      <w:r w:rsidR="000D1512">
        <w:t>v</w:t>
      </w:r>
      <w:r w:rsidR="000D1512">
        <w:rPr>
          <w:vertAlign w:val="subscript"/>
        </w:rPr>
        <w:t>1</w:t>
      </w:r>
      <w:r w:rsidR="000D1512">
        <w:t xml:space="preserve"> </w:t>
      </w:r>
      <w:r>
        <w:tab/>
      </w:r>
      <w:r w:rsidR="000D1512">
        <w:t>= wind speed at the soil surface (m/d)</w:t>
      </w:r>
    </w:p>
    <w:p w14:paraId="039278C7" w14:textId="0F983E14" w:rsidR="005F3AE6" w:rsidRDefault="00412834" w:rsidP="00D35FC7">
      <w:r>
        <w:tab/>
      </w:r>
      <w:r w:rsidR="000D1512">
        <w:t>v</w:t>
      </w:r>
      <w:r w:rsidR="000D1512">
        <w:rPr>
          <w:vertAlign w:val="subscript"/>
        </w:rPr>
        <w:t>2</w:t>
      </w:r>
      <w:r w:rsidR="000D1512">
        <w:t xml:space="preserve"> </w:t>
      </w:r>
      <w:r>
        <w:tab/>
      </w:r>
      <w:r w:rsidR="000D1512">
        <w:t>= wind speed at the top of the canopy (m/d)</w:t>
      </w:r>
    </w:p>
    <w:p w14:paraId="25301022" w14:textId="5E92324C" w:rsidR="005F3AE6" w:rsidRDefault="00412834" w:rsidP="00D35FC7">
      <w:r>
        <w:tab/>
      </w:r>
      <w:r w:rsidR="000D1512">
        <w:t>T</w:t>
      </w:r>
      <w:r w:rsidR="000D1512">
        <w:rPr>
          <w:vertAlign w:val="subscript"/>
        </w:rPr>
        <w:t>1</w:t>
      </w:r>
      <w:r>
        <w:rPr>
          <w:vertAlign w:val="subscript"/>
        </w:rPr>
        <w:tab/>
      </w:r>
      <w:r w:rsidR="000D1512">
        <w:t xml:space="preserve"> = air temperature </w:t>
      </w:r>
      <w:r w:rsidR="009E1723">
        <w:t xml:space="preserve">on </w:t>
      </w:r>
      <w:r w:rsidR="000D1512">
        <w:t>the soil surface (</w:t>
      </w:r>
      <w:r w:rsidR="000D1512">
        <w:rPr>
          <w:vertAlign w:val="superscript"/>
        </w:rPr>
        <w:t>◦</w:t>
      </w:r>
      <w:r w:rsidR="000D1512">
        <w:t>C)</w:t>
      </w:r>
    </w:p>
    <w:p w14:paraId="3FE7B7C7" w14:textId="29A06DD2" w:rsidR="005F3AE6" w:rsidRDefault="00412834" w:rsidP="00D35FC7">
      <w:r>
        <w:tab/>
      </w:r>
      <w:r w:rsidR="000D1512">
        <w:t>T</w:t>
      </w:r>
      <w:r w:rsidR="000D1512">
        <w:rPr>
          <w:vertAlign w:val="subscript"/>
        </w:rPr>
        <w:t>2</w:t>
      </w:r>
      <w:r w:rsidR="000D1512">
        <w:t xml:space="preserve"> </w:t>
      </w:r>
      <w:r>
        <w:tab/>
      </w:r>
      <w:r w:rsidR="000D1512">
        <w:t>= ambient air temperature (</w:t>
      </w:r>
      <w:r w:rsidR="000D1512">
        <w:rPr>
          <w:vertAlign w:val="superscript"/>
        </w:rPr>
        <w:t>◦</w:t>
      </w:r>
      <w:r w:rsidR="000D1512">
        <w:t>C)</w:t>
      </w:r>
    </w:p>
    <w:p w14:paraId="37821573" w14:textId="77777777" w:rsidR="005F3AE6" w:rsidRDefault="005F3AE6" w:rsidP="00D35FC7"/>
    <w:p w14:paraId="147DB38C" w14:textId="77777777" w:rsidR="005F3AE6" w:rsidRDefault="0036393A" w:rsidP="00D35FC7">
      <w:r>
        <w:t>The sign of Ri indicates the atmospheric condition, and its magnitude reflects the degree of influence</w:t>
      </w:r>
      <w:r w:rsidR="00E23ED7">
        <w:t xml:space="preserve">:  </w:t>
      </w:r>
    </w:p>
    <w:p w14:paraId="3AB1AD80" w14:textId="441EBBE1" w:rsidR="00412834" w:rsidRDefault="00412834" w:rsidP="00D35FC7">
      <w:r>
        <w:tab/>
      </w:r>
      <w:r w:rsidR="00E23ED7">
        <w:t xml:space="preserve">For </w:t>
      </w:r>
      <w:r w:rsidR="0036393A">
        <w:t>Ri</w:t>
      </w:r>
      <w:r>
        <w:tab/>
      </w:r>
      <w:r w:rsidR="0036393A">
        <w:t xml:space="preserve">&gt; 0.003, </w:t>
      </w:r>
      <w:r w:rsidR="00C02DFE">
        <w:t>stable conditions and little vertical mixing</w:t>
      </w:r>
    </w:p>
    <w:p w14:paraId="68F69F69" w14:textId="2437F5A6" w:rsidR="005F3AE6" w:rsidRDefault="00412834" w:rsidP="00D35FC7">
      <w:r>
        <w:tab/>
      </w:r>
      <w:r w:rsidR="00E23ED7">
        <w:t>For |</w:t>
      </w:r>
      <w:r w:rsidR="008C0D3F">
        <w:t>Ri</w:t>
      </w:r>
      <w:r w:rsidR="00E23ED7">
        <w:t>|</w:t>
      </w:r>
      <w:r>
        <w:tab/>
      </w:r>
      <w:r w:rsidR="008C0D3F">
        <w:t>&lt; 0.003, ne</w:t>
      </w:r>
      <w:r w:rsidR="00C02DFE">
        <w:t>utral stability conditions</w:t>
      </w:r>
    </w:p>
    <w:p w14:paraId="584E645F" w14:textId="4ABF33ED" w:rsidR="005F3AE6" w:rsidRDefault="00412834" w:rsidP="006F0530">
      <w:pPr>
        <w:tabs>
          <w:tab w:val="center" w:pos="4320"/>
        </w:tabs>
      </w:pPr>
      <w:r>
        <w:tab/>
      </w:r>
      <w:r w:rsidR="00E23ED7">
        <w:t>For</w:t>
      </w:r>
      <w:r w:rsidR="008C0D3F">
        <w:t xml:space="preserve"> Ri</w:t>
      </w:r>
      <w:r>
        <w:tab/>
      </w:r>
      <w:r w:rsidR="008C0D3F">
        <w:t xml:space="preserve">&lt; -0.003, </w:t>
      </w:r>
      <w:r w:rsidR="00C02DFE">
        <w:t>unstable conditions and convective mixing</w:t>
      </w:r>
    </w:p>
    <w:p w14:paraId="526D798F" w14:textId="77777777" w:rsidR="005F3AE6" w:rsidRDefault="005F3AE6" w:rsidP="006F0530">
      <w:pPr>
        <w:tabs>
          <w:tab w:val="center" w:pos="4320"/>
        </w:tabs>
      </w:pPr>
    </w:p>
    <w:p w14:paraId="4CDD561D" w14:textId="77777777" w:rsidR="005F3AE6" w:rsidRDefault="00F4096E" w:rsidP="006F0530">
      <w:pPr>
        <w:tabs>
          <w:tab w:val="center" w:pos="4320"/>
        </w:tabs>
      </w:pPr>
      <w:r>
        <w:t>To relate the atmospheric stability parameters to Ri, Arya (1988) proposed u</w:t>
      </w:r>
      <w:r w:rsidR="000D1512">
        <w:t xml:space="preserve">sing </w:t>
      </w:r>
      <w:r>
        <w:t xml:space="preserve">the </w:t>
      </w:r>
      <w:r w:rsidR="000D1512">
        <w:t>Ri</w:t>
      </w:r>
      <w:r>
        <w:t xml:space="preserve"> to calculate a</w:t>
      </w:r>
      <w:r w:rsidR="000D1512">
        <w:t xml:space="preserve"> dimensionless height (z):</w:t>
      </w:r>
    </w:p>
    <w:p w14:paraId="623D7757" w14:textId="0FE3DF47" w:rsidR="005F3AE6" w:rsidRDefault="00E9460B" w:rsidP="006F0530">
      <w:pPr>
        <w:tabs>
          <w:tab w:val="center" w:pos="4320"/>
          <w:tab w:val="right" w:pos="9360"/>
        </w:tabs>
      </w:pPr>
      <w:r>
        <w:rPr>
          <w:rFonts w:eastAsiaTheme="minorEastAsia"/>
        </w:rPr>
        <w:tab/>
      </w:r>
      <m:oMath>
        <m:r>
          <w:rPr>
            <w:rFonts w:ascii="Cambria Math" w:hAnsi="Cambria Math"/>
          </w:rPr>
          <m:t>z</m:t>
        </m:r>
        <m:r>
          <m:rPr>
            <m:sty m:val="p"/>
          </m:rPr>
          <w:rPr>
            <w:rFonts w:ascii="Cambria Math" w:hAnsi="Cambria Math"/>
          </w:rPr>
          <m:t xml:space="preserve">= </m:t>
        </m:r>
        <m:d>
          <m:dPr>
            <m:ctrlPr>
              <w:rPr>
                <w:rFonts w:ascii="Cambria Math" w:hAnsi="Cambria Math"/>
              </w:rPr>
            </m:ctrlPr>
          </m:dPr>
          <m:e>
            <m:m>
              <m:mPr>
                <m:mcs>
                  <m:mc>
                    <m:mcPr>
                      <m:count m:val="2"/>
                      <m:mcJc m:val="center"/>
                    </m:mcPr>
                  </m:mc>
                </m:mcs>
                <m:ctrlPr>
                  <w:rPr>
                    <w:rFonts w:ascii="Cambria Math" w:hAnsi="Cambria Math"/>
                  </w:rPr>
                </m:ctrlPr>
              </m:mPr>
              <m:mr>
                <m:e>
                  <m:r>
                    <w:rPr>
                      <w:rFonts w:ascii="Cambria Math" w:hAnsi="Cambria Math"/>
                    </w:rPr>
                    <m:t>Ri</m:t>
                  </m:r>
                </m:e>
                <m:e>
                  <m:r>
                    <w:rPr>
                      <w:rFonts w:ascii="Cambria Math" w:hAnsi="Cambria Math"/>
                    </w:rPr>
                    <m:t>Ri</m:t>
                  </m:r>
                  <m:r>
                    <m:rPr>
                      <m:sty m:val="p"/>
                    </m:rPr>
                    <w:rPr>
                      <w:rFonts w:ascii="Cambria Math" w:hAnsi="Cambria Math"/>
                    </w:rPr>
                    <m:t>≤0</m:t>
                  </m:r>
                </m:e>
              </m:mr>
              <m:mr>
                <m:e>
                  <m:f>
                    <m:fPr>
                      <m:ctrlPr>
                        <w:rPr>
                          <w:rFonts w:ascii="Cambria Math" w:hAnsi="Cambria Math"/>
                        </w:rPr>
                      </m:ctrlPr>
                    </m:fPr>
                    <m:num>
                      <m:r>
                        <w:rPr>
                          <w:rFonts w:ascii="Cambria Math" w:hAnsi="Cambria Math"/>
                        </w:rPr>
                        <m:t>Ri</m:t>
                      </m:r>
                    </m:num>
                    <m:den>
                      <m:r>
                        <m:rPr>
                          <m:sty m:val="p"/>
                        </m:rPr>
                        <w:rPr>
                          <w:rFonts w:ascii="Cambria Math" w:hAnsi="Cambria Math"/>
                        </w:rPr>
                        <m:t>1-5</m:t>
                      </m:r>
                      <m:r>
                        <w:rPr>
                          <w:rFonts w:ascii="Cambria Math" w:hAnsi="Cambria Math"/>
                        </w:rPr>
                        <m:t>Ri</m:t>
                      </m:r>
                    </m:den>
                  </m:f>
                </m:e>
                <m:e>
                  <m:r>
                    <w:rPr>
                      <w:rFonts w:ascii="Cambria Math" w:hAnsi="Cambria Math"/>
                    </w:rPr>
                    <m:t>Ri</m:t>
                  </m:r>
                  <m:r>
                    <m:rPr>
                      <m:sty m:val="p"/>
                    </m:rPr>
                    <w:rPr>
                      <w:rFonts w:ascii="Cambria Math" w:hAnsi="Cambria Math"/>
                    </w:rPr>
                    <m:t>&gt;0</m:t>
                  </m:r>
                </m:e>
              </m:mr>
            </m:m>
          </m:e>
        </m:d>
        <m:r>
          <m:rPr>
            <m:sty m:val="p"/>
          </m:rPr>
          <w:rPr>
            <w:rFonts w:ascii="Cambria Math" w:hAnsi="Cambria Math"/>
          </w:rPr>
          <m:t xml:space="preserve"> </m:t>
        </m:r>
      </m:oMath>
      <w:r w:rsidR="00975565">
        <w:tab/>
      </w:r>
      <w:r w:rsidR="000D1512">
        <w:t>(4-</w:t>
      </w:r>
      <w:r w:rsidR="00587B4D">
        <w:t>9</w:t>
      </w:r>
      <w:r w:rsidR="006F0530">
        <w:t>5</w:t>
      </w:r>
      <w:r w:rsidR="000D1512">
        <w:t>)</w:t>
      </w:r>
    </w:p>
    <w:p w14:paraId="6B183884" w14:textId="77777777" w:rsidR="005F3AE6" w:rsidRDefault="005F3AE6" w:rsidP="006F0530">
      <w:pPr>
        <w:tabs>
          <w:tab w:val="center" w:pos="4320"/>
        </w:tabs>
      </w:pPr>
    </w:p>
    <w:p w14:paraId="1B3D2015" w14:textId="77777777" w:rsidR="005F3AE6" w:rsidRDefault="00687B0A" w:rsidP="006F0530">
      <w:pPr>
        <w:tabs>
          <w:tab w:val="center" w:pos="4320"/>
        </w:tabs>
      </w:pPr>
      <w:r>
        <w:t>The</w:t>
      </w:r>
      <w:r w:rsidR="000D1512">
        <w:t xml:space="preserve"> stability functions </w:t>
      </w:r>
      <w:r>
        <w:t>for momentum (</w:t>
      </w:r>
      <w:r>
        <w:rPr>
          <w:rFonts w:ascii="Symbol" w:hAnsi="Symbol"/>
        </w:rPr>
        <w:t></w:t>
      </w:r>
      <w:r w:rsidRPr="00687B0A">
        <w:rPr>
          <w:vertAlign w:val="subscript"/>
        </w:rPr>
        <w:t>m</w:t>
      </w:r>
      <w:r>
        <w:t>) and sensible heat (</w:t>
      </w:r>
      <w:r>
        <w:rPr>
          <w:rFonts w:ascii="Symbol" w:hAnsi="Symbol"/>
        </w:rPr>
        <w:t></w:t>
      </w:r>
      <w:r w:rsidRPr="00687B0A">
        <w:rPr>
          <w:vertAlign w:val="subscript"/>
        </w:rPr>
        <w:t>m</w:t>
      </w:r>
      <w:r>
        <w:t xml:space="preserve">) </w:t>
      </w:r>
      <w:r w:rsidR="0036393A">
        <w:t>are then</w:t>
      </w:r>
      <w:r>
        <w:t xml:space="preserve"> calculated as</w:t>
      </w:r>
      <w:r w:rsidR="009E1723">
        <w:t xml:space="preserve"> follows</w:t>
      </w:r>
      <w:r>
        <w:t>:</w:t>
      </w:r>
    </w:p>
    <w:p w14:paraId="1304907C" w14:textId="77777777" w:rsidR="00920E34" w:rsidRDefault="00920E34" w:rsidP="006F0530">
      <w:pPr>
        <w:tabs>
          <w:tab w:val="center" w:pos="4320"/>
        </w:tabs>
      </w:pPr>
    </w:p>
    <w:p w14:paraId="3127AA22" w14:textId="0310F7D3" w:rsidR="005F3AE6" w:rsidRDefault="00920E34" w:rsidP="006F0530">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ϕ</m:t>
            </m:r>
          </m:e>
          <m:sub>
            <m:r>
              <w:rPr>
                <w:rFonts w:ascii="Cambria Math" w:hAnsi="Cambria Math"/>
              </w:rPr>
              <m:t>m</m:t>
            </m:r>
          </m:sub>
        </m:sSub>
        <m:d>
          <m:dPr>
            <m:ctrlPr>
              <w:rPr>
                <w:rFonts w:ascii="Cambria Math" w:hAnsi="Cambria Math"/>
              </w:rPr>
            </m:ctrlPr>
          </m:dPr>
          <m:e>
            <m:r>
              <w:rPr>
                <w:rFonts w:ascii="Cambria Math" w:hAnsi="Cambria Math"/>
              </w:rPr>
              <m:t>z</m:t>
            </m:r>
          </m:e>
        </m:d>
        <m:r>
          <m:rPr>
            <m:sty m:val="p"/>
          </m:rPr>
          <w:rPr>
            <w:rFonts w:ascii="Cambria Math" w:hAnsi="Cambria Math"/>
          </w:rPr>
          <m:t xml:space="preserve">= </m:t>
        </m:r>
        <m:d>
          <m:dPr>
            <m:ctrlPr>
              <w:rPr>
                <w:rFonts w:ascii="Cambria Math" w:hAnsi="Cambria Math"/>
              </w:rPr>
            </m:ctrlPr>
          </m:dPr>
          <m:e>
            <m:m>
              <m:mPr>
                <m:mcs>
                  <m:mc>
                    <m:mcPr>
                      <m:count m:val="2"/>
                      <m:mcJc m:val="center"/>
                    </m:mcPr>
                  </m:mc>
                </m:mcs>
                <m:ctrlPr>
                  <w:rPr>
                    <w:rFonts w:ascii="Cambria Math" w:hAnsi="Cambria Math"/>
                  </w:rPr>
                </m:ctrlPr>
              </m:mPr>
              <m:mr>
                <m:e>
                  <m:sSup>
                    <m:sSupPr>
                      <m:ctrlPr>
                        <w:rPr>
                          <w:rFonts w:ascii="Cambria Math" w:hAnsi="Cambria Math"/>
                        </w:rPr>
                      </m:ctrlPr>
                    </m:sSupPr>
                    <m:e>
                      <m:d>
                        <m:dPr>
                          <m:ctrlPr>
                            <w:rPr>
                              <w:rFonts w:ascii="Cambria Math" w:hAnsi="Cambria Math"/>
                            </w:rPr>
                          </m:ctrlPr>
                        </m:dPr>
                        <m:e>
                          <m:r>
                            <m:rPr>
                              <m:sty m:val="p"/>
                            </m:rPr>
                            <w:rPr>
                              <w:rFonts w:ascii="Cambria Math" w:hAnsi="Cambria Math"/>
                            </w:rPr>
                            <m:t>1-15</m:t>
                          </m:r>
                          <m:r>
                            <w:rPr>
                              <w:rFonts w:ascii="Cambria Math" w:hAnsi="Cambria Math"/>
                            </w:rPr>
                            <m:t>z</m:t>
                          </m:r>
                        </m:e>
                      </m:d>
                    </m:e>
                    <m:sup>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m:rPr>
                              <m:sty m:val="p"/>
                            </m:rPr>
                            <w:rPr>
                              <w:rFonts w:ascii="Cambria Math" w:hAnsi="Cambria Math"/>
                            </w:rPr>
                            <m:t>4</m:t>
                          </m:r>
                        </m:den>
                      </m:f>
                    </m:sup>
                  </m:sSup>
                </m:e>
                <m:e>
                  <m:r>
                    <w:rPr>
                      <w:rFonts w:ascii="Cambria Math" w:hAnsi="Cambria Math"/>
                    </w:rPr>
                    <m:t>z</m:t>
                  </m:r>
                  <m:r>
                    <m:rPr>
                      <m:sty m:val="p"/>
                    </m:rPr>
                    <w:rPr>
                      <w:rFonts w:ascii="Cambria Math" w:hAnsi="Cambria Math"/>
                    </w:rPr>
                    <m:t>&lt;0</m:t>
                  </m:r>
                </m:e>
              </m:mr>
              <m:mr>
                <m:e>
                  <m:r>
                    <m:rPr>
                      <m:sty m:val="p"/>
                    </m:rPr>
                    <w:rPr>
                      <w:rFonts w:ascii="Cambria Math" w:hAnsi="Cambria Math"/>
                    </w:rPr>
                    <m:t>1+5</m:t>
                  </m:r>
                  <m:r>
                    <w:rPr>
                      <w:rFonts w:ascii="Cambria Math" w:hAnsi="Cambria Math"/>
                    </w:rPr>
                    <m:t>z</m:t>
                  </m:r>
                </m:e>
                <m:e>
                  <m:r>
                    <w:rPr>
                      <w:rFonts w:ascii="Cambria Math" w:hAnsi="Cambria Math"/>
                    </w:rPr>
                    <m:t>z</m:t>
                  </m:r>
                  <m:r>
                    <m:rPr>
                      <m:sty m:val="p"/>
                    </m:rPr>
                    <w:rPr>
                      <w:rFonts w:ascii="Cambria Math" w:hAnsi="Cambria Math"/>
                    </w:rPr>
                    <m:t>≥0</m:t>
                  </m:r>
                </m:e>
              </m:mr>
            </m:m>
          </m:e>
        </m:d>
      </m:oMath>
      <w:r>
        <w:rPr>
          <w:rFonts w:eastAsiaTheme="minorEastAsia"/>
        </w:rPr>
        <w:tab/>
      </w:r>
      <w:r w:rsidR="001219CF">
        <w:rPr>
          <w:rFonts w:eastAsiaTheme="minorEastAsia"/>
        </w:rPr>
        <w:t>(4-</w:t>
      </w:r>
      <w:r w:rsidR="00587B4D">
        <w:rPr>
          <w:rFonts w:eastAsiaTheme="minorEastAsia"/>
        </w:rPr>
        <w:t>9</w:t>
      </w:r>
      <w:r w:rsidR="006F0530">
        <w:rPr>
          <w:rFonts w:eastAsiaTheme="minorEastAsia"/>
        </w:rPr>
        <w:t>6</w:t>
      </w:r>
      <w:r w:rsidR="001219CF">
        <w:rPr>
          <w:rFonts w:eastAsiaTheme="minorEastAsia"/>
        </w:rPr>
        <w:t>)</w:t>
      </w:r>
    </w:p>
    <w:p w14:paraId="59B69FF5" w14:textId="7AB73531" w:rsidR="005F3AE6" w:rsidRDefault="00920E34" w:rsidP="006F0530">
      <w:pPr>
        <w:tabs>
          <w:tab w:val="center" w:pos="432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ϕ</m:t>
            </m:r>
          </m:e>
          <m:sub>
            <m:r>
              <w:rPr>
                <w:rFonts w:ascii="Cambria Math" w:hAnsi="Cambria Math"/>
              </w:rPr>
              <m:t>h</m:t>
            </m:r>
          </m:sub>
        </m:sSub>
        <m:d>
          <m:dPr>
            <m:ctrlPr>
              <w:rPr>
                <w:rFonts w:ascii="Cambria Math" w:hAnsi="Cambria Math"/>
              </w:rPr>
            </m:ctrlPr>
          </m:dPr>
          <m:e>
            <m:r>
              <w:rPr>
                <w:rFonts w:ascii="Cambria Math" w:hAnsi="Cambria Math"/>
              </w:rPr>
              <m:t>z</m:t>
            </m:r>
          </m:e>
        </m:d>
        <m:r>
          <m:rPr>
            <m:sty m:val="p"/>
          </m:rPr>
          <w:rPr>
            <w:rFonts w:ascii="Cambria Math" w:hAnsi="Cambria Math"/>
          </w:rPr>
          <m:t xml:space="preserve">= </m:t>
        </m:r>
        <m:d>
          <m:dPr>
            <m:ctrlPr>
              <w:rPr>
                <w:rFonts w:ascii="Cambria Math" w:hAnsi="Cambria Math"/>
              </w:rPr>
            </m:ctrlPr>
          </m:dPr>
          <m:e>
            <m:m>
              <m:mPr>
                <m:mcs>
                  <m:mc>
                    <m:mcPr>
                      <m:count m:val="2"/>
                      <m:mcJc m:val="center"/>
                    </m:mcPr>
                  </m:mc>
                </m:mcs>
                <m:ctrlPr>
                  <w:rPr>
                    <w:rFonts w:ascii="Cambria Math" w:hAnsi="Cambria Math"/>
                  </w:rPr>
                </m:ctrlPr>
              </m:mPr>
              <m:mr>
                <m:e>
                  <m:sSup>
                    <m:sSupPr>
                      <m:ctrlPr>
                        <w:rPr>
                          <w:rFonts w:ascii="Cambria Math" w:hAnsi="Cambria Math"/>
                        </w:rPr>
                      </m:ctrlPr>
                    </m:sSupPr>
                    <m:e>
                      <m:sSub>
                        <m:sSubPr>
                          <m:ctrlPr>
                            <w:rPr>
                              <w:rFonts w:ascii="Cambria Math" w:hAnsi="Cambria Math"/>
                            </w:rPr>
                          </m:ctrlPr>
                        </m:sSubPr>
                        <m:e>
                          <m:r>
                            <w:rPr>
                              <w:rFonts w:ascii="Cambria Math" w:hAnsi="Cambria Math"/>
                            </w:rPr>
                            <m:t>ϕ</m:t>
                          </m:r>
                        </m:e>
                        <m:sub>
                          <m:r>
                            <w:rPr>
                              <w:rFonts w:ascii="Cambria Math" w:hAnsi="Cambria Math"/>
                            </w:rPr>
                            <m:t>m</m:t>
                          </m:r>
                        </m:sub>
                      </m:sSub>
                    </m:e>
                    <m:sup>
                      <m:r>
                        <m:rPr>
                          <m:sty m:val="p"/>
                        </m:rPr>
                        <w:rPr>
                          <w:rFonts w:ascii="Cambria Math" w:hAnsi="Cambria Math"/>
                        </w:rPr>
                        <m:t>2</m:t>
                      </m:r>
                    </m:sup>
                  </m:sSup>
                  <m:d>
                    <m:dPr>
                      <m:ctrlPr>
                        <w:rPr>
                          <w:rFonts w:ascii="Cambria Math" w:hAnsi="Cambria Math"/>
                        </w:rPr>
                      </m:ctrlPr>
                    </m:dPr>
                    <m:e>
                      <m:r>
                        <w:rPr>
                          <w:rFonts w:ascii="Cambria Math" w:hAnsi="Cambria Math"/>
                        </w:rPr>
                        <m:t>z</m:t>
                      </m:r>
                    </m:e>
                  </m:d>
                </m:e>
                <m:e>
                  <m:r>
                    <w:rPr>
                      <w:rFonts w:ascii="Cambria Math" w:hAnsi="Cambria Math"/>
                    </w:rPr>
                    <m:t>z</m:t>
                  </m:r>
                  <m:r>
                    <m:rPr>
                      <m:sty m:val="p"/>
                    </m:rPr>
                    <w:rPr>
                      <w:rFonts w:ascii="Cambria Math" w:hAnsi="Cambria Math"/>
                    </w:rPr>
                    <m:t>&lt;0</m:t>
                  </m:r>
                </m:e>
              </m:mr>
              <m:mr>
                <m:e>
                  <m:sSub>
                    <m:sSubPr>
                      <m:ctrlPr>
                        <w:rPr>
                          <w:rFonts w:ascii="Cambria Math" w:hAnsi="Cambria Math"/>
                        </w:rPr>
                      </m:ctrlPr>
                    </m:sSubPr>
                    <m:e>
                      <m:r>
                        <w:rPr>
                          <w:rFonts w:ascii="Cambria Math" w:hAnsi="Cambria Math"/>
                        </w:rPr>
                        <m:t>ϕ</m:t>
                      </m:r>
                    </m:e>
                    <m:sub>
                      <m:r>
                        <w:rPr>
                          <w:rFonts w:ascii="Cambria Math" w:hAnsi="Cambria Math"/>
                        </w:rPr>
                        <m:t>m</m:t>
                      </m:r>
                    </m:sub>
                  </m:sSub>
                  <m:d>
                    <m:dPr>
                      <m:ctrlPr>
                        <w:rPr>
                          <w:rFonts w:ascii="Cambria Math" w:hAnsi="Cambria Math"/>
                        </w:rPr>
                      </m:ctrlPr>
                    </m:dPr>
                    <m:e>
                      <m:r>
                        <w:rPr>
                          <w:rFonts w:ascii="Cambria Math" w:hAnsi="Cambria Math"/>
                        </w:rPr>
                        <m:t>z</m:t>
                      </m:r>
                    </m:e>
                  </m:d>
                </m:e>
                <m:e>
                  <m:r>
                    <w:rPr>
                      <w:rFonts w:ascii="Cambria Math" w:hAnsi="Cambria Math"/>
                    </w:rPr>
                    <m:t>z</m:t>
                  </m:r>
                  <m:r>
                    <m:rPr>
                      <m:sty m:val="p"/>
                    </m:rPr>
                    <w:rPr>
                      <w:rFonts w:ascii="Cambria Math" w:hAnsi="Cambria Math"/>
                    </w:rPr>
                    <m:t>≥0</m:t>
                  </m:r>
                </m:e>
              </m:mr>
            </m:m>
          </m:e>
        </m:d>
      </m:oMath>
      <w:r w:rsidR="00975565">
        <w:rPr>
          <w:rFonts w:eastAsiaTheme="minorEastAsia"/>
        </w:rPr>
        <w:t xml:space="preserve"> </w:t>
      </w:r>
      <w:r>
        <w:rPr>
          <w:rFonts w:eastAsiaTheme="minorEastAsia"/>
        </w:rPr>
        <w:tab/>
      </w:r>
      <w:r w:rsidR="001219CF">
        <w:rPr>
          <w:rFonts w:eastAsiaTheme="minorEastAsia"/>
        </w:rPr>
        <w:t>(4-</w:t>
      </w:r>
      <w:r w:rsidR="00587B4D">
        <w:rPr>
          <w:rFonts w:eastAsiaTheme="minorEastAsia"/>
        </w:rPr>
        <w:t>98</w:t>
      </w:r>
      <w:r w:rsidR="001219CF">
        <w:rPr>
          <w:rFonts w:eastAsiaTheme="minorEastAsia"/>
        </w:rPr>
        <w:t>)</w:t>
      </w:r>
    </w:p>
    <w:p w14:paraId="4E237064" w14:textId="77777777" w:rsidR="00920E34" w:rsidRDefault="00920E34" w:rsidP="006F0530">
      <w:pPr>
        <w:tabs>
          <w:tab w:val="center" w:pos="4320"/>
        </w:tabs>
      </w:pPr>
    </w:p>
    <w:p w14:paraId="409B85DE" w14:textId="77777777" w:rsidR="005F3AE6" w:rsidRDefault="00D30B2E" w:rsidP="006F0530">
      <w:pPr>
        <w:tabs>
          <w:tab w:val="center" w:pos="4320"/>
        </w:tabs>
      </w:pPr>
      <w:r>
        <w:t>The integrated momentum stability parameter (</w:t>
      </w:r>
      <w:r w:rsidRPr="00D30B2E">
        <w:rPr>
          <w:rFonts w:ascii="Symbol" w:hAnsi="Symbol"/>
        </w:rPr>
        <w:t></w:t>
      </w:r>
      <w:r w:rsidRPr="00D30B2E">
        <w:rPr>
          <w:vertAlign w:val="subscript"/>
        </w:rPr>
        <w:t>m</w:t>
      </w:r>
      <w:r>
        <w:t>) is</w:t>
      </w:r>
      <w:r w:rsidR="009248BA">
        <w:t xml:space="preserve"> finally</w:t>
      </w:r>
      <w:r>
        <w:t xml:space="preserve"> given by Thibodeux (1996):</w:t>
      </w:r>
    </w:p>
    <w:p w14:paraId="296B71D0" w14:textId="77777777" w:rsidR="00920E34" w:rsidRDefault="00920E34" w:rsidP="006F0530">
      <w:pPr>
        <w:tabs>
          <w:tab w:val="center" w:pos="4320"/>
        </w:tabs>
      </w:pPr>
    </w:p>
    <w:p w14:paraId="19F9FC13" w14:textId="45ED7DB2" w:rsidR="005F3AE6" w:rsidRDefault="00920E34" w:rsidP="006F0530">
      <w:pPr>
        <w:tabs>
          <w:tab w:val="center" w:pos="4320"/>
          <w:tab w:val="right" w:pos="9360"/>
        </w:tabs>
      </w:pPr>
      <w:r>
        <w:tab/>
      </w:r>
      <m:oMath>
        <m:sSub>
          <m:sSubPr>
            <m:ctrlPr>
              <w:rPr>
                <w:rFonts w:ascii="Cambria Math" w:hAnsi="Cambria Math"/>
              </w:rPr>
            </m:ctrlPr>
          </m:sSubPr>
          <m:e>
            <m:r>
              <w:rPr>
                <w:rFonts w:ascii="Cambria Math" w:hAnsi="Cambria Math"/>
              </w:rPr>
              <m:t>ψ</m:t>
            </m:r>
          </m:e>
          <m:sub>
            <m:r>
              <w:rPr>
                <w:rFonts w:ascii="Cambria Math" w:hAnsi="Cambria Math"/>
              </w:rPr>
              <m:t>m</m:t>
            </m:r>
          </m:sub>
        </m:sSub>
        <m:d>
          <m:dPr>
            <m:ctrlPr>
              <w:rPr>
                <w:rFonts w:ascii="Cambria Math" w:hAnsi="Cambria Math"/>
              </w:rPr>
            </m:ctrlPr>
          </m:dPr>
          <m:e>
            <m:r>
              <w:rPr>
                <w:rFonts w:ascii="Cambria Math" w:hAnsi="Cambria Math"/>
              </w:rPr>
              <m:t>z</m:t>
            </m:r>
          </m:e>
        </m:d>
        <m:r>
          <m:rPr>
            <m:sty m:val="p"/>
          </m:rPr>
          <w:rPr>
            <w:rFonts w:ascii="Cambria Math" w:hAnsi="Cambria Math"/>
          </w:rPr>
          <m:t xml:space="preserve">= </m:t>
        </m:r>
        <m:d>
          <m:dPr>
            <m:ctrlPr>
              <w:rPr>
                <w:rFonts w:ascii="Cambria Math" w:hAnsi="Cambria Math"/>
              </w:rPr>
            </m:ctrlPr>
          </m:dPr>
          <m:e>
            <m:m>
              <m:mPr>
                <m:mcs>
                  <m:mc>
                    <m:mcPr>
                      <m:count m:val="2"/>
                      <m:mcJc m:val="center"/>
                    </m:mcPr>
                  </m:mc>
                </m:mcs>
                <m:ctrlPr>
                  <w:rPr>
                    <w:rFonts w:ascii="Cambria Math" w:hAnsi="Cambria Math"/>
                  </w:rPr>
                </m:ctrlPr>
              </m:mPr>
              <m:mr>
                <m:e>
                  <m:f>
                    <m:fPr>
                      <m:ctrlPr>
                        <w:rPr>
                          <w:rFonts w:ascii="Cambria Math" w:hAnsi="Cambria Math"/>
                        </w:rPr>
                      </m:ctrlPr>
                    </m:fPr>
                    <m:num>
                      <m:r>
                        <w:rPr>
                          <w:rFonts w:ascii="Cambria Math" w:hAnsi="Cambria Math"/>
                        </w:rPr>
                        <m:t>π</m:t>
                      </m:r>
                    </m:num>
                    <m:den>
                      <m:r>
                        <m:rPr>
                          <m:sty m:val="p"/>
                        </m:rPr>
                        <w:rPr>
                          <w:rFonts w:ascii="Cambria Math" w:hAnsi="Cambria Math"/>
                        </w:rPr>
                        <m:t>2</m:t>
                      </m:r>
                    </m:den>
                  </m:f>
                  <m:r>
                    <m:rPr>
                      <m:sty m:val="p"/>
                    </m:rPr>
                    <w:rPr>
                      <w:rFonts w:ascii="Cambria Math" w:hAnsi="Cambria Math"/>
                    </w:rPr>
                    <m:t>- 2</m:t>
                  </m:r>
                  <m:func>
                    <m:funcPr>
                      <m:ctrlPr>
                        <w:rPr>
                          <w:rFonts w:ascii="Cambria Math" w:hAnsi="Cambria Math"/>
                        </w:rPr>
                      </m:ctrlPr>
                    </m:funcPr>
                    <m:fName>
                      <m:sSup>
                        <m:sSupPr>
                          <m:ctrlPr>
                            <w:rPr>
                              <w:rFonts w:ascii="Cambria Math" w:hAnsi="Cambria Math"/>
                            </w:rPr>
                          </m:ctrlPr>
                        </m:sSupPr>
                        <m:e>
                          <m:r>
                            <m:rPr>
                              <m:sty m:val="p"/>
                            </m:rPr>
                            <w:rPr>
                              <w:rFonts w:ascii="Cambria Math" w:hAnsi="Cambria Math"/>
                            </w:rPr>
                            <m:t>tan</m:t>
                          </m:r>
                        </m:e>
                        <m:sup>
                          <m:r>
                            <m:rPr>
                              <m:sty m:val="p"/>
                            </m:rPr>
                            <w:rPr>
                              <w:rFonts w:ascii="Cambria Math" w:hAnsi="Cambria Math"/>
                            </w:rPr>
                            <m:t>-1</m:t>
                          </m:r>
                        </m:sup>
                      </m:sSup>
                    </m:fName>
                    <m:e>
                      <m:d>
                        <m:dPr>
                          <m:ctrlPr>
                            <w:rPr>
                              <w:rFonts w:ascii="Cambria Math" w:hAnsi="Cambria Math"/>
                            </w:rPr>
                          </m:ctrlPr>
                        </m:dPr>
                        <m:e>
                          <m:sSub>
                            <m:sSubPr>
                              <m:ctrlPr>
                                <w:rPr>
                                  <w:rFonts w:ascii="Cambria Math" w:hAnsi="Cambria Math"/>
                                </w:rPr>
                              </m:ctrlPr>
                            </m:sSubPr>
                            <m:e>
                              <m:r>
                                <w:rPr>
                                  <w:rFonts w:ascii="Cambria Math" w:hAnsi="Cambria Math"/>
                                </w:rPr>
                                <m:t>ϕ</m:t>
                              </m:r>
                            </m:e>
                            <m:sub>
                              <m:r>
                                <w:rPr>
                                  <w:rFonts w:ascii="Cambria Math" w:hAnsi="Cambria Math"/>
                                </w:rPr>
                                <m:t>m</m:t>
                              </m:r>
                            </m:sub>
                          </m:sSub>
                        </m:e>
                      </m:d>
                      <m:r>
                        <m:rPr>
                          <m:sty m:val="p"/>
                        </m:rPr>
                        <w:rPr>
                          <w:rFonts w:ascii="Cambria Math" w:hAnsi="Cambria Math"/>
                        </w:rPr>
                        <m:t>+</m:t>
                      </m:r>
                      <m:func>
                        <m:funcPr>
                          <m:ctrlPr>
                            <w:rPr>
                              <w:rFonts w:ascii="Cambria Math" w:hAnsi="Cambria Math"/>
                            </w:rPr>
                          </m:ctrlPr>
                        </m:funcPr>
                        <m:fName>
                          <m:r>
                            <m:rPr>
                              <m:sty m:val="p"/>
                            </m:rPr>
                            <w:rPr>
                              <w:rFonts w:ascii="Cambria Math" w:hAnsi="Cambria Math"/>
                            </w:rPr>
                            <m:t>log</m:t>
                          </m:r>
                        </m:fName>
                        <m:e>
                          <m:d>
                            <m:dPr>
                              <m:begChr m:val="["/>
                              <m:endChr m:val="]"/>
                              <m:ctrlPr>
                                <w:rPr>
                                  <w:rFonts w:ascii="Cambria Math" w:hAnsi="Cambria Math"/>
                                </w:rPr>
                              </m:ctrlPr>
                            </m:dPr>
                            <m:e>
                              <m:d>
                                <m:dPr>
                                  <m:ctrlPr>
                                    <w:rPr>
                                      <w:rFonts w:ascii="Cambria Math" w:hAnsi="Cambria Math"/>
                                    </w:rPr>
                                  </m:ctrlPr>
                                </m:dPr>
                                <m:e>
                                  <m:f>
                                    <m:fPr>
                                      <m:ctrlPr>
                                        <w:rPr>
                                          <w:rFonts w:ascii="Cambria Math" w:hAnsi="Cambria Math"/>
                                        </w:rPr>
                                      </m:ctrlPr>
                                    </m:fPr>
                                    <m:num>
                                      <m:r>
                                        <m:rPr>
                                          <m:sty m:val="p"/>
                                        </m:rPr>
                                        <w:rPr>
                                          <w:rFonts w:ascii="Cambria Math" w:hAnsi="Cambria Math"/>
                                        </w:rPr>
                                        <m:t>1+</m:t>
                                      </m:r>
                                      <m:sSup>
                                        <m:sSupPr>
                                          <m:ctrlPr>
                                            <w:rPr>
                                              <w:rFonts w:ascii="Cambria Math" w:hAnsi="Cambria Math"/>
                                            </w:rPr>
                                          </m:ctrlPr>
                                        </m:sSupPr>
                                        <m:e>
                                          <m:sSub>
                                            <m:sSubPr>
                                              <m:ctrlPr>
                                                <w:rPr>
                                                  <w:rFonts w:ascii="Cambria Math" w:hAnsi="Cambria Math"/>
                                                </w:rPr>
                                              </m:ctrlPr>
                                            </m:sSubPr>
                                            <m:e>
                                              <m:r>
                                                <w:rPr>
                                                  <w:rFonts w:ascii="Cambria Math" w:hAnsi="Cambria Math"/>
                                                </w:rPr>
                                                <m:t>ϕ</m:t>
                                              </m:r>
                                            </m:e>
                                            <m:sub>
                                              <m:r>
                                                <w:rPr>
                                                  <w:rFonts w:ascii="Cambria Math" w:hAnsi="Cambria Math"/>
                                                </w:rPr>
                                                <m:t>m</m:t>
                                              </m:r>
                                            </m:sub>
                                          </m:sSub>
                                        </m:e>
                                        <m:sup>
                                          <m:r>
                                            <m:rPr>
                                              <m:sty m:val="p"/>
                                            </m:rPr>
                                            <w:rPr>
                                              <w:rFonts w:ascii="Cambria Math" w:hAnsi="Cambria Math"/>
                                            </w:rPr>
                                            <m:t>2</m:t>
                                          </m:r>
                                        </m:sup>
                                      </m:sSup>
                                    </m:num>
                                    <m:den>
                                      <m:r>
                                        <m:rPr>
                                          <m:sty m:val="p"/>
                                        </m:rPr>
                                        <w:rPr>
                                          <w:rFonts w:ascii="Cambria Math" w:hAnsi="Cambria Math"/>
                                        </w:rPr>
                                        <m:t>2</m:t>
                                      </m:r>
                                    </m:den>
                                  </m:f>
                                </m:e>
                              </m:d>
                              <m:sSup>
                                <m:sSupPr>
                                  <m:ctrlPr>
                                    <w:rPr>
                                      <w:rFonts w:ascii="Cambria Math" w:hAnsi="Cambria Math"/>
                                    </w:rPr>
                                  </m:ctrlPr>
                                </m:sSupPr>
                                <m:e>
                                  <m:d>
                                    <m:dPr>
                                      <m:ctrlPr>
                                        <w:rPr>
                                          <w:rFonts w:ascii="Cambria Math" w:hAnsi="Cambria Math"/>
                                        </w:rPr>
                                      </m:ctrlPr>
                                    </m:dPr>
                                    <m:e>
                                      <m:f>
                                        <m:fPr>
                                          <m:ctrlPr>
                                            <w:rPr>
                                              <w:rFonts w:ascii="Cambria Math" w:hAnsi="Cambria Math"/>
                                            </w:rPr>
                                          </m:ctrlPr>
                                        </m:fPr>
                                        <m:num>
                                          <m:r>
                                            <m:rPr>
                                              <m:sty m:val="p"/>
                                            </m:rPr>
                                            <w:rPr>
                                              <w:rFonts w:ascii="Cambria Math" w:hAnsi="Cambria Math"/>
                                            </w:rPr>
                                            <m:t xml:space="preserve">1+ </m:t>
                                          </m:r>
                                          <m:sSub>
                                            <m:sSubPr>
                                              <m:ctrlPr>
                                                <w:rPr>
                                                  <w:rFonts w:ascii="Cambria Math" w:hAnsi="Cambria Math"/>
                                                </w:rPr>
                                              </m:ctrlPr>
                                            </m:sSubPr>
                                            <m:e>
                                              <m:r>
                                                <w:rPr>
                                                  <w:rFonts w:ascii="Cambria Math" w:hAnsi="Cambria Math"/>
                                                </w:rPr>
                                                <m:t>ϕ</m:t>
                                              </m:r>
                                            </m:e>
                                            <m:sub>
                                              <m:r>
                                                <w:rPr>
                                                  <w:rFonts w:ascii="Cambria Math" w:hAnsi="Cambria Math"/>
                                                </w:rPr>
                                                <m:t>m</m:t>
                                              </m:r>
                                            </m:sub>
                                          </m:sSub>
                                        </m:num>
                                        <m:den>
                                          <m:r>
                                            <m:rPr>
                                              <m:sty m:val="p"/>
                                            </m:rPr>
                                            <w:rPr>
                                              <w:rFonts w:ascii="Cambria Math" w:hAnsi="Cambria Math"/>
                                            </w:rPr>
                                            <m:t>2</m:t>
                                          </m:r>
                                        </m:den>
                                      </m:f>
                                    </m:e>
                                  </m:d>
                                </m:e>
                                <m:sup>
                                  <m:r>
                                    <m:rPr>
                                      <m:sty m:val="p"/>
                                    </m:rPr>
                                    <w:rPr>
                                      <w:rFonts w:ascii="Cambria Math" w:hAnsi="Cambria Math"/>
                                    </w:rPr>
                                    <m:t>2</m:t>
                                  </m:r>
                                </m:sup>
                              </m:sSup>
                            </m:e>
                          </m:d>
                        </m:e>
                      </m:func>
                    </m:e>
                  </m:func>
                </m:e>
                <m:e>
                  <m:r>
                    <w:rPr>
                      <w:rFonts w:ascii="Cambria Math" w:hAnsi="Cambria Math"/>
                    </w:rPr>
                    <m:t>z</m:t>
                  </m:r>
                  <m:r>
                    <m:rPr>
                      <m:sty m:val="p"/>
                    </m:rPr>
                    <w:rPr>
                      <w:rFonts w:ascii="Cambria Math" w:hAnsi="Cambria Math"/>
                    </w:rPr>
                    <m:t>&lt;0</m:t>
                  </m:r>
                </m:e>
              </m:mr>
              <m:mr>
                <m:e>
                  <m:r>
                    <m:rPr>
                      <m:sty m:val="p"/>
                    </m:rPr>
                    <w:rPr>
                      <w:rFonts w:ascii="Cambria Math" w:hAnsi="Cambria Math"/>
                    </w:rPr>
                    <m:t xml:space="preserve">-5 </m:t>
                  </m:r>
                  <m:r>
                    <w:rPr>
                      <w:rFonts w:ascii="Cambria Math" w:hAnsi="Cambria Math"/>
                    </w:rPr>
                    <m:t>z</m:t>
                  </m:r>
                </m:e>
                <m:e>
                  <m:r>
                    <w:rPr>
                      <w:rFonts w:ascii="Cambria Math" w:hAnsi="Cambria Math"/>
                    </w:rPr>
                    <m:t>z</m:t>
                  </m:r>
                  <m:r>
                    <m:rPr>
                      <m:sty m:val="p"/>
                    </m:rPr>
                    <w:rPr>
                      <w:rFonts w:ascii="Cambria Math" w:hAnsi="Cambria Math"/>
                    </w:rPr>
                    <m:t>≥0</m:t>
                  </m:r>
                </m:e>
              </m:mr>
            </m:m>
          </m:e>
        </m:d>
      </m:oMath>
      <w:r>
        <w:tab/>
      </w:r>
      <w:r w:rsidR="001219CF">
        <w:t>(4-</w:t>
      </w:r>
      <w:r w:rsidR="00587B4D">
        <w:t>9</w:t>
      </w:r>
      <w:r w:rsidR="006F0530">
        <w:t>7</w:t>
      </w:r>
      <w:r w:rsidR="001219CF">
        <w:t>)</w:t>
      </w:r>
    </w:p>
    <w:p w14:paraId="264831A1" w14:textId="77777777" w:rsidR="00941B43" w:rsidRDefault="00941B43" w:rsidP="006F0530">
      <w:pPr>
        <w:tabs>
          <w:tab w:val="center" w:pos="4320"/>
        </w:tabs>
      </w:pPr>
    </w:p>
    <w:p w14:paraId="3AA4C754" w14:textId="77777777" w:rsidR="005F3AE6" w:rsidRDefault="009248BA" w:rsidP="006F0530">
      <w:pPr>
        <w:pStyle w:val="Heading4"/>
        <w:tabs>
          <w:tab w:val="center" w:pos="4320"/>
        </w:tabs>
      </w:pPr>
      <w:r>
        <w:t>Resistance Approach for Estimating Volatilization Flux from Soil</w:t>
      </w:r>
    </w:p>
    <w:p w14:paraId="5E7FB330" w14:textId="3CFD4D2C" w:rsidR="005F3AE6" w:rsidRDefault="0011216D" w:rsidP="006F0530">
      <w:pPr>
        <w:tabs>
          <w:tab w:val="center" w:pos="4320"/>
        </w:tabs>
      </w:pPr>
      <w:r w:rsidRPr="00261792">
        <w:t xml:space="preserve">To calculate the volatilization flux from the soil, a resistance-type approach is used.  For pre-plant pesticides and time periods just after emergence and post-harvest, transport by volatilization from plant surfaces is much less than vapor phase transport by other mechanisms. When plant leaves are not a significant source or sink of pesticide vapor, the resistances for the whole plant compartment </w:t>
      </w:r>
      <w:r w:rsidR="00A77ACE" w:rsidRPr="00261792">
        <w:t>is</w:t>
      </w:r>
      <w:r w:rsidRPr="00261792">
        <w:t xml:space="preserve"> estimated as follows (Mehlenbacher and Whitfield</w:t>
      </w:r>
      <w:r w:rsidR="009E1723">
        <w:t>,</w:t>
      </w:r>
      <w:r w:rsidRPr="00261792">
        <w:t xml:space="preserve"> 1977):</w:t>
      </w:r>
    </w:p>
    <w:p w14:paraId="5C867264" w14:textId="77777777" w:rsidR="00E9460B" w:rsidRDefault="00E9460B" w:rsidP="006F0530">
      <w:pPr>
        <w:tabs>
          <w:tab w:val="center" w:pos="4320"/>
        </w:tabs>
      </w:pPr>
    </w:p>
    <w:p w14:paraId="640A11D3" w14:textId="77777777" w:rsidR="00920E34" w:rsidRPr="00261792" w:rsidRDefault="00920E34" w:rsidP="006F0530">
      <w:pPr>
        <w:tabs>
          <w:tab w:val="center" w:pos="4320"/>
        </w:tabs>
      </w:pPr>
    </w:p>
    <w:p w14:paraId="715AC03D" w14:textId="63E06583" w:rsidR="005F3AE6" w:rsidRDefault="007928E9" w:rsidP="006F0530">
      <w:pPr>
        <w:tabs>
          <w:tab w:val="center" w:pos="4320"/>
          <w:tab w:val="right" w:pos="9360"/>
        </w:tabs>
        <w:rPr>
          <w:rFonts w:eastAsiaTheme="minorEastAsia"/>
        </w:rPr>
      </w:pPr>
      <w:r>
        <w:rPr>
          <w:rFonts w:eastAsiaTheme="minorEastAsia"/>
        </w:rPr>
        <w:tab/>
      </w:r>
      <m:oMath>
        <m:nary>
          <m:naryPr>
            <m:chr m:val="∑"/>
            <m:limLoc m:val="undOvr"/>
            <m:subHide m:val="1"/>
            <m:supHide m:val="1"/>
            <m:ctrlPr>
              <w:rPr>
                <w:rFonts w:ascii="Cambria Math" w:hAnsi="Cambria Math"/>
              </w:rPr>
            </m:ctrlPr>
          </m:naryPr>
          <m:sub/>
          <m:sup/>
          <m:e>
            <m:r>
              <w:rPr>
                <w:rFonts w:ascii="Cambria Math" w:hAnsi="Cambria Math"/>
              </w:rPr>
              <m:t>R</m:t>
            </m:r>
            <m:r>
              <m:rPr>
                <m:sty m:val="p"/>
              </m:rPr>
              <w:rPr>
                <w:rFonts w:ascii="Cambria Math" w:hAnsi="Cambria Math"/>
              </w:rPr>
              <m:t xml:space="preserve">= </m:t>
            </m:r>
            <m:sSub>
              <m:sSubPr>
                <m:ctrlPr>
                  <w:rPr>
                    <w:rFonts w:ascii="Cambria Math" w:hAnsi="Cambria Math"/>
                  </w:rPr>
                </m:ctrlPr>
              </m:sSubPr>
              <m:e>
                <m:r>
                  <w:rPr>
                    <w:rFonts w:ascii="Cambria Math" w:hAnsi="Cambria Math"/>
                  </w:rPr>
                  <m:t>R</m:t>
                </m:r>
              </m:e>
              <m:sub>
                <m:r>
                  <w:rPr>
                    <w:rFonts w:ascii="Cambria Math" w:hAnsi="Cambria Math"/>
                  </w:rPr>
                  <m:t>bd</m:t>
                </m:r>
              </m:sub>
            </m:sSub>
            <m:r>
              <m:rPr>
                <m:sty m:val="p"/>
              </m:rPr>
              <w:rPr>
                <w:rFonts w:ascii="Cambria Math" w:hAnsi="Cambria Math"/>
              </w:rPr>
              <m:t>+</m:t>
            </m:r>
            <m:sSub>
              <m:sSubPr>
                <m:ctrlPr>
                  <w:rPr>
                    <w:rFonts w:ascii="Cambria Math" w:hAnsi="Cambria Math"/>
                  </w:rPr>
                </m:ctrlPr>
              </m:sSubPr>
              <m:e>
                <m:r>
                  <w:rPr>
                    <w:rFonts w:ascii="Cambria Math" w:hAnsi="Cambria Math"/>
                  </w:rPr>
                  <m:t>R</m:t>
                </m:r>
              </m:e>
              <m:sub>
                <m:r>
                  <w:rPr>
                    <w:rFonts w:ascii="Cambria Math" w:hAnsi="Cambria Math"/>
                  </w:rPr>
                  <m:t>pc</m:t>
                </m:r>
              </m:sub>
            </m:sSub>
          </m:e>
        </m:nary>
      </m:oMath>
      <w:r w:rsidR="00975565">
        <w:rPr>
          <w:rFonts w:eastAsiaTheme="minorEastAsia"/>
        </w:rPr>
        <w:tab/>
        <w:t xml:space="preserve"> </w:t>
      </w:r>
      <w:r w:rsidR="001A6F5B">
        <w:rPr>
          <w:rFonts w:eastAsiaTheme="minorEastAsia"/>
        </w:rPr>
        <w:t>(4-</w:t>
      </w:r>
      <w:r w:rsidR="006F0530">
        <w:rPr>
          <w:rFonts w:eastAsiaTheme="minorEastAsia"/>
        </w:rPr>
        <w:t>98</w:t>
      </w:r>
      <w:r w:rsidR="001A6F5B">
        <w:rPr>
          <w:rFonts w:eastAsiaTheme="minorEastAsia"/>
        </w:rPr>
        <w:t>)</w:t>
      </w:r>
    </w:p>
    <w:p w14:paraId="0C70FA81" w14:textId="77777777" w:rsidR="00E9460B" w:rsidRDefault="00E9460B" w:rsidP="006F0530">
      <w:pPr>
        <w:tabs>
          <w:tab w:val="center" w:pos="4320"/>
          <w:tab w:val="right" w:pos="9360"/>
        </w:tabs>
      </w:pPr>
    </w:p>
    <w:p w14:paraId="418DD647" w14:textId="77777777" w:rsidR="007928E9" w:rsidRDefault="00261792" w:rsidP="006F0530">
      <w:pPr>
        <w:tabs>
          <w:tab w:val="center" w:pos="4320"/>
          <w:tab w:val="right" w:pos="9360"/>
        </w:tabs>
      </w:pPr>
      <w:r>
        <w:t>W</w:t>
      </w:r>
      <w:r w:rsidR="007928E9">
        <w:t>here</w:t>
      </w:r>
    </w:p>
    <w:p w14:paraId="79622DD8" w14:textId="313FC789" w:rsidR="005F3AE6" w:rsidRDefault="007928E9" w:rsidP="006F0530">
      <w:pPr>
        <w:tabs>
          <w:tab w:val="center" w:pos="4320"/>
          <w:tab w:val="right" w:pos="9360"/>
        </w:tabs>
      </w:pPr>
      <w:r>
        <w:tab/>
      </w:r>
      <m:oMath>
        <m:sSub>
          <m:sSubPr>
            <m:ctrlPr>
              <w:rPr>
                <w:rFonts w:ascii="Cambria Math" w:hAnsi="Cambria Math"/>
              </w:rPr>
            </m:ctrlPr>
          </m:sSubPr>
          <m:e>
            <m:r>
              <w:rPr>
                <w:rFonts w:ascii="Cambria Math" w:hAnsi="Cambria Math"/>
              </w:rPr>
              <m:t>R</m:t>
            </m:r>
          </m:e>
          <m:sub>
            <m:r>
              <w:rPr>
                <w:rFonts w:ascii="Cambria Math" w:hAnsi="Cambria Math"/>
              </w:rPr>
              <m:t>bd</m:t>
            </m:r>
          </m:sub>
        </m:sSub>
        <m:r>
          <m:rPr>
            <m:sty m:val="p"/>
          </m:rPr>
          <w:rPr>
            <w:rFonts w:ascii="Cambria Math" w:hAnsi="Cambria Math"/>
          </w:rPr>
          <m:t>=</m:t>
        </m:r>
        <m:f>
          <m:fPr>
            <m:ctrlPr>
              <w:rPr>
                <w:rFonts w:ascii="Cambria Math" w:hAnsi="Cambria Math"/>
              </w:rPr>
            </m:ctrlPr>
          </m:fPr>
          <m:num>
            <m:r>
              <w:rPr>
                <w:rFonts w:ascii="Cambria Math" w:hAnsi="Cambria Math"/>
              </w:rPr>
              <m:t>D</m:t>
            </m:r>
          </m:num>
          <m:den>
            <m:sSub>
              <m:sSubPr>
                <m:ctrlPr>
                  <w:rPr>
                    <w:rFonts w:ascii="Cambria Math" w:hAnsi="Cambria Math"/>
                  </w:rPr>
                </m:ctrlPr>
              </m:sSubPr>
              <m:e>
                <m:r>
                  <w:rPr>
                    <w:rFonts w:ascii="Cambria Math" w:hAnsi="Cambria Math"/>
                  </w:rPr>
                  <m:t>D</m:t>
                </m:r>
              </m:e>
              <m:sub>
                <m:r>
                  <w:rPr>
                    <w:rFonts w:ascii="Cambria Math" w:hAnsi="Cambria Math"/>
                  </w:rPr>
                  <m:t>a</m:t>
                </m:r>
              </m:sub>
            </m:sSub>
          </m:den>
        </m:f>
      </m:oMath>
      <w:r>
        <w:t xml:space="preserve"> </w:t>
      </w:r>
      <w:r>
        <w:tab/>
      </w:r>
      <w:r w:rsidR="00587B4D">
        <w:t>(4-</w:t>
      </w:r>
      <w:r w:rsidR="006F0530">
        <w:t>99</w:t>
      </w:r>
      <w:r w:rsidRPr="007928E9">
        <w:t>)</w:t>
      </w:r>
    </w:p>
    <w:p w14:paraId="46859F52" w14:textId="2197F1A7" w:rsidR="005F3AE6" w:rsidRDefault="007928E9" w:rsidP="006F0530">
      <w:pPr>
        <w:tabs>
          <w:tab w:val="center" w:pos="4320"/>
          <w:tab w:val="right" w:pos="9360"/>
        </w:tabs>
      </w:pPr>
      <w:r>
        <w:tab/>
      </w:r>
      <m:oMath>
        <m:sSub>
          <m:sSubPr>
            <m:ctrlPr>
              <w:rPr>
                <w:rFonts w:ascii="Cambria Math" w:hAnsi="Cambria Math"/>
              </w:rPr>
            </m:ctrlPr>
          </m:sSubPr>
          <m:e>
            <m:r>
              <w:rPr>
                <w:rFonts w:ascii="Cambria Math" w:hAnsi="Cambria Math"/>
              </w:rPr>
              <m:t>R</m:t>
            </m:r>
          </m:e>
          <m:sub>
            <m:r>
              <w:rPr>
                <w:rFonts w:ascii="Cambria Math" w:hAnsi="Cambria Math"/>
              </w:rPr>
              <m:t>pc</m:t>
            </m:r>
          </m:sub>
        </m:sSub>
        <m:r>
          <m:rPr>
            <m:sty m:val="p"/>
          </m:rPr>
          <w:rPr>
            <w:rFonts w:ascii="Cambria Math" w:hAnsi="Cambria Math"/>
          </w:rPr>
          <m:t>=</m:t>
        </m:r>
        <m:nary>
          <m:naryPr>
            <m:limLoc m:val="subSup"/>
            <m:ctrlPr>
              <w:rPr>
                <w:rFonts w:ascii="Cambria Math" w:hAnsi="Cambria Math"/>
              </w:rPr>
            </m:ctrlPr>
          </m:naryPr>
          <m:sub>
            <m:r>
              <w:rPr>
                <w:rFonts w:ascii="Cambria Math" w:hAnsi="Cambria Math"/>
              </w:rPr>
              <m:t>D</m:t>
            </m:r>
          </m:sub>
          <m:sup>
            <m:sSub>
              <m:sSubPr>
                <m:ctrlPr>
                  <w:rPr>
                    <w:rFonts w:ascii="Cambria Math" w:hAnsi="Cambria Math"/>
                  </w:rPr>
                </m:ctrlPr>
              </m:sSubPr>
              <m:e>
                <m:r>
                  <w:rPr>
                    <w:rFonts w:ascii="Cambria Math" w:hAnsi="Cambria Math"/>
                  </w:rPr>
                  <m:t>z</m:t>
                </m:r>
              </m:e>
              <m:sub>
                <m:r>
                  <w:rPr>
                    <w:rFonts w:ascii="Cambria Math" w:hAnsi="Cambria Math"/>
                  </w:rPr>
                  <m:t>ch</m:t>
                </m:r>
              </m:sub>
            </m:sSub>
          </m:sup>
          <m:e>
            <m:f>
              <m:fPr>
                <m:ctrlPr>
                  <w:rPr>
                    <w:rFonts w:ascii="Cambria Math" w:hAnsi="Cambria Math"/>
                  </w:rPr>
                </m:ctrlPr>
              </m:fPr>
              <m:num>
                <m:r>
                  <w:rPr>
                    <w:rFonts w:ascii="Cambria Math" w:hAnsi="Cambria Math"/>
                  </w:rPr>
                  <m:t>dz</m:t>
                </m:r>
              </m:num>
              <m:den>
                <m:sSub>
                  <m:sSubPr>
                    <m:ctrlPr>
                      <w:rPr>
                        <w:rFonts w:ascii="Cambria Math" w:hAnsi="Cambria Math"/>
                      </w:rPr>
                    </m:ctrlPr>
                  </m:sSubPr>
                  <m:e>
                    <m:r>
                      <w:rPr>
                        <w:rFonts w:ascii="Cambria Math" w:hAnsi="Cambria Math"/>
                      </w:rPr>
                      <m:t>K</m:t>
                    </m:r>
                  </m:e>
                  <m:sub>
                    <m:r>
                      <w:rPr>
                        <w:rFonts w:ascii="Cambria Math" w:hAnsi="Cambria Math"/>
                      </w:rPr>
                      <m:t>z</m:t>
                    </m:r>
                  </m:sub>
                </m:sSub>
                <m:d>
                  <m:dPr>
                    <m:ctrlPr>
                      <w:rPr>
                        <w:rFonts w:ascii="Cambria Math" w:hAnsi="Cambria Math"/>
                      </w:rPr>
                    </m:ctrlPr>
                  </m:dPr>
                  <m:e>
                    <m:r>
                      <w:rPr>
                        <w:rFonts w:ascii="Cambria Math" w:hAnsi="Cambria Math"/>
                      </w:rPr>
                      <m:t>z</m:t>
                    </m:r>
                  </m:e>
                </m:d>
              </m:den>
            </m:f>
          </m:e>
        </m:nary>
      </m:oMath>
      <w:r>
        <w:t xml:space="preserve"> </w:t>
      </w:r>
      <w:r>
        <w:tab/>
      </w:r>
      <w:r w:rsidR="00587B4D">
        <w:t>(4-10</w:t>
      </w:r>
      <w:r w:rsidR="006F0530">
        <w:t>0</w:t>
      </w:r>
      <w:r w:rsidRPr="007928E9">
        <w:t>)</w:t>
      </w:r>
    </w:p>
    <w:p w14:paraId="0F3DDD57" w14:textId="77777777" w:rsidR="005F3AE6" w:rsidRDefault="005F3AE6" w:rsidP="006F0530">
      <w:pPr>
        <w:tabs>
          <w:tab w:val="center" w:pos="4320"/>
        </w:tabs>
      </w:pPr>
    </w:p>
    <w:p w14:paraId="53611032" w14:textId="77777777" w:rsidR="005F3AE6" w:rsidRDefault="00B9088C" w:rsidP="006F0530">
      <w:pPr>
        <w:tabs>
          <w:tab w:val="center" w:pos="4320"/>
        </w:tabs>
      </w:pPr>
      <w:r>
        <w:t xml:space="preserve"> </w:t>
      </w:r>
      <w:r w:rsidRPr="00B9088C">
        <w:rPr>
          <w:rFonts w:ascii="Symbol" w:hAnsi="Symbol"/>
        </w:rPr>
        <w:t></w:t>
      </w:r>
      <w:r>
        <w:t>R = total vertical transfer resistance (day</w:t>
      </w:r>
      <w:r w:rsidR="00C02AD3">
        <w:t xml:space="preserve"> </w:t>
      </w:r>
      <w:r>
        <w:t>cm</w:t>
      </w:r>
      <w:r w:rsidR="00C02AD3" w:rsidRPr="00C02AD3">
        <w:rPr>
          <w:vertAlign w:val="superscript"/>
        </w:rPr>
        <w:t>-1</w:t>
      </w:r>
      <w:r>
        <w:t>)</w:t>
      </w:r>
    </w:p>
    <w:p w14:paraId="4DB733D7" w14:textId="77777777" w:rsidR="005F3AE6" w:rsidRDefault="00B9088C" w:rsidP="006F0530">
      <w:pPr>
        <w:tabs>
          <w:tab w:val="center" w:pos="4320"/>
        </w:tabs>
      </w:pPr>
      <w:r>
        <w:lastRenderedPageBreak/>
        <w:t>R</w:t>
      </w:r>
      <w:r w:rsidRPr="00B9088C">
        <w:rPr>
          <w:vertAlign w:val="subscript"/>
        </w:rPr>
        <w:t>bd</w:t>
      </w:r>
      <w:r>
        <w:t xml:space="preserve"> = boundary layer resistance (</w:t>
      </w:r>
      <w:r w:rsidR="00C02AD3">
        <w:t>day cm</w:t>
      </w:r>
      <w:r w:rsidR="00C02AD3" w:rsidRPr="00C02AD3">
        <w:rPr>
          <w:vertAlign w:val="superscript"/>
        </w:rPr>
        <w:t>-1</w:t>
      </w:r>
      <w:r>
        <w:t>)</w:t>
      </w:r>
    </w:p>
    <w:p w14:paraId="084CAB9B" w14:textId="77777777" w:rsidR="005F3AE6" w:rsidRDefault="00B9088C" w:rsidP="006F0530">
      <w:pPr>
        <w:tabs>
          <w:tab w:val="center" w:pos="4320"/>
        </w:tabs>
      </w:pPr>
      <w:r>
        <w:t>R</w:t>
      </w:r>
      <w:r w:rsidRPr="00B9088C">
        <w:rPr>
          <w:vertAlign w:val="subscript"/>
        </w:rPr>
        <w:t>pc</w:t>
      </w:r>
      <w:r>
        <w:t xml:space="preserve"> = plant canopy resistance (</w:t>
      </w:r>
      <w:r w:rsidR="00C02AD3">
        <w:t>day cm</w:t>
      </w:r>
      <w:r w:rsidR="00C02AD3" w:rsidRPr="00C02AD3">
        <w:rPr>
          <w:vertAlign w:val="superscript"/>
        </w:rPr>
        <w:t>-1</w:t>
      </w:r>
      <w:r>
        <w:t>)</w:t>
      </w:r>
    </w:p>
    <w:p w14:paraId="00600D63" w14:textId="77777777" w:rsidR="005F3AE6" w:rsidRDefault="005F3AE6" w:rsidP="006F0530">
      <w:pPr>
        <w:tabs>
          <w:tab w:val="center" w:pos="4320"/>
        </w:tabs>
      </w:pPr>
    </w:p>
    <w:p w14:paraId="7FEE4BA7" w14:textId="77777777" w:rsidR="005F3AE6" w:rsidRDefault="00E90D10" w:rsidP="006F0530">
      <w:pPr>
        <w:tabs>
          <w:tab w:val="center" w:pos="4320"/>
        </w:tabs>
      </w:pPr>
      <w:r>
        <w:t>The flux is then calculated as</w:t>
      </w:r>
      <w:r w:rsidR="009E1723">
        <w:t xml:space="preserve"> follows</w:t>
      </w:r>
      <w:r w:rsidR="00DE577D">
        <w:t>:</w:t>
      </w:r>
    </w:p>
    <w:p w14:paraId="73D94AD0" w14:textId="6F6DD329" w:rsidR="005F3AE6" w:rsidRDefault="007928E9" w:rsidP="006F0530">
      <w:pPr>
        <w:tabs>
          <w:tab w:val="center" w:pos="4320"/>
          <w:tab w:val="right" w:pos="9360"/>
        </w:tabs>
      </w:pPr>
      <w:r>
        <w:rPr>
          <w:rFonts w:eastAsiaTheme="minorEastAsia"/>
        </w:rPr>
        <w:tab/>
      </w:r>
      <m:oMath>
        <m:sSub>
          <m:sSubPr>
            <m:ctrlPr>
              <w:rPr>
                <w:rFonts w:ascii="Cambria Math" w:hAnsi="Cambria Math"/>
              </w:rPr>
            </m:ctrlPr>
          </m:sSubPr>
          <m:e>
            <m:r>
              <w:rPr>
                <w:rFonts w:ascii="Cambria Math" w:hAnsi="Cambria Math"/>
              </w:rPr>
              <m:t>J</m:t>
            </m:r>
          </m:e>
          <m:sub>
            <m:r>
              <w:rPr>
                <w:rFonts w:ascii="Cambria Math" w:hAnsi="Cambria Math"/>
              </w:rPr>
              <m:t>pc</m:t>
            </m:r>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C</m:t>
                </m:r>
              </m:e>
              <m:sub>
                <m:r>
                  <w:rPr>
                    <w:rFonts w:ascii="Cambria Math" w:hAnsi="Cambria Math"/>
                  </w:rPr>
                  <m:t>g</m:t>
                </m:r>
                <m:r>
                  <m:rPr>
                    <m:sty m:val="p"/>
                  </m:rPr>
                  <w:rPr>
                    <w:rFonts w:ascii="Cambria Math" w:hAnsi="Cambria Math"/>
                  </w:rPr>
                  <m:t>,</m:t>
                </m:r>
                <m:r>
                  <w:rPr>
                    <w:rFonts w:ascii="Cambria Math" w:hAnsi="Cambria Math"/>
                  </w:rPr>
                  <m:t>l</m:t>
                </m:r>
              </m:sub>
            </m:sSub>
          </m:num>
          <m:den>
            <m:nary>
              <m:naryPr>
                <m:chr m:val="∑"/>
                <m:limLoc m:val="undOvr"/>
                <m:subHide m:val="1"/>
                <m:supHide m:val="1"/>
                <m:ctrlPr>
                  <w:rPr>
                    <w:rFonts w:ascii="Cambria Math" w:hAnsi="Cambria Math"/>
                  </w:rPr>
                </m:ctrlPr>
              </m:naryPr>
              <m:sub/>
              <m:sup/>
              <m:e>
                <m:r>
                  <w:rPr>
                    <w:rFonts w:ascii="Cambria Math" w:hAnsi="Cambria Math"/>
                  </w:rPr>
                  <m:t>R</m:t>
                </m:r>
              </m:e>
            </m:nary>
          </m:den>
        </m:f>
        <m:r>
          <m:rPr>
            <m:sty m:val="p"/>
          </m:rPr>
          <w:rPr>
            <w:rFonts w:ascii="Cambria Math" w:eastAsiaTheme="minorEastAsia" w:hAnsi="Cambria Math"/>
          </w:rPr>
          <m:t xml:space="preserve"> </m:t>
        </m:r>
      </m:oMath>
      <w:r>
        <w:rPr>
          <w:rFonts w:eastAsiaTheme="minorEastAsia"/>
        </w:rPr>
        <w:tab/>
        <w:t>(</w:t>
      </w:r>
      <w:r w:rsidR="001A6F5B">
        <w:rPr>
          <w:rFonts w:eastAsiaTheme="minorEastAsia"/>
        </w:rPr>
        <w:t>4-</w:t>
      </w:r>
      <w:r w:rsidR="00587B4D">
        <w:rPr>
          <w:rFonts w:eastAsiaTheme="minorEastAsia"/>
        </w:rPr>
        <w:t>10</w:t>
      </w:r>
      <w:r w:rsidR="006F0530">
        <w:rPr>
          <w:rFonts w:eastAsiaTheme="minorEastAsia"/>
        </w:rPr>
        <w:t>1</w:t>
      </w:r>
      <w:r w:rsidR="001A6F5B">
        <w:rPr>
          <w:rFonts w:eastAsiaTheme="minorEastAsia"/>
        </w:rPr>
        <w:t>)</w:t>
      </w:r>
    </w:p>
    <w:p w14:paraId="7218139B" w14:textId="77777777" w:rsidR="005F3AE6" w:rsidRDefault="005F3AE6" w:rsidP="006F0530">
      <w:pPr>
        <w:tabs>
          <w:tab w:val="center" w:pos="4320"/>
        </w:tabs>
      </w:pPr>
    </w:p>
    <w:p w14:paraId="20B51FDD" w14:textId="77777777" w:rsidR="005F3AE6" w:rsidRDefault="00E90D10" w:rsidP="006F0530">
      <w:pPr>
        <w:tabs>
          <w:tab w:val="center" w:pos="4320"/>
        </w:tabs>
      </w:pPr>
      <w:r>
        <w:t>Where J</w:t>
      </w:r>
      <w:r w:rsidRPr="00E90D10">
        <w:rPr>
          <w:vertAlign w:val="subscript"/>
        </w:rPr>
        <w:t>pc</w:t>
      </w:r>
      <w:r>
        <w:t xml:space="preserve"> = volatilization flux from plant canopy (g cm</w:t>
      </w:r>
      <w:r w:rsidRPr="00E90D10">
        <w:rPr>
          <w:vertAlign w:val="superscript"/>
        </w:rPr>
        <w:t>-2</w:t>
      </w:r>
      <w:r>
        <w:t xml:space="preserve"> day</w:t>
      </w:r>
      <w:r w:rsidRPr="00E90D10">
        <w:rPr>
          <w:vertAlign w:val="superscript"/>
        </w:rPr>
        <w:t>-1</w:t>
      </w:r>
      <w:r>
        <w:t>)</w:t>
      </w:r>
    </w:p>
    <w:p w14:paraId="5F94332E" w14:textId="77777777" w:rsidR="005F3AE6" w:rsidRDefault="00E90D10" w:rsidP="006F0530">
      <w:pPr>
        <w:tabs>
          <w:tab w:val="center" w:pos="4320"/>
        </w:tabs>
      </w:pPr>
      <w:r>
        <w:tab/>
        <w:t>C</w:t>
      </w:r>
      <w:r w:rsidRPr="00E90D10">
        <w:rPr>
          <w:vertAlign w:val="subscript"/>
        </w:rPr>
        <w:t xml:space="preserve">g,l </w:t>
      </w:r>
      <w:r>
        <w:t>= pesticide vapor concentration in top soil layer (g cm</w:t>
      </w:r>
      <w:r w:rsidRPr="00E90D10">
        <w:rPr>
          <w:vertAlign w:val="superscript"/>
        </w:rPr>
        <w:t>-3</w:t>
      </w:r>
      <w:r>
        <w:t>)</w:t>
      </w:r>
    </w:p>
    <w:p w14:paraId="537C5A01" w14:textId="77777777" w:rsidR="005F3AE6" w:rsidRDefault="005F3AE6" w:rsidP="006F0530">
      <w:pPr>
        <w:tabs>
          <w:tab w:val="center" w:pos="4320"/>
        </w:tabs>
      </w:pPr>
    </w:p>
    <w:p w14:paraId="6495C096" w14:textId="77777777" w:rsidR="005F3AE6" w:rsidRDefault="00DE577D" w:rsidP="006F0530">
      <w:pPr>
        <w:tabs>
          <w:tab w:val="center" w:pos="4320"/>
        </w:tabs>
      </w:pPr>
      <w:r>
        <w:t>If the plant canopy acts as a significant source or sink, another approach should be taken, as described in the following section.</w:t>
      </w:r>
      <w:r w:rsidR="00294A1A">
        <w:t xml:space="preserve"> </w:t>
      </w:r>
    </w:p>
    <w:p w14:paraId="600A2DBB" w14:textId="77777777" w:rsidR="005F3AE6" w:rsidRDefault="00DE577D" w:rsidP="006F0530">
      <w:pPr>
        <w:pStyle w:val="Heading4"/>
        <w:tabs>
          <w:tab w:val="center" w:pos="4320"/>
        </w:tabs>
      </w:pPr>
      <w:r>
        <w:t>Volatilization Flux from Plant Surfaces</w:t>
      </w:r>
    </w:p>
    <w:p w14:paraId="018946B7" w14:textId="77777777" w:rsidR="005F3AE6" w:rsidRDefault="007A1982" w:rsidP="006F0530">
      <w:pPr>
        <w:tabs>
          <w:tab w:val="center" w:pos="4320"/>
        </w:tabs>
      </w:pPr>
      <w:r>
        <w:t xml:space="preserve">Based on Stamper et al. (1979), </w:t>
      </w:r>
      <w:r w:rsidR="00321F32">
        <w:t xml:space="preserve">PRZM3 uses </w:t>
      </w:r>
      <w:r w:rsidR="00F65A3C">
        <w:t xml:space="preserve">first-order kinetics </w:t>
      </w:r>
      <w:r w:rsidR="00321F32">
        <w:t>to calculate volatilization flux from plant leaf surfaces</w:t>
      </w:r>
      <w:r w:rsidR="00F65A3C">
        <w:t xml:space="preserve">, </w:t>
      </w:r>
      <w:r>
        <w:t xml:space="preserve">where the user </w:t>
      </w:r>
      <w:r w:rsidR="00F65A3C">
        <w:t>input</w:t>
      </w:r>
      <w:r w:rsidR="00E87A29">
        <w:t>s</w:t>
      </w:r>
      <w:r>
        <w:t xml:space="preserve"> a first-order rate constant for volatilization.  </w:t>
      </w:r>
      <w:r w:rsidR="00321F32">
        <w:t>T</w:t>
      </w:r>
      <w:r w:rsidR="00F65A3C">
        <w:t>he</w:t>
      </w:r>
      <w:r>
        <w:t xml:space="preserve"> plant leaf volatilization </w:t>
      </w:r>
      <w:r w:rsidR="00A77ACE">
        <w:t>is</w:t>
      </w:r>
      <w:r>
        <w:t xml:space="preserve"> estimated as</w:t>
      </w:r>
      <w:r w:rsidR="009E1723">
        <w:t xml:space="preserve"> follows</w:t>
      </w:r>
      <w:r>
        <w:t>:</w:t>
      </w:r>
    </w:p>
    <w:p w14:paraId="0A6A7D8D" w14:textId="4523483F" w:rsidR="005F3AE6" w:rsidRDefault="007928E9" w:rsidP="006F0530">
      <w:pPr>
        <w:tabs>
          <w:tab w:val="center" w:pos="4320"/>
          <w:tab w:val="right" w:pos="9270"/>
        </w:tabs>
      </w:pPr>
      <w:r>
        <w:rPr>
          <w:rFonts w:eastAsiaTheme="minorEastAsia"/>
        </w:rPr>
        <w:tab/>
      </w:r>
      <m:oMath>
        <m:sSub>
          <m:sSubPr>
            <m:ctrlPr>
              <w:rPr>
                <w:rFonts w:ascii="Cambria Math" w:hAnsi="Cambria Math"/>
              </w:rPr>
            </m:ctrlPr>
          </m:sSubPr>
          <m:e>
            <m:r>
              <w:rPr>
                <w:rFonts w:ascii="Cambria Math" w:hAnsi="Cambria Math"/>
              </w:rPr>
              <m:t>J</m:t>
            </m:r>
          </m:e>
          <m:sub>
            <m:r>
              <w:rPr>
                <w:rFonts w:ascii="Cambria Math" w:hAnsi="Cambria Math"/>
              </w:rPr>
              <m:t>pl</m:t>
            </m:r>
          </m:sub>
        </m:sSub>
        <m:r>
          <m:rPr>
            <m:sty m:val="p"/>
          </m:rPr>
          <w:rPr>
            <w:rFonts w:ascii="Cambria Math" w:hAnsi="Cambria Math"/>
          </w:rPr>
          <m:t>=</m:t>
        </m:r>
        <m:r>
          <w:rPr>
            <w:rFonts w:ascii="Cambria Math" w:hAnsi="Cambria Math"/>
          </w:rPr>
          <m:t>M</m:t>
        </m:r>
        <m:r>
          <m:rPr>
            <m:sty m:val="p"/>
          </m:rPr>
          <w:rPr>
            <w:rFonts w:ascii="Cambria Math" w:hAnsi="Cambria Math"/>
          </w:rPr>
          <m:t xml:space="preserve"> </m:t>
        </m:r>
        <m:sSub>
          <m:sSubPr>
            <m:ctrlPr>
              <w:rPr>
                <w:rFonts w:ascii="Cambria Math" w:hAnsi="Cambria Math"/>
              </w:rPr>
            </m:ctrlPr>
          </m:sSubPr>
          <m:e>
            <m:r>
              <w:rPr>
                <w:rFonts w:ascii="Cambria Math" w:hAnsi="Cambria Math"/>
              </w:rPr>
              <m:t>K</m:t>
            </m:r>
          </m:e>
          <m:sub>
            <m:r>
              <w:rPr>
                <w:rFonts w:ascii="Cambria Math" w:hAnsi="Cambria Math"/>
              </w:rPr>
              <m:t>f</m:t>
            </m:r>
          </m:sub>
        </m:sSub>
        <m:r>
          <m:rPr>
            <m:sty m:val="p"/>
          </m:rPr>
          <w:rPr>
            <w:rFonts w:ascii="Cambria Math" w:hAnsi="Cambria Math"/>
          </w:rPr>
          <m:t xml:space="preserve">= </m:t>
        </m:r>
        <m:nary>
          <m:naryPr>
            <m:limLoc m:val="subSup"/>
            <m:ctrlPr>
              <w:rPr>
                <w:rFonts w:ascii="Cambria Math" w:hAnsi="Cambria Math"/>
              </w:rPr>
            </m:ctrlPr>
          </m:naryPr>
          <m:sub>
            <m:r>
              <m:rPr>
                <m:sty m:val="p"/>
              </m:rPr>
              <w:rPr>
                <w:rFonts w:ascii="Cambria Math" w:hAnsi="Cambria Math"/>
              </w:rPr>
              <m:t>0.5</m:t>
            </m:r>
            <m:sSub>
              <m:sSubPr>
                <m:ctrlPr>
                  <w:rPr>
                    <w:rFonts w:ascii="Cambria Math" w:hAnsi="Cambria Math"/>
                  </w:rPr>
                </m:ctrlPr>
              </m:sSubPr>
              <m:e>
                <m:r>
                  <w:rPr>
                    <w:rFonts w:ascii="Cambria Math" w:hAnsi="Cambria Math"/>
                  </w:rPr>
                  <m:t>z</m:t>
                </m:r>
              </m:e>
              <m:sub>
                <m:r>
                  <w:rPr>
                    <w:rFonts w:ascii="Cambria Math" w:hAnsi="Cambria Math"/>
                  </w:rPr>
                  <m:t>ch</m:t>
                </m:r>
              </m:sub>
            </m:sSub>
          </m:sub>
          <m:sup>
            <m:sSub>
              <m:sSubPr>
                <m:ctrlPr>
                  <w:rPr>
                    <w:rFonts w:ascii="Cambria Math" w:hAnsi="Cambria Math"/>
                  </w:rPr>
                </m:ctrlPr>
              </m:sSubPr>
              <m:e>
                <m:r>
                  <w:rPr>
                    <w:rFonts w:ascii="Cambria Math" w:hAnsi="Cambria Math"/>
                  </w:rPr>
                  <m:t>z</m:t>
                </m:r>
              </m:e>
              <m:sub>
                <m:r>
                  <w:rPr>
                    <w:rFonts w:ascii="Cambria Math" w:hAnsi="Cambria Math"/>
                  </w:rPr>
                  <m:t>ch</m:t>
                </m:r>
              </m:sub>
            </m:sSub>
          </m:sup>
          <m:e>
            <m:r>
              <m:rPr>
                <m:sty m:val="p"/>
              </m:rPr>
              <w:rPr>
                <w:rFonts w:ascii="Cambria Math" w:hAnsi="Cambria Math"/>
              </w:rPr>
              <m:t xml:space="preserve">  </m:t>
            </m:r>
            <m:f>
              <m:fPr>
                <m:ctrlPr>
                  <w:rPr>
                    <w:rFonts w:ascii="Cambria Math" w:hAnsi="Cambria Math"/>
                  </w:rPr>
                </m:ctrlPr>
              </m:fPr>
              <m:num>
                <m:r>
                  <w:rPr>
                    <w:rFonts w:ascii="Cambria Math" w:hAnsi="Cambria Math"/>
                  </w:rPr>
                  <m:t>dz</m:t>
                </m:r>
              </m:num>
              <m:den>
                <m:sSub>
                  <m:sSubPr>
                    <m:ctrlPr>
                      <w:rPr>
                        <w:rFonts w:ascii="Cambria Math" w:hAnsi="Cambria Math"/>
                      </w:rPr>
                    </m:ctrlPr>
                  </m:sSubPr>
                  <m:e>
                    <m:r>
                      <w:rPr>
                        <w:rFonts w:ascii="Cambria Math" w:hAnsi="Cambria Math"/>
                      </w:rPr>
                      <m:t>K</m:t>
                    </m:r>
                  </m:e>
                  <m:sub>
                    <m:r>
                      <w:rPr>
                        <w:rFonts w:ascii="Cambria Math" w:hAnsi="Cambria Math"/>
                      </w:rPr>
                      <m:t>z</m:t>
                    </m:r>
                  </m:sub>
                </m:sSub>
                <m:d>
                  <m:dPr>
                    <m:ctrlPr>
                      <w:rPr>
                        <w:rFonts w:ascii="Cambria Math" w:hAnsi="Cambria Math"/>
                      </w:rPr>
                    </m:ctrlPr>
                  </m:dPr>
                  <m:e>
                    <m:r>
                      <w:rPr>
                        <w:rFonts w:ascii="Cambria Math" w:hAnsi="Cambria Math"/>
                      </w:rPr>
                      <m:t>z</m:t>
                    </m:r>
                  </m:e>
                </m:d>
              </m:den>
            </m:f>
          </m:e>
        </m:nary>
      </m:oMath>
      <w:r w:rsidR="00F412C3" w:rsidDel="00F412C3">
        <w:rPr>
          <w:rFonts w:eastAsiaTheme="minorEastAsia"/>
        </w:rPr>
        <w:t xml:space="preserve"> </w:t>
      </w:r>
      <w:r>
        <w:rPr>
          <w:rFonts w:eastAsiaTheme="minorEastAsia"/>
        </w:rPr>
        <w:tab/>
      </w:r>
      <w:r w:rsidR="001A6F5B">
        <w:rPr>
          <w:rFonts w:eastAsiaTheme="minorEastAsia"/>
        </w:rPr>
        <w:t>(4-</w:t>
      </w:r>
      <w:r w:rsidR="00587B4D">
        <w:rPr>
          <w:rFonts w:eastAsiaTheme="minorEastAsia"/>
        </w:rPr>
        <w:t>10</w:t>
      </w:r>
      <w:r w:rsidR="006F0530">
        <w:rPr>
          <w:rFonts w:eastAsiaTheme="minorEastAsia"/>
        </w:rPr>
        <w:t>2</w:t>
      </w:r>
      <w:r w:rsidR="001A6F5B">
        <w:rPr>
          <w:rFonts w:eastAsiaTheme="minorEastAsia"/>
        </w:rPr>
        <w:t>)</w:t>
      </w:r>
    </w:p>
    <w:p w14:paraId="325F3E00" w14:textId="77777777" w:rsidR="005F3AE6" w:rsidRDefault="005F3AE6" w:rsidP="006F0530">
      <w:pPr>
        <w:tabs>
          <w:tab w:val="center" w:pos="4320"/>
        </w:tabs>
      </w:pPr>
    </w:p>
    <w:p w14:paraId="0ADA58B0" w14:textId="77777777" w:rsidR="005F3AE6" w:rsidRDefault="002103F7" w:rsidP="006F0530">
      <w:pPr>
        <w:tabs>
          <w:tab w:val="center" w:pos="4320"/>
        </w:tabs>
      </w:pPr>
      <w:r>
        <w:t xml:space="preserve">  Where J</w:t>
      </w:r>
      <w:r w:rsidRPr="002103F7">
        <w:rPr>
          <w:vertAlign w:val="subscript"/>
        </w:rPr>
        <w:t>pl</w:t>
      </w:r>
      <w:r>
        <w:t xml:space="preserve"> = volatilization flux from the leaf (g cm</w:t>
      </w:r>
      <w:r w:rsidRPr="002103F7">
        <w:rPr>
          <w:vertAlign w:val="superscript"/>
        </w:rPr>
        <w:t>-2</w:t>
      </w:r>
      <w:r>
        <w:t xml:space="preserve"> day</w:t>
      </w:r>
      <w:r w:rsidRPr="002103F7">
        <w:rPr>
          <w:vertAlign w:val="superscript"/>
        </w:rPr>
        <w:t>-1</w:t>
      </w:r>
      <w:r>
        <w:t>)</w:t>
      </w:r>
    </w:p>
    <w:p w14:paraId="75890920" w14:textId="77777777" w:rsidR="005F3AE6" w:rsidRDefault="002103F7" w:rsidP="006F0530">
      <w:pPr>
        <w:tabs>
          <w:tab w:val="center" w:pos="4320"/>
        </w:tabs>
      </w:pPr>
      <w:r>
        <w:tab/>
        <w:t>M = foliar pesticide mass (g cm</w:t>
      </w:r>
      <w:r w:rsidRPr="002103F7">
        <w:rPr>
          <w:vertAlign w:val="superscript"/>
        </w:rPr>
        <w:t>-2</w:t>
      </w:r>
      <w:r>
        <w:t>)</w:t>
      </w:r>
    </w:p>
    <w:p w14:paraId="25300720" w14:textId="77777777" w:rsidR="005F3AE6" w:rsidRDefault="002103F7" w:rsidP="006F0530">
      <w:pPr>
        <w:tabs>
          <w:tab w:val="center" w:pos="4320"/>
        </w:tabs>
      </w:pPr>
      <w:r>
        <w:tab/>
        <w:t>K</w:t>
      </w:r>
      <w:r w:rsidRPr="002103F7">
        <w:rPr>
          <w:vertAlign w:val="subscript"/>
        </w:rPr>
        <w:t>f</w:t>
      </w:r>
      <w:r>
        <w:t xml:space="preserve"> = first-order volatilization rate (day</w:t>
      </w:r>
      <w:r w:rsidRPr="002103F7">
        <w:rPr>
          <w:vertAlign w:val="superscript"/>
        </w:rPr>
        <w:t>-1</w:t>
      </w:r>
      <w:r>
        <w:t>)</w:t>
      </w:r>
    </w:p>
    <w:p w14:paraId="3E8E2779" w14:textId="77777777" w:rsidR="005F3AE6" w:rsidRDefault="005F3AE6" w:rsidP="006F0530">
      <w:pPr>
        <w:tabs>
          <w:tab w:val="center" w:pos="4320"/>
        </w:tabs>
      </w:pPr>
    </w:p>
    <w:p w14:paraId="6E8D266B" w14:textId="77777777" w:rsidR="005F3AE6" w:rsidRDefault="00294A1A" w:rsidP="006F0530">
      <w:pPr>
        <w:tabs>
          <w:tab w:val="center" w:pos="4320"/>
        </w:tabs>
      </w:pPr>
      <w:r>
        <w:t xml:space="preserve">The average pesticide concentration in the plant canopy </w:t>
      </w:r>
      <w:r w:rsidR="00A77ACE">
        <w:t>is also</w:t>
      </w:r>
      <w:r w:rsidR="00E46F2D">
        <w:t xml:space="preserve"> </w:t>
      </w:r>
      <w:r>
        <w:t>es</w:t>
      </w:r>
      <w:r w:rsidR="00FF07D3">
        <w:t>timated</w:t>
      </w:r>
      <w:r>
        <w:t>:</w:t>
      </w:r>
    </w:p>
    <w:p w14:paraId="3807D26E" w14:textId="77777777" w:rsidR="00920E34" w:rsidRDefault="00920E34" w:rsidP="006F0530">
      <w:pPr>
        <w:tabs>
          <w:tab w:val="center" w:pos="4320"/>
        </w:tabs>
      </w:pPr>
    </w:p>
    <w:p w14:paraId="1F208DAB" w14:textId="4DC5BEFE" w:rsidR="005F3AE6" w:rsidRDefault="007928E9" w:rsidP="006F0530">
      <w:pPr>
        <w:tabs>
          <w:tab w:val="center" w:pos="4320"/>
          <w:tab w:val="right" w:pos="9270"/>
        </w:tabs>
      </w:pPr>
      <w:r>
        <w:rPr>
          <w:rFonts w:eastAsiaTheme="minorEastAsia"/>
        </w:rPr>
        <w:tab/>
      </w:r>
      <m:oMath>
        <m:sSubSup>
          <m:sSubSupPr>
            <m:ctrlPr>
              <w:rPr>
                <w:rFonts w:ascii="Cambria Math" w:hAnsi="Cambria Math"/>
              </w:rPr>
            </m:ctrlPr>
          </m:sSubSupPr>
          <m:e>
            <m:r>
              <w:rPr>
                <w:rFonts w:ascii="Cambria Math" w:hAnsi="Cambria Math"/>
              </w:rPr>
              <m:t>C</m:t>
            </m:r>
          </m:e>
          <m:sub>
            <m:r>
              <w:rPr>
                <w:rFonts w:ascii="Cambria Math" w:hAnsi="Cambria Math"/>
              </w:rPr>
              <m:t>g</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m:rPr>
                <m:sty m:val="p"/>
              </m:rPr>
              <w:rPr>
                <w:rFonts w:ascii="Cambria Math" w:hAnsi="Cambria Math"/>
              </w:rPr>
              <m:t xml:space="preserve">[ </m:t>
            </m:r>
            <m:r>
              <w:rPr>
                <w:rFonts w:ascii="Cambria Math" w:hAnsi="Cambria Math"/>
              </w:rPr>
              <m:t>J</m:t>
            </m:r>
          </m:e>
          <m:sub>
            <m:r>
              <w:rPr>
                <w:rFonts w:ascii="Cambria Math" w:hAnsi="Cambria Math"/>
              </w:rPr>
              <m:t>pc</m:t>
            </m:r>
          </m:sub>
        </m:sSub>
        <m:r>
          <m:rPr>
            <m:sty m:val="p"/>
          </m:rPr>
          <w:rPr>
            <w:rFonts w:ascii="Cambria Math" w:hAnsi="Cambria Math"/>
          </w:rPr>
          <m:t>+</m:t>
        </m:r>
        <m:sSub>
          <m:sSubPr>
            <m:ctrlPr>
              <w:rPr>
                <w:rFonts w:ascii="Cambria Math" w:hAnsi="Cambria Math"/>
              </w:rPr>
            </m:ctrlPr>
          </m:sSubPr>
          <m:e>
            <m:r>
              <w:rPr>
                <w:rFonts w:ascii="Cambria Math" w:hAnsi="Cambria Math"/>
              </w:rPr>
              <m:t>J</m:t>
            </m:r>
          </m:e>
          <m:sub>
            <m:r>
              <w:rPr>
                <w:rFonts w:ascii="Cambria Math" w:hAnsi="Cambria Math"/>
              </w:rPr>
              <m:t>pl</m:t>
            </m:r>
          </m:sub>
        </m:sSub>
        <m:r>
          <m:rPr>
            <m:sty m:val="p"/>
          </m:rPr>
          <w:rPr>
            <w:rFonts w:ascii="Cambria Math" w:hAnsi="Cambria Math"/>
          </w:rPr>
          <m:t xml:space="preserve"> ] </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R</m:t>
                </m:r>
              </m:e>
              <m:sub>
                <m:r>
                  <m:rPr>
                    <m:sty m:val="p"/>
                  </m:rPr>
                  <w:rPr>
                    <w:rFonts w:ascii="Cambria Math" w:hAnsi="Cambria Math"/>
                  </w:rPr>
                  <m:t>0.5</m:t>
                </m:r>
              </m:sub>
            </m:sSub>
          </m:e>
        </m:nary>
      </m:oMath>
      <w:r w:rsidR="00F412C3" w:rsidDel="00F412C3">
        <w:t xml:space="preserve"> </w:t>
      </w:r>
      <w:r>
        <w:tab/>
      </w:r>
      <w:r w:rsidR="001A6F5B">
        <w:t>(4-</w:t>
      </w:r>
      <w:r w:rsidR="00587B4D">
        <w:t>10</w:t>
      </w:r>
      <w:r w:rsidR="006F0530">
        <w:t>3</w:t>
      </w:r>
      <w:r w:rsidR="001A6F5B">
        <w:t>)</w:t>
      </w:r>
    </w:p>
    <w:p w14:paraId="3EE7AC71" w14:textId="77777777" w:rsidR="00920E34" w:rsidRDefault="00920E34" w:rsidP="006F0530">
      <w:pPr>
        <w:tabs>
          <w:tab w:val="center" w:pos="4320"/>
        </w:tabs>
      </w:pPr>
    </w:p>
    <w:p w14:paraId="58CF444A" w14:textId="77777777" w:rsidR="005F3AE6" w:rsidRDefault="004035CA" w:rsidP="006F0530">
      <w:pPr>
        <w:tabs>
          <w:tab w:val="center" w:pos="4320"/>
        </w:tabs>
      </w:pPr>
      <w:r>
        <w:t>Where C</w:t>
      </w:r>
      <w:r w:rsidRPr="004035CA">
        <w:rPr>
          <w:vertAlign w:val="subscript"/>
        </w:rPr>
        <w:t>g</w:t>
      </w:r>
      <w:r w:rsidRPr="004035CA">
        <w:rPr>
          <w:vertAlign w:val="superscript"/>
        </w:rPr>
        <w:t xml:space="preserve">* </w:t>
      </w:r>
      <w:r>
        <w:t>= average concentration in air between ground surface and plant canopy height (g cm</w:t>
      </w:r>
      <w:r w:rsidRPr="004035CA">
        <w:rPr>
          <w:vertAlign w:val="superscript"/>
        </w:rPr>
        <w:t>-3</w:t>
      </w:r>
      <w:r>
        <w:t>)</w:t>
      </w:r>
    </w:p>
    <w:p w14:paraId="227BB189" w14:textId="77777777" w:rsidR="005F3AE6" w:rsidRDefault="004035CA" w:rsidP="006F0530">
      <w:pPr>
        <w:tabs>
          <w:tab w:val="center" w:pos="4320"/>
        </w:tabs>
      </w:pPr>
      <w:r>
        <w:tab/>
      </w:r>
      <w:r w:rsidRPr="004035CA">
        <w:rPr>
          <w:rFonts w:ascii="Symbol" w:hAnsi="Symbol"/>
        </w:rPr>
        <w:t></w:t>
      </w:r>
      <w:r>
        <w:t>R</w:t>
      </w:r>
      <w:r w:rsidRPr="004035CA">
        <w:rPr>
          <w:vertAlign w:val="subscript"/>
        </w:rPr>
        <w:t>0.5</w:t>
      </w:r>
      <w:r>
        <w:t xml:space="preserve"> = canopy resistance </w:t>
      </w:r>
      <w:r w:rsidR="00363C05">
        <w:t>at one half of the</w:t>
      </w:r>
      <w:r>
        <w:t xml:space="preserve"> canopy height to top of </w:t>
      </w:r>
      <w:r w:rsidR="00363C05">
        <w:t xml:space="preserve">the </w:t>
      </w:r>
      <w:r>
        <w:t>canopy</w:t>
      </w:r>
    </w:p>
    <w:p w14:paraId="7E56A8C3" w14:textId="77777777" w:rsidR="00480DFC" w:rsidRDefault="00480DFC" w:rsidP="00D35FC7">
      <w:bookmarkStart w:id="173" w:name="_Toc365363883"/>
      <w:bookmarkStart w:id="174" w:name="_Toc365363935"/>
      <w:bookmarkStart w:id="175" w:name="_Toc365363993"/>
      <w:bookmarkStart w:id="176" w:name="_Toc365363884"/>
      <w:bookmarkStart w:id="177" w:name="_Toc365363936"/>
      <w:bookmarkStart w:id="178" w:name="_Toc365363994"/>
      <w:bookmarkEnd w:id="173"/>
      <w:bookmarkEnd w:id="174"/>
      <w:bookmarkEnd w:id="175"/>
      <w:bookmarkEnd w:id="176"/>
      <w:bookmarkEnd w:id="177"/>
      <w:bookmarkEnd w:id="178"/>
    </w:p>
    <w:p w14:paraId="25701227" w14:textId="1D3D658B" w:rsidR="00B92006" w:rsidRDefault="00167E51" w:rsidP="00D35FC7">
      <w:pPr>
        <w:pStyle w:val="Heading4"/>
      </w:pPr>
      <w:r>
        <w:t>Degradation in Soil</w:t>
      </w:r>
    </w:p>
    <w:p w14:paraId="5E569324" w14:textId="77777777" w:rsidR="00B92006" w:rsidRDefault="00B92006" w:rsidP="00D35FC7"/>
    <w:p w14:paraId="400D2169" w14:textId="3AA4A9F4" w:rsidR="00B92006" w:rsidRDefault="00167E51" w:rsidP="00D35FC7">
      <w:r>
        <w:t xml:space="preserve">Adjustment for implicit temporal scheme.  Use of analytical correction to give exact amount of degradation when soil degradation alone is in place. Soil degradation happens all the time regardless of rain, so it </w:t>
      </w:r>
      <w:r w:rsidR="006F72C9">
        <w:t xml:space="preserve">usually </w:t>
      </w:r>
      <w:r>
        <w:t xml:space="preserve">dominates </w:t>
      </w:r>
      <w:r w:rsidR="006F72C9">
        <w:t>any other dissipation process</w:t>
      </w:r>
      <w:r w:rsidR="00BF627E">
        <w:t>,</w:t>
      </w:r>
      <w:r>
        <w:t xml:space="preserve"> so </w:t>
      </w:r>
      <w:r w:rsidR="006F72C9">
        <w:t xml:space="preserve">the </w:t>
      </w:r>
      <w:r>
        <w:t xml:space="preserve">correction </w:t>
      </w:r>
      <w:r w:rsidR="006F72C9">
        <w:t xml:space="preserve">is </w:t>
      </w:r>
      <w:r>
        <w:t>only done here.  Other dissipation mechanisms are still numeric.</w:t>
      </w:r>
    </w:p>
    <w:p w14:paraId="3CBA5888" w14:textId="77777777" w:rsidR="00B92006" w:rsidRDefault="00B92006" w:rsidP="00D35FC7"/>
    <w:p w14:paraId="33613FB5" w14:textId="4558F120" w:rsidR="00D032D1" w:rsidRDefault="00D032D1" w:rsidP="006F0530">
      <w:pPr>
        <w:tabs>
          <w:tab w:val="right" w:pos="9270"/>
        </w:tabs>
        <w:rPr>
          <w:rFonts w:ascii="Consolas" w:hAnsi="Consolas" w:cs="Consolas"/>
          <w:color w:val="000000"/>
          <w:sz w:val="19"/>
          <w:szCs w:val="19"/>
        </w:rPr>
      </w:pPr>
      <w:r>
        <w:rPr>
          <w:rFonts w:ascii="Consolas" w:hAnsi="Consolas" w:cs="Consolas"/>
          <w:color w:val="000000"/>
          <w:sz w:val="19"/>
          <w:szCs w:val="19"/>
        </w:rPr>
        <w:t xml:space="preserve">             aq_rate_corrected = </w:t>
      </w:r>
      <w:r>
        <w:rPr>
          <w:rFonts w:ascii="Consolas" w:hAnsi="Consolas" w:cs="Consolas"/>
          <w:color w:val="0000FF"/>
          <w:sz w:val="19"/>
          <w:szCs w:val="19"/>
        </w:rPr>
        <w:t>exp</w:t>
      </w:r>
      <w:r>
        <w:rPr>
          <w:rFonts w:ascii="Consolas" w:hAnsi="Consolas" w:cs="Consolas"/>
          <w:color w:val="000000"/>
          <w:sz w:val="19"/>
          <w:szCs w:val="19"/>
        </w:rPr>
        <w:t>(aq_rate_input)-1.</w:t>
      </w:r>
      <w:r w:rsidR="00D200F7">
        <w:rPr>
          <w:rFonts w:ascii="Consolas" w:hAnsi="Consolas" w:cs="Consolas"/>
          <w:color w:val="000000"/>
          <w:sz w:val="19"/>
          <w:szCs w:val="19"/>
        </w:rPr>
        <w:t>0</w:t>
      </w:r>
      <w:r w:rsidR="006F0530">
        <w:rPr>
          <w:rFonts w:ascii="Consolas" w:hAnsi="Consolas" w:cs="Consolas"/>
          <w:color w:val="000000"/>
          <w:sz w:val="19"/>
          <w:szCs w:val="19"/>
        </w:rPr>
        <w:tab/>
        <w:t>(4-104)</w:t>
      </w:r>
    </w:p>
    <w:p w14:paraId="34D5D21B" w14:textId="00273624" w:rsidR="00D032D1" w:rsidRDefault="00D032D1" w:rsidP="006F0530">
      <w:pPr>
        <w:tabs>
          <w:tab w:val="right" w:pos="9270"/>
        </w:tabs>
        <w:rPr>
          <w:rFonts w:ascii="Consolas" w:hAnsi="Consolas" w:cs="Consolas"/>
          <w:color w:val="000000"/>
          <w:sz w:val="19"/>
          <w:szCs w:val="19"/>
        </w:rPr>
      </w:pPr>
      <w:r>
        <w:rPr>
          <w:rFonts w:ascii="Consolas" w:hAnsi="Consolas" w:cs="Consolas"/>
          <w:color w:val="000000"/>
          <w:sz w:val="19"/>
          <w:szCs w:val="19"/>
        </w:rPr>
        <w:t xml:space="preserve">             sorb_rate_corrected =</w:t>
      </w:r>
      <w:r w:rsidR="006F0530">
        <w:rPr>
          <w:rFonts w:ascii="Consolas" w:hAnsi="Consolas" w:cs="Consolas"/>
          <w:color w:val="000000"/>
          <w:sz w:val="19"/>
          <w:szCs w:val="19"/>
        </w:rPr>
        <w:t xml:space="preserve"> </w:t>
      </w:r>
      <w:r>
        <w:rPr>
          <w:rFonts w:ascii="Consolas" w:hAnsi="Consolas" w:cs="Consolas"/>
          <w:color w:val="0000FF"/>
          <w:sz w:val="19"/>
          <w:szCs w:val="19"/>
        </w:rPr>
        <w:t>exp</w:t>
      </w:r>
      <w:r>
        <w:rPr>
          <w:rFonts w:ascii="Consolas" w:hAnsi="Consolas" w:cs="Consolas"/>
          <w:color w:val="000000"/>
          <w:sz w:val="19"/>
          <w:szCs w:val="19"/>
        </w:rPr>
        <w:t>(sorb_rate_input)-1.</w:t>
      </w:r>
      <w:r w:rsidR="00D200F7">
        <w:rPr>
          <w:rFonts w:ascii="Consolas" w:hAnsi="Consolas" w:cs="Consolas"/>
          <w:color w:val="000000"/>
          <w:sz w:val="19"/>
          <w:szCs w:val="19"/>
        </w:rPr>
        <w:t>0</w:t>
      </w:r>
      <w:r w:rsidR="006F0530">
        <w:rPr>
          <w:rFonts w:ascii="Consolas" w:hAnsi="Consolas" w:cs="Consolas"/>
          <w:color w:val="000000"/>
          <w:sz w:val="19"/>
          <w:szCs w:val="19"/>
        </w:rPr>
        <w:tab/>
        <w:t>(4-105)</w:t>
      </w:r>
    </w:p>
    <w:p w14:paraId="60D3EBB1" w14:textId="7B54B607" w:rsidR="00BF627E" w:rsidRDefault="00D032D1" w:rsidP="006F0530">
      <w:pPr>
        <w:tabs>
          <w:tab w:val="right" w:pos="9270"/>
        </w:tabs>
      </w:pPr>
      <w:r>
        <w:rPr>
          <w:rFonts w:ascii="Consolas" w:hAnsi="Consolas" w:cs="Consolas"/>
          <w:color w:val="000000"/>
          <w:sz w:val="19"/>
          <w:szCs w:val="19"/>
        </w:rPr>
        <w:t xml:space="preserve">             gas_rate_corrected =</w:t>
      </w:r>
      <w:r w:rsidR="006F0530">
        <w:rPr>
          <w:rFonts w:ascii="Consolas" w:hAnsi="Consolas" w:cs="Consolas"/>
          <w:color w:val="000000"/>
          <w:sz w:val="19"/>
          <w:szCs w:val="19"/>
        </w:rPr>
        <w:t xml:space="preserve"> </w:t>
      </w:r>
      <w:r>
        <w:rPr>
          <w:rFonts w:ascii="Consolas" w:hAnsi="Consolas" w:cs="Consolas"/>
          <w:color w:val="0000FF"/>
          <w:sz w:val="19"/>
          <w:szCs w:val="19"/>
        </w:rPr>
        <w:t>exp</w:t>
      </w:r>
      <w:r>
        <w:rPr>
          <w:rFonts w:ascii="Consolas" w:hAnsi="Consolas" w:cs="Consolas"/>
          <w:color w:val="000000"/>
          <w:sz w:val="19"/>
          <w:szCs w:val="19"/>
        </w:rPr>
        <w:t>(gas_rate_input)-1.</w:t>
      </w:r>
      <w:r w:rsidR="00D200F7">
        <w:rPr>
          <w:rFonts w:ascii="Consolas" w:hAnsi="Consolas" w:cs="Consolas"/>
          <w:color w:val="000000"/>
          <w:sz w:val="19"/>
          <w:szCs w:val="19"/>
        </w:rPr>
        <w:t>0</w:t>
      </w:r>
      <w:r w:rsidR="006F0530">
        <w:rPr>
          <w:rFonts w:ascii="Consolas" w:hAnsi="Consolas" w:cs="Consolas"/>
          <w:color w:val="000000"/>
          <w:sz w:val="19"/>
          <w:szCs w:val="19"/>
        </w:rPr>
        <w:tab/>
        <w:t>(4-106)</w:t>
      </w:r>
    </w:p>
    <w:p w14:paraId="0EACADC1" w14:textId="77777777" w:rsidR="00D032D1" w:rsidRDefault="00D032D1" w:rsidP="00D35FC7"/>
    <w:p w14:paraId="67D53A79" w14:textId="6B9E6CB6" w:rsidR="00B92006" w:rsidRDefault="006F72C9" w:rsidP="00D35FC7">
      <w:r>
        <w:t xml:space="preserve">The effect is that given even a short </w:t>
      </w:r>
      <w:r w:rsidR="002905A1">
        <w:t xml:space="preserve">soil degradation </w:t>
      </w:r>
      <w:r>
        <w:t xml:space="preserve">halflife in comparison to the daily time step, the </w:t>
      </w:r>
      <w:r w:rsidR="002905A1">
        <w:t xml:space="preserve">pesticide </w:t>
      </w:r>
      <w:r>
        <w:t xml:space="preserve">mass </w:t>
      </w:r>
      <w:r w:rsidR="002905A1">
        <w:t xml:space="preserve">in the soil </w:t>
      </w:r>
      <w:r>
        <w:t xml:space="preserve">will exactly decrease to </w:t>
      </w:r>
      <w:r w:rsidR="002905A1">
        <w:t xml:space="preserve">precisely </w:t>
      </w:r>
      <w:r>
        <w:t xml:space="preserve">50% in one half life, whereas numerical solutions would vary from 50% with greater error for </w:t>
      </w:r>
      <w:r w:rsidR="002905A1">
        <w:t>shorter degradation half-lives</w:t>
      </w:r>
      <w:r>
        <w:t xml:space="preserve">. </w:t>
      </w:r>
    </w:p>
    <w:p w14:paraId="73960F14" w14:textId="7E4A71D9" w:rsidR="008B363D" w:rsidRPr="008B363D" w:rsidRDefault="00B92006" w:rsidP="00D35FC7">
      <w:pPr>
        <w:pStyle w:val="Heading1"/>
      </w:pPr>
      <w:bookmarkStart w:id="179" w:name="_Toc157062490"/>
      <w:r>
        <w:t>Waterbody Calculations (VVWM)</w:t>
      </w:r>
      <w:bookmarkEnd w:id="179"/>
    </w:p>
    <w:p w14:paraId="0A17BE12" w14:textId="296EB26E" w:rsidR="008B363D" w:rsidRPr="008B363D" w:rsidRDefault="008B363D" w:rsidP="00C05760">
      <w:pPr>
        <w:pStyle w:val="Heading2"/>
      </w:pPr>
      <w:bookmarkStart w:id="180" w:name="_Toc451238549"/>
      <w:bookmarkStart w:id="181" w:name="_Toc157062491"/>
      <w:r w:rsidRPr="008B363D">
        <w:lastRenderedPageBreak/>
        <w:t>Introduction</w:t>
      </w:r>
      <w:bookmarkEnd w:id="180"/>
      <w:bookmarkEnd w:id="181"/>
    </w:p>
    <w:p w14:paraId="4BE362A6" w14:textId="77777777" w:rsidR="008B363D" w:rsidRPr="008B363D" w:rsidRDefault="008B363D" w:rsidP="00D35FC7">
      <w:r w:rsidRPr="008B363D">
        <w:tab/>
        <w:t xml:space="preserve"> USEPA’s Office of Pesticide Programs (OPP) uses computer models to estimate pesticide exposure in surface waters resulting from pesticide applications to agricultural fields.  These models are used to simulate pesticide applications to agricultural fields, the subsequent fate and transport in surface waters, and ultimately, estimated environmental concentrations (EECs) that are both protective and scientifically defensible.  Using historical meteorological data from the region specified in the risk assessment, PRZM (Carsel </w:t>
      </w:r>
      <w:r w:rsidRPr="008B363D">
        <w:rPr>
          <w:i/>
          <w:iCs/>
        </w:rPr>
        <w:t>et al.</w:t>
      </w:r>
      <w:r w:rsidRPr="008B363D">
        <w:t xml:space="preserve">, 1997) calculates daily runoff and spray drift fluxes from “standard” fields over a simulation period (typically 30 years).  These standard fields are parameterized to represent particular crops and regions of the United States (e.g., corn grown in Ohio).  Another model, the Variable Volume Water Body Model (VVWM), simulates standard water bodies that receive pesticides from the standard fields.   VVWM simulates the USEPA standard water bodies (i.e., farm pond and index reservoir) as well as user-defined water bodies. The VVWM also allows for variations in water body volume on a daily basis due to runoff, precipitation, and evaporation.  Temperature, wind speeds, and pesticide dissipation processes are also allowed to vary daily.  </w:t>
      </w:r>
    </w:p>
    <w:p w14:paraId="6D4C574A" w14:textId="77777777" w:rsidR="008B363D" w:rsidRPr="008B363D" w:rsidRDefault="008B363D" w:rsidP="00D35FC7"/>
    <w:p w14:paraId="24BD9BAF" w14:textId="75CCA935" w:rsidR="008B363D" w:rsidRPr="008B363D" w:rsidRDefault="008B363D" w:rsidP="00C05760">
      <w:pPr>
        <w:pStyle w:val="Heading2"/>
      </w:pPr>
      <w:bookmarkStart w:id="182" w:name="_Toc451238550"/>
      <w:r w:rsidRPr="008B363D">
        <w:tab/>
      </w:r>
      <w:bookmarkStart w:id="183" w:name="_Toc157062492"/>
      <w:r w:rsidRPr="008B363D">
        <w:t>The Varying Volume Water Body Model</w:t>
      </w:r>
      <w:bookmarkEnd w:id="182"/>
      <w:bookmarkEnd w:id="183"/>
    </w:p>
    <w:p w14:paraId="190A4E56" w14:textId="50C39CF3" w:rsidR="008B363D" w:rsidRPr="008B363D" w:rsidRDefault="008B363D" w:rsidP="00EB6DCA">
      <w:pPr>
        <w:pStyle w:val="Heading3"/>
      </w:pPr>
      <w:r w:rsidRPr="008B363D">
        <w:t xml:space="preserve"> </w:t>
      </w:r>
      <w:bookmarkStart w:id="184" w:name="_Toc451238551"/>
      <w:bookmarkStart w:id="185" w:name="_Toc157062493"/>
      <w:r w:rsidRPr="008B363D">
        <w:t>Conceptualization and Mathematics</w:t>
      </w:r>
      <w:bookmarkEnd w:id="184"/>
      <w:bookmarkEnd w:id="185"/>
    </w:p>
    <w:p w14:paraId="3B6BF0D7" w14:textId="77777777" w:rsidR="008B363D" w:rsidRPr="008B363D" w:rsidRDefault="008B363D" w:rsidP="00D35FC7">
      <w:r w:rsidRPr="008B363D">
        <w:t>The VVWM is conceptualized in Figure 1 and consists of two regions: a water column and a benthic region. Each individual region is completely mixed and at equilibrium with all phases in that region, with equilibrium described by a linear isotherm.  The two regions are coupled by a turbulent-mixing, first-order, mass-transfer process.  As Figure 1 also shows, the pond volume may vary by inputs of precipitation and runoff and by outputs of evaporation and overflow.</w:t>
      </w:r>
    </w:p>
    <w:p w14:paraId="37033967" w14:textId="77777777" w:rsidR="008B363D" w:rsidRPr="008B363D" w:rsidRDefault="008B363D" w:rsidP="00D35FC7"/>
    <w:p w14:paraId="11BE0155" w14:textId="77777777" w:rsidR="008B363D" w:rsidRPr="008B363D" w:rsidRDefault="008B363D" w:rsidP="00D35FC7"/>
    <w:p w14:paraId="4145D659" w14:textId="77777777" w:rsidR="008B363D" w:rsidRPr="008B363D" w:rsidRDefault="008B363D" w:rsidP="00D35FC7"/>
    <w:p w14:paraId="2F3CDE36" w14:textId="77777777" w:rsidR="008B363D" w:rsidRPr="008B363D" w:rsidRDefault="008B363D" w:rsidP="00D35FC7"/>
    <w:p w14:paraId="4D259B34" w14:textId="77777777" w:rsidR="008B363D" w:rsidRPr="008B363D" w:rsidRDefault="008B363D" w:rsidP="00D35FC7">
      <w:r w:rsidRPr="008B363D">
        <w:rPr>
          <w:noProof/>
        </w:rPr>
        <w:drawing>
          <wp:inline distT="0" distB="0" distL="0" distR="0" wp14:anchorId="4BB0B1D3" wp14:editId="54A2BF32">
            <wp:extent cx="5210175" cy="3272207"/>
            <wp:effectExtent l="0" t="0" r="0" b="0"/>
            <wp:docPr id="9" name="Picture 13" descr="Conceptual model of the standard water bo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print"/>
                    <a:srcRect/>
                    <a:stretch>
                      <a:fillRect/>
                    </a:stretch>
                  </pic:blipFill>
                  <pic:spPr bwMode="auto">
                    <a:xfrm>
                      <a:off x="0" y="0"/>
                      <a:ext cx="5214986" cy="3275228"/>
                    </a:xfrm>
                    <a:prstGeom prst="rect">
                      <a:avLst/>
                    </a:prstGeom>
                    <a:noFill/>
                    <a:ln w="3175">
                      <a:noFill/>
                      <a:miter lim="800000"/>
                      <a:headEnd/>
                      <a:tailEnd/>
                    </a:ln>
                  </pic:spPr>
                </pic:pic>
              </a:graphicData>
            </a:graphic>
          </wp:inline>
        </w:drawing>
      </w:r>
    </w:p>
    <w:p w14:paraId="36BFEEB6" w14:textId="77777777" w:rsidR="008B363D" w:rsidRPr="008B363D" w:rsidRDefault="008B363D" w:rsidP="00D35FC7"/>
    <w:p w14:paraId="7C358744" w14:textId="77777777" w:rsidR="008B363D" w:rsidRPr="008B363D" w:rsidRDefault="008B363D" w:rsidP="00D35FC7">
      <w:r w:rsidRPr="008B363D">
        <w:t>Figure 1. Graphic of the standard water body showing inputs, outputs, and transformation processes.</w:t>
      </w:r>
    </w:p>
    <w:p w14:paraId="2C934306" w14:textId="77777777" w:rsidR="008B363D" w:rsidRPr="008B363D" w:rsidRDefault="008B363D" w:rsidP="00D35FC7"/>
    <w:p w14:paraId="287F18D2" w14:textId="77777777" w:rsidR="008B363D" w:rsidRPr="008B363D" w:rsidRDefault="008B363D" w:rsidP="00D35FC7">
      <w:r w:rsidRPr="008B363D">
        <w:t xml:space="preserve">The mathematics are solved by daily piecewise analytic solutions.  The temporal resolution is one day because daily inputs are readily acquired (i.e., runoff, rainfall, and evaporation data are 24-hour totals), and regulatory needs seldom require finer resolution.  The water body volumes and flow rates are also daily values, consistent with the input data resolution. For the analytic solution, water body properties are held constant each day, but may vary from day to day.  </w:t>
      </w:r>
    </w:p>
    <w:p w14:paraId="2EE7E963" w14:textId="7FA16114" w:rsidR="008B363D" w:rsidRDefault="008B363D" w:rsidP="00D35FC7">
      <w:r w:rsidRPr="008B363D">
        <w:t>All individual dissipation processes (e.g., metabolism, hydrolysis, and volatilization) are represented as first-order in concentration, as described later.  On any given day, solute mass in the water body is described by two differential equations, namely a mass balance on the water column:</w:t>
      </w:r>
    </w:p>
    <w:p w14:paraId="6D163CD7" w14:textId="77777777" w:rsidR="00C67A6F" w:rsidRPr="008B363D" w:rsidRDefault="00C67A6F" w:rsidP="00D35FC7"/>
    <w:p w14:paraId="06C06582" w14:textId="77777777" w:rsidR="00C67A6F" w:rsidRPr="00C67A6F" w:rsidRDefault="00000000" w:rsidP="00C67A6F">
      <w:pPr>
        <w:tabs>
          <w:tab w:val="right" w:pos="9360"/>
        </w:tabs>
        <w:spacing w:before="120" w:after="120"/>
        <w:rPr>
          <w:rFonts w:eastAsiaTheme="minorEastAsia"/>
        </w:rPr>
      </w:pPr>
      <m:oMathPara>
        <m:oMathParaPr>
          <m:jc m:val="left"/>
        </m:oMathParaPr>
        <m:oMath>
          <m:sSub>
            <m:sSubPr>
              <m:ctrlPr>
                <w:rPr>
                  <w:rFonts w:ascii="Cambria Math" w:hAnsi="Cambria Math"/>
                  <w:i/>
                </w:rPr>
              </m:ctrlPr>
            </m:sSubPr>
            <m:e>
              <m:r>
                <w:rPr>
                  <w:rFonts w:ascii="Cambria Math"/>
                </w:rPr>
                <m:t>m</m:t>
              </m:r>
            </m:e>
            <m:sub>
              <m:r>
                <w:rPr>
                  <w:rFonts w:ascii="Cambria Math"/>
                </w:rPr>
                <m:t>se</m:t>
              </m:r>
              <m:sSub>
                <m:sSubPr>
                  <m:ctrlPr>
                    <w:rPr>
                      <w:rFonts w:ascii="Cambria Math" w:hAnsi="Cambria Math"/>
                      <w:i/>
                    </w:rPr>
                  </m:ctrlPr>
                </m:sSubPr>
                <m:e>
                  <m:r>
                    <w:rPr>
                      <w:rFonts w:ascii="Cambria Math"/>
                    </w:rPr>
                    <m:t>d</m:t>
                  </m:r>
                </m:e>
                <m:sub>
                  <m:r>
                    <w:rPr>
                      <w:rFonts w:ascii="Cambria Math"/>
                    </w:rPr>
                    <m:t>1</m:t>
                  </m:r>
                </m:sub>
              </m:sSub>
            </m:sub>
          </m:sSub>
          <m:f>
            <m:fPr>
              <m:ctrlPr>
                <w:rPr>
                  <w:rFonts w:ascii="Cambria Math" w:hAnsi="Cambria Math"/>
                  <w:i/>
                </w:rPr>
              </m:ctrlPr>
            </m:fPr>
            <m:num>
              <m:r>
                <w:rPr>
                  <w:rFonts w:ascii="Cambria Math"/>
                </w:rPr>
                <m:t>d</m:t>
              </m:r>
              <m:sSub>
                <m:sSubPr>
                  <m:ctrlPr>
                    <w:rPr>
                      <w:rFonts w:ascii="Cambria Math" w:hAnsi="Cambria Math"/>
                      <w:i/>
                    </w:rPr>
                  </m:ctrlPr>
                </m:sSubPr>
                <m:e>
                  <m:r>
                    <w:rPr>
                      <w:rFonts w:ascii="Cambria Math"/>
                    </w:rPr>
                    <m:t>s</m:t>
                  </m:r>
                </m:e>
                <m:sub>
                  <m:r>
                    <w:rPr>
                      <w:rFonts w:ascii="Cambria Math"/>
                    </w:rPr>
                    <m:t>se</m:t>
                  </m:r>
                  <m:sSub>
                    <m:sSubPr>
                      <m:ctrlPr>
                        <w:rPr>
                          <w:rFonts w:ascii="Cambria Math" w:hAnsi="Cambria Math"/>
                          <w:i/>
                        </w:rPr>
                      </m:ctrlPr>
                    </m:sSubPr>
                    <m:e>
                      <m:r>
                        <w:rPr>
                          <w:rFonts w:ascii="Cambria Math"/>
                        </w:rPr>
                        <m:t>d</m:t>
                      </m:r>
                    </m:e>
                    <m:sub>
                      <m:r>
                        <w:rPr>
                          <w:rFonts w:ascii="Cambria Math"/>
                        </w:rPr>
                        <m:t>1</m:t>
                      </m:r>
                    </m:sub>
                  </m:sSub>
                </m:sub>
              </m:sSub>
            </m:num>
            <m:den>
              <m:r>
                <w:rPr>
                  <w:rFonts w:ascii="Cambria Math"/>
                </w:rPr>
                <m:t>dt</m:t>
              </m:r>
            </m:den>
          </m:f>
          <m:r>
            <w:rPr>
              <w:rFonts w:ascii="Cambria Math"/>
            </w:rPr>
            <m:t>+</m:t>
          </m:r>
          <m:sSub>
            <m:sSubPr>
              <m:ctrlPr>
                <w:rPr>
                  <w:rFonts w:ascii="Cambria Math" w:hAnsi="Cambria Math"/>
                  <w:i/>
                </w:rPr>
              </m:ctrlPr>
            </m:sSubPr>
            <m:e>
              <m:r>
                <w:rPr>
                  <w:rFonts w:ascii="Cambria Math"/>
                </w:rPr>
                <m:t>m</m:t>
              </m:r>
            </m:e>
            <m:sub>
              <m:r>
                <w:rPr>
                  <w:rFonts w:ascii="Cambria Math"/>
                </w:rPr>
                <m:t>bi</m:t>
              </m:r>
              <m:sSub>
                <m:sSubPr>
                  <m:ctrlPr>
                    <w:rPr>
                      <w:rFonts w:ascii="Cambria Math" w:hAnsi="Cambria Math"/>
                      <w:i/>
                    </w:rPr>
                  </m:ctrlPr>
                </m:sSubPr>
                <m:e>
                  <m:r>
                    <w:rPr>
                      <w:rFonts w:ascii="Cambria Math"/>
                    </w:rPr>
                    <m:t>o</m:t>
                  </m:r>
                </m:e>
                <m:sub>
                  <m:r>
                    <w:rPr>
                      <w:rFonts w:ascii="Cambria Math"/>
                    </w:rPr>
                    <m:t>1</m:t>
                  </m:r>
                </m:sub>
              </m:sSub>
            </m:sub>
          </m:sSub>
          <m:f>
            <m:fPr>
              <m:ctrlPr>
                <w:rPr>
                  <w:rFonts w:ascii="Cambria Math" w:hAnsi="Cambria Math"/>
                  <w:i/>
                </w:rPr>
              </m:ctrlPr>
            </m:fPr>
            <m:num>
              <m:r>
                <w:rPr>
                  <w:rFonts w:ascii="Cambria Math"/>
                </w:rPr>
                <m:t>d</m:t>
              </m:r>
              <m:sSub>
                <m:sSubPr>
                  <m:ctrlPr>
                    <w:rPr>
                      <w:rFonts w:ascii="Cambria Math" w:hAnsi="Cambria Math"/>
                      <w:i/>
                    </w:rPr>
                  </m:ctrlPr>
                </m:sSubPr>
                <m:e>
                  <m:r>
                    <w:rPr>
                      <w:rFonts w:ascii="Cambria Math"/>
                    </w:rPr>
                    <m:t>s</m:t>
                  </m:r>
                </m:e>
                <m:sub>
                  <m:r>
                    <w:rPr>
                      <w:rFonts w:ascii="Cambria Math"/>
                    </w:rPr>
                    <m:t>bi</m:t>
                  </m:r>
                  <m:sSub>
                    <m:sSubPr>
                      <m:ctrlPr>
                        <w:rPr>
                          <w:rFonts w:ascii="Cambria Math" w:hAnsi="Cambria Math"/>
                          <w:i/>
                        </w:rPr>
                      </m:ctrlPr>
                    </m:sSubPr>
                    <m:e>
                      <m:r>
                        <w:rPr>
                          <w:rFonts w:ascii="Cambria Math"/>
                        </w:rPr>
                        <m:t>o</m:t>
                      </m:r>
                    </m:e>
                    <m:sub>
                      <m:r>
                        <w:rPr>
                          <w:rFonts w:ascii="Cambria Math"/>
                        </w:rPr>
                        <m:t>1</m:t>
                      </m:r>
                    </m:sub>
                  </m:sSub>
                </m:sub>
              </m:sSub>
            </m:num>
            <m:den>
              <m:r>
                <w:rPr>
                  <w:rFonts w:ascii="Cambria Math"/>
                </w:rPr>
                <m:t>dt</m:t>
              </m:r>
            </m:den>
          </m:f>
          <m:sSub>
            <m:sSubPr>
              <m:ctrlPr>
                <w:rPr>
                  <w:rFonts w:ascii="Cambria Math" w:hAnsi="Cambria Math"/>
                  <w:i/>
                </w:rPr>
              </m:ctrlPr>
            </m:sSubPr>
            <m:e>
              <m:r>
                <w:rPr>
                  <w:rFonts w:ascii="Cambria Math"/>
                </w:rPr>
                <m:t>m</m:t>
              </m:r>
            </m:e>
            <m:sub>
              <m:r>
                <w:rPr>
                  <w:rFonts w:ascii="Cambria Math"/>
                </w:rPr>
                <m:t>DO</m:t>
              </m:r>
              <m:sSub>
                <m:sSubPr>
                  <m:ctrlPr>
                    <w:rPr>
                      <w:rFonts w:ascii="Cambria Math" w:hAnsi="Cambria Math"/>
                      <w:i/>
                    </w:rPr>
                  </m:ctrlPr>
                </m:sSubPr>
                <m:e>
                  <m:r>
                    <w:rPr>
                      <w:rFonts w:ascii="Cambria Math"/>
                    </w:rPr>
                    <m:t>C</m:t>
                  </m:r>
                </m:e>
                <m:sub>
                  <m:r>
                    <w:rPr>
                      <w:rFonts w:ascii="Cambria Math"/>
                    </w:rPr>
                    <m:t>1</m:t>
                  </m:r>
                </m:sub>
              </m:sSub>
            </m:sub>
          </m:sSub>
          <m:f>
            <m:fPr>
              <m:ctrlPr>
                <w:rPr>
                  <w:rFonts w:ascii="Cambria Math" w:hAnsi="Cambria Math"/>
                  <w:i/>
                </w:rPr>
              </m:ctrlPr>
            </m:fPr>
            <m:num>
              <m:r>
                <w:rPr>
                  <w:rFonts w:ascii="Cambria Math"/>
                </w:rPr>
                <m:t>d</m:t>
              </m:r>
              <m:sSub>
                <m:sSubPr>
                  <m:ctrlPr>
                    <w:rPr>
                      <w:rFonts w:ascii="Cambria Math" w:hAnsi="Cambria Math"/>
                      <w:i/>
                    </w:rPr>
                  </m:ctrlPr>
                </m:sSubPr>
                <m:e>
                  <m:r>
                    <w:rPr>
                      <w:rFonts w:ascii="Cambria Math"/>
                    </w:rPr>
                    <m:t>s</m:t>
                  </m:r>
                </m:e>
                <m:sub>
                  <m:r>
                    <w:rPr>
                      <w:rFonts w:ascii="Cambria Math"/>
                    </w:rPr>
                    <m:t>DO</m:t>
                  </m:r>
                  <m:sSub>
                    <m:sSubPr>
                      <m:ctrlPr>
                        <w:rPr>
                          <w:rFonts w:ascii="Cambria Math" w:hAnsi="Cambria Math"/>
                          <w:i/>
                        </w:rPr>
                      </m:ctrlPr>
                    </m:sSubPr>
                    <m:e>
                      <m:r>
                        <w:rPr>
                          <w:rFonts w:ascii="Cambria Math"/>
                        </w:rPr>
                        <m:t>C</m:t>
                      </m:r>
                    </m:e>
                    <m:sub>
                      <m:r>
                        <w:rPr>
                          <w:rFonts w:ascii="Cambria Math"/>
                        </w:rPr>
                        <m:t>1</m:t>
                      </m:r>
                    </m:sub>
                  </m:sSub>
                </m:sub>
              </m:sSub>
            </m:num>
            <m:den>
              <m:r>
                <w:rPr>
                  <w:rFonts w:ascii="Cambria Math"/>
                </w:rPr>
                <m:t>dt</m:t>
              </m:r>
            </m:den>
          </m:f>
          <m:r>
            <w:rPr>
              <w:rFonts w:ascii="Cambria Math"/>
            </w:rPr>
            <m:t>+</m:t>
          </m:r>
          <m:sSub>
            <m:sSubPr>
              <m:ctrlPr>
                <w:rPr>
                  <w:rFonts w:ascii="Cambria Math" w:hAnsi="Cambria Math"/>
                  <w:i/>
                </w:rPr>
              </m:ctrlPr>
            </m:sSubPr>
            <m:e>
              <m:r>
                <w:rPr>
                  <w:rFonts w:ascii="Cambria Math"/>
                </w:rPr>
                <m:t>v</m:t>
              </m:r>
            </m:e>
            <m:sub>
              <m:r>
                <w:rPr>
                  <w:rFonts w:ascii="Cambria Math"/>
                </w:rPr>
                <m:t>1</m:t>
              </m:r>
            </m:sub>
          </m:sSub>
          <m:f>
            <m:fPr>
              <m:ctrlPr>
                <w:rPr>
                  <w:rFonts w:ascii="Cambria Math" w:hAnsi="Cambria Math"/>
                  <w:i/>
                </w:rPr>
              </m:ctrlPr>
            </m:fPr>
            <m:num>
              <m:r>
                <w:rPr>
                  <w:rFonts w:ascii="Cambria Math"/>
                </w:rPr>
                <m:t>d</m:t>
              </m:r>
              <m:sSub>
                <m:sSubPr>
                  <m:ctrlPr>
                    <w:rPr>
                      <w:rFonts w:ascii="Cambria Math" w:hAnsi="Cambria Math"/>
                      <w:i/>
                    </w:rPr>
                  </m:ctrlPr>
                </m:sSubPr>
                <m:e>
                  <m:r>
                    <w:rPr>
                      <w:rFonts w:ascii="Cambria Math"/>
                    </w:rPr>
                    <m:t>c</m:t>
                  </m:r>
                </m:e>
                <m:sub>
                  <m:r>
                    <w:rPr>
                      <w:rFonts w:ascii="Cambria Math"/>
                    </w:rPr>
                    <m:t>1</m:t>
                  </m:r>
                </m:sub>
              </m:sSub>
            </m:num>
            <m:den>
              <m:r>
                <w:rPr>
                  <w:rFonts w:ascii="Cambria Math"/>
                </w:rPr>
                <m:t>dt</m:t>
              </m:r>
            </m:den>
          </m:f>
          <m:r>
            <w:rPr>
              <w:rFonts w:ascii="Cambria Math"/>
            </w:rPr>
            <m:t>=</m:t>
          </m:r>
        </m:oMath>
      </m:oMathPara>
    </w:p>
    <w:p w14:paraId="053173A1" w14:textId="77D3484F" w:rsidR="00C67A6F" w:rsidRPr="00C67A6F" w:rsidRDefault="00C67A6F" w:rsidP="00C67A6F">
      <w:pPr>
        <w:tabs>
          <w:tab w:val="right" w:pos="9360"/>
        </w:tabs>
        <w:spacing w:before="120" w:after="120"/>
        <w:rPr>
          <w:rFonts w:eastAsiaTheme="minorEastAsia"/>
        </w:rPr>
      </w:pPr>
      <w:r>
        <w:rPr>
          <w:rFonts w:eastAsiaTheme="minorEastAsia"/>
        </w:rPr>
        <w:t xml:space="preserve">                                   </w:t>
      </w:r>
      <m:oMath>
        <m:r>
          <w:rPr>
            <w:rFonts w:ascii="Cambria Math" w:eastAsiaTheme="minorEastAsia" w:hAnsi="Cambria Math"/>
          </w:rPr>
          <m:t xml:space="preserve">      </m:t>
        </m:r>
        <m:r>
          <w:rPr>
            <w:rFonts w:ascii="Cambria Math"/>
          </w:rPr>
          <m:t xml:space="preserve">                 </m:t>
        </m:r>
        <m:r>
          <w:rPr>
            <w:rFonts w:ascii="Cambria Math"/>
          </w:rPr>
          <m:t>-</m:t>
        </m:r>
        <m:r>
          <w:rPr>
            <w:rFonts w:ascii="Cambria Math"/>
          </w:rPr>
          <m:t>Q</m:t>
        </m:r>
        <m:sSub>
          <m:sSubPr>
            <m:ctrlPr>
              <w:rPr>
                <w:rFonts w:ascii="Cambria Math" w:hAnsi="Cambria Math"/>
                <w:i/>
              </w:rPr>
            </m:ctrlPr>
          </m:sSubPr>
          <m:e>
            <m:r>
              <w:rPr>
                <w:rFonts w:ascii="Cambria Math"/>
              </w:rPr>
              <m:t>c</m:t>
            </m:r>
          </m:e>
          <m:sub>
            <m:r>
              <w:rPr>
                <w:rFonts w:ascii="Cambria Math"/>
              </w:rPr>
              <m:t>1</m:t>
            </m:r>
          </m:sub>
        </m:sSub>
        <m:r>
          <w:rPr>
            <w:rFonts w:ascii="Cambria Math"/>
          </w:rPr>
          <m:t>-</m:t>
        </m:r>
        <m:r>
          <w:rPr>
            <w:rFonts w:ascii="Cambria Math"/>
          </w:rPr>
          <m:t>Q</m:t>
        </m:r>
        <m:sSub>
          <m:sSubPr>
            <m:ctrlPr>
              <w:rPr>
                <w:rFonts w:ascii="Cambria Math" w:hAnsi="Cambria Math"/>
                <w:i/>
              </w:rPr>
            </m:ctrlPr>
          </m:sSubPr>
          <m:e>
            <m:r>
              <w:rPr>
                <w:rFonts w:ascii="Cambria Math"/>
              </w:rPr>
              <m:t>C</m:t>
            </m:r>
          </m:e>
          <m:sub>
            <m:r>
              <w:rPr>
                <w:rFonts w:ascii="Cambria Math"/>
              </w:rPr>
              <m:t>sed</m:t>
            </m:r>
          </m:sub>
        </m:sSub>
        <m:sSub>
          <m:sSubPr>
            <m:ctrlPr>
              <w:rPr>
                <w:rFonts w:ascii="Cambria Math" w:hAnsi="Cambria Math"/>
                <w:i/>
              </w:rPr>
            </m:ctrlPr>
          </m:sSubPr>
          <m:e>
            <m:r>
              <w:rPr>
                <w:rFonts w:ascii="Cambria Math"/>
              </w:rPr>
              <m:t>s</m:t>
            </m:r>
          </m:e>
          <m:sub>
            <m:r>
              <w:rPr>
                <w:rFonts w:ascii="Cambria Math"/>
              </w:rPr>
              <m:t>sed</m:t>
            </m:r>
          </m:sub>
        </m:sSub>
        <m:r>
          <w:rPr>
            <w:rFonts w:ascii="Cambria Math"/>
          </w:rPr>
          <m:t>-</m:t>
        </m:r>
        <m:r>
          <w:rPr>
            <w:rFonts w:ascii="Cambria Math"/>
          </w:rPr>
          <m:t>Q</m:t>
        </m:r>
        <m:sSub>
          <m:sSubPr>
            <m:ctrlPr>
              <w:rPr>
                <w:rFonts w:ascii="Cambria Math" w:hAnsi="Cambria Math"/>
                <w:i/>
              </w:rPr>
            </m:ctrlPr>
          </m:sSubPr>
          <m:e>
            <m:r>
              <w:rPr>
                <w:rFonts w:ascii="Cambria Math"/>
              </w:rPr>
              <m:t>C</m:t>
            </m:r>
          </m:e>
          <m:sub>
            <m:r>
              <w:rPr>
                <w:rFonts w:ascii="Cambria Math"/>
              </w:rPr>
              <m:t>bio</m:t>
            </m:r>
          </m:sub>
        </m:sSub>
        <m:sSub>
          <m:sSubPr>
            <m:ctrlPr>
              <w:rPr>
                <w:rFonts w:ascii="Cambria Math" w:hAnsi="Cambria Math"/>
                <w:i/>
              </w:rPr>
            </m:ctrlPr>
          </m:sSubPr>
          <m:e>
            <m:r>
              <w:rPr>
                <w:rFonts w:ascii="Cambria Math"/>
              </w:rPr>
              <m:t>s</m:t>
            </m:r>
          </m:e>
          <m:sub>
            <m:r>
              <w:rPr>
                <w:rFonts w:ascii="Cambria Math"/>
              </w:rPr>
              <m:t>bio</m:t>
            </m:r>
          </m:sub>
        </m:sSub>
        <m:r>
          <w:rPr>
            <w:rFonts w:ascii="Cambria Math"/>
          </w:rPr>
          <m:t>-</m:t>
        </m:r>
        <m:r>
          <w:rPr>
            <w:rFonts w:ascii="Cambria Math"/>
          </w:rPr>
          <m:t>Q</m:t>
        </m:r>
        <m:sSub>
          <m:sSubPr>
            <m:ctrlPr>
              <w:rPr>
                <w:rFonts w:ascii="Cambria Math" w:hAnsi="Cambria Math"/>
                <w:i/>
              </w:rPr>
            </m:ctrlPr>
          </m:sSubPr>
          <m:e>
            <m:r>
              <w:rPr>
                <w:rFonts w:ascii="Cambria Math"/>
              </w:rPr>
              <m:t>C</m:t>
            </m:r>
          </m:e>
          <m:sub>
            <m:r>
              <w:rPr>
                <w:rFonts w:ascii="Cambria Math"/>
              </w:rPr>
              <m:t>DOC</m:t>
            </m:r>
          </m:sub>
        </m:sSub>
        <m:sSub>
          <m:sSubPr>
            <m:ctrlPr>
              <w:rPr>
                <w:rFonts w:ascii="Cambria Math" w:hAnsi="Cambria Math"/>
                <w:i/>
              </w:rPr>
            </m:ctrlPr>
          </m:sSubPr>
          <m:e>
            <m:r>
              <w:rPr>
                <w:rFonts w:ascii="Cambria Math"/>
              </w:rPr>
              <m:t>s</m:t>
            </m:r>
          </m:e>
          <m:sub>
            <m:r>
              <w:rPr>
                <w:rFonts w:ascii="Cambria Math"/>
              </w:rPr>
              <m:t>DOC</m:t>
            </m:r>
          </m:sub>
        </m:sSub>
        <m:r>
          <w:rPr>
            <w:rFonts w:ascii="Cambria Math"/>
          </w:rPr>
          <m:t> -</m:t>
        </m:r>
        <m:r>
          <w:rPr>
            <w:rFonts w:ascii="Cambria Math"/>
          </w:rPr>
          <m:t>α</m:t>
        </m:r>
        <m:d>
          <m:dPr>
            <m:ctrlPr>
              <w:rPr>
                <w:rFonts w:ascii="Cambria Math" w:hAnsi="Cambria Math"/>
                <w:i/>
              </w:rPr>
            </m:ctrlPr>
          </m:dPr>
          <m:e>
            <m:sSub>
              <m:sSubPr>
                <m:ctrlPr>
                  <w:rPr>
                    <w:rFonts w:ascii="Cambria Math" w:hAnsi="Cambria Math"/>
                    <w:i/>
                  </w:rPr>
                </m:ctrlPr>
              </m:sSubPr>
              <m:e>
                <m:r>
                  <w:rPr>
                    <w:rFonts w:ascii="Cambria Math"/>
                  </w:rPr>
                  <m:t>c</m:t>
                </m:r>
              </m:e>
              <m:sub>
                <m:r>
                  <w:rPr>
                    <w:rFonts w:ascii="Cambria Math"/>
                  </w:rPr>
                  <m:t>1</m:t>
                </m:r>
              </m:sub>
            </m:sSub>
            <m:r>
              <w:rPr>
                <w:rFonts w:ascii="Cambria Math"/>
              </w:rPr>
              <m:t>-</m:t>
            </m:r>
            <m:sSub>
              <m:sSubPr>
                <m:ctrlPr>
                  <w:rPr>
                    <w:rFonts w:ascii="Cambria Math" w:hAnsi="Cambria Math"/>
                    <w:i/>
                  </w:rPr>
                </m:ctrlPr>
              </m:sSubPr>
              <m:e>
                <m:r>
                  <w:rPr>
                    <w:rFonts w:ascii="Cambria Math"/>
                  </w:rPr>
                  <m:t>c</m:t>
                </m:r>
              </m:e>
              <m:sub>
                <m:r>
                  <w:rPr>
                    <w:rFonts w:ascii="Cambria Math"/>
                  </w:rPr>
                  <m:t>2</m:t>
                </m:r>
              </m:sub>
            </m:sSub>
          </m:e>
        </m:d>
      </m:oMath>
    </w:p>
    <w:p w14:paraId="43C0C2BD" w14:textId="77777777" w:rsidR="00D34A13" w:rsidRPr="00D34A13" w:rsidRDefault="00C67A6F" w:rsidP="00D34A13">
      <w:pPr>
        <w:tabs>
          <w:tab w:val="right" w:pos="9360"/>
        </w:tabs>
        <w:spacing w:before="120" w:after="120"/>
        <w:rPr>
          <w:rFonts w:eastAsiaTheme="minorEastAsia"/>
        </w:rPr>
      </w:pPr>
      <m:oMathPara>
        <m:oMathParaPr>
          <m:jc m:val="left"/>
        </m:oMathParaPr>
        <m:oMath>
          <m:r>
            <w:rPr>
              <w:rFonts w:ascii="Cambria Math"/>
            </w:rPr>
            <m:t xml:space="preserve">                                                           </m:t>
          </m:r>
          <m:r>
            <w:rPr>
              <w:rFonts w:ascii="Cambria Math"/>
            </w:rPr>
            <m:t>-</m:t>
          </m:r>
          <m:sSub>
            <m:sSubPr>
              <m:ctrlPr>
                <w:rPr>
                  <w:rFonts w:ascii="Cambria Math" w:hAnsi="Cambria Math"/>
                  <w:i/>
                </w:rPr>
              </m:ctrlPr>
            </m:sSubPr>
            <m:e>
              <m:r>
                <w:rPr>
                  <w:rFonts w:ascii="Cambria Math"/>
                </w:rPr>
                <m:t>v</m:t>
              </m:r>
            </m:e>
            <m:sub>
              <m:r>
                <w:rPr>
                  <w:rFonts w:ascii="Cambria Math"/>
                </w:rPr>
                <m:t>1</m:t>
              </m:r>
            </m:sub>
          </m:sSub>
          <m:sSub>
            <m:sSubPr>
              <m:ctrlPr>
                <w:rPr>
                  <w:rFonts w:ascii="Cambria Math" w:hAnsi="Cambria Math"/>
                  <w:i/>
                </w:rPr>
              </m:ctrlPr>
            </m:sSubPr>
            <m:e>
              <m:r>
                <w:rPr>
                  <w:rFonts w:ascii="Cambria Math"/>
                </w:rPr>
                <m:t>μ</m:t>
              </m:r>
            </m:e>
            <m:sub>
              <m:r>
                <w:rPr>
                  <w:rFonts w:ascii="Cambria Math"/>
                </w:rPr>
                <m:t>p</m:t>
              </m:r>
              <m:r>
                <w:rPr>
                  <w:rFonts w:ascii="Cambria Math" w:hAnsi="Cambria Math" w:cs="Cambria Math"/>
                </w:rPr>
                <m:t>h</m:t>
              </m:r>
              <m:r>
                <w:rPr>
                  <w:rFonts w:ascii="Cambria Math"/>
                </w:rPr>
                <m:t>oto</m:t>
              </m:r>
            </m:sub>
          </m:sSub>
          <m:sSub>
            <m:sSubPr>
              <m:ctrlPr>
                <w:rPr>
                  <w:rFonts w:ascii="Cambria Math" w:hAnsi="Cambria Math"/>
                  <w:i/>
                </w:rPr>
              </m:ctrlPr>
            </m:sSubPr>
            <m:e>
              <m:r>
                <w:rPr>
                  <w:rFonts w:ascii="Cambria Math"/>
                </w:rPr>
                <m:t>c</m:t>
              </m:r>
            </m:e>
            <m:sub>
              <m:r>
                <w:rPr>
                  <w:rFonts w:ascii="Cambria Math"/>
                </w:rPr>
                <m:t>1</m:t>
              </m:r>
            </m:sub>
          </m:sSub>
          <m:r>
            <w:rPr>
              <w:rFonts w:ascii="Cambria Math"/>
            </w:rPr>
            <m:t>-</m:t>
          </m:r>
          <m:sSub>
            <m:sSubPr>
              <m:ctrlPr>
                <w:rPr>
                  <w:rFonts w:ascii="Cambria Math" w:hAnsi="Cambria Math"/>
                  <w:i/>
                </w:rPr>
              </m:ctrlPr>
            </m:sSubPr>
            <m:e>
              <m:r>
                <w:rPr>
                  <w:rFonts w:ascii="Cambria Math"/>
                </w:rPr>
                <m:t>v</m:t>
              </m:r>
            </m:e>
            <m:sub>
              <m:r>
                <w:rPr>
                  <w:rFonts w:ascii="Cambria Math"/>
                </w:rPr>
                <m:t>1</m:t>
              </m:r>
            </m:sub>
          </m:sSub>
          <m:sSub>
            <m:sSubPr>
              <m:ctrlPr>
                <w:rPr>
                  <w:rFonts w:ascii="Cambria Math" w:hAnsi="Cambria Math"/>
                  <w:i/>
                </w:rPr>
              </m:ctrlPr>
            </m:sSubPr>
            <m:e>
              <m:r>
                <w:rPr>
                  <w:rFonts w:ascii="Cambria Math"/>
                </w:rPr>
                <m:t>μ</m:t>
              </m:r>
            </m:e>
            <m:sub>
              <m:r>
                <w:rPr>
                  <w:rFonts w:ascii="Cambria Math"/>
                </w:rPr>
                <m:t>bi</m:t>
              </m:r>
              <m:sSub>
                <m:sSubPr>
                  <m:ctrlPr>
                    <w:rPr>
                      <w:rFonts w:ascii="Cambria Math" w:hAnsi="Cambria Math"/>
                      <w:i/>
                    </w:rPr>
                  </m:ctrlPr>
                </m:sSubPr>
                <m:e>
                  <m:r>
                    <w:rPr>
                      <w:rFonts w:ascii="Cambria Math"/>
                    </w:rPr>
                    <m:t>o</m:t>
                  </m:r>
                </m:e>
                <m:sub>
                  <m:r>
                    <w:rPr>
                      <w:rFonts w:ascii="Cambria Math"/>
                    </w:rPr>
                    <m:t>a1</m:t>
                  </m:r>
                </m:sub>
              </m:sSub>
            </m:sub>
          </m:sSub>
          <m:sSub>
            <m:sSubPr>
              <m:ctrlPr>
                <w:rPr>
                  <w:rFonts w:ascii="Cambria Math" w:hAnsi="Cambria Math"/>
                  <w:i/>
                </w:rPr>
              </m:ctrlPr>
            </m:sSubPr>
            <m:e>
              <m:r>
                <w:rPr>
                  <w:rFonts w:ascii="Cambria Math"/>
                </w:rPr>
                <m:t>c</m:t>
              </m:r>
            </m:e>
            <m:sub>
              <m:r>
                <w:rPr>
                  <w:rFonts w:ascii="Cambria Math"/>
                </w:rPr>
                <m:t>1</m:t>
              </m:r>
            </m:sub>
          </m:sSub>
          <m:r>
            <w:rPr>
              <w:rFonts w:ascii="Cambria Math"/>
            </w:rPr>
            <m:t>-</m:t>
          </m:r>
          <m:sSub>
            <m:sSubPr>
              <m:ctrlPr>
                <w:rPr>
                  <w:rFonts w:ascii="Cambria Math" w:hAnsi="Cambria Math"/>
                  <w:i/>
                </w:rPr>
              </m:ctrlPr>
            </m:sSubPr>
            <m:e>
              <m:r>
                <w:rPr>
                  <w:rFonts w:ascii="Cambria Math"/>
                </w:rPr>
                <m:t>v</m:t>
              </m:r>
            </m:e>
            <m:sub>
              <m:r>
                <w:rPr>
                  <w:rFonts w:ascii="Cambria Math"/>
                </w:rPr>
                <m:t>1</m:t>
              </m:r>
            </m:sub>
          </m:sSub>
          <m:sSub>
            <m:sSubPr>
              <m:ctrlPr>
                <w:rPr>
                  <w:rFonts w:ascii="Cambria Math" w:hAnsi="Cambria Math"/>
                  <w:i/>
                </w:rPr>
              </m:ctrlPr>
            </m:sSubPr>
            <m:e>
              <m:r>
                <w:rPr>
                  <w:rFonts w:ascii="Cambria Math"/>
                </w:rPr>
                <m:t>μ</m:t>
              </m:r>
            </m:e>
            <m:sub>
              <m:r>
                <w:rPr>
                  <w:rFonts w:ascii="Cambria Math" w:hAnsi="Cambria Math" w:cs="Cambria Math"/>
                </w:rPr>
                <m:t>h</m:t>
              </m:r>
              <m:r>
                <w:rPr>
                  <w:rFonts w:ascii="Cambria Math"/>
                </w:rPr>
                <m:t>yd</m:t>
              </m:r>
              <m:sSub>
                <m:sSubPr>
                  <m:ctrlPr>
                    <w:rPr>
                      <w:rFonts w:ascii="Cambria Math" w:hAnsi="Cambria Math"/>
                      <w:i/>
                    </w:rPr>
                  </m:ctrlPr>
                </m:sSubPr>
                <m:e>
                  <m:r>
                    <w:rPr>
                      <w:rFonts w:ascii="Cambria Math"/>
                    </w:rPr>
                    <m:t>r</m:t>
                  </m:r>
                </m:e>
                <m:sub>
                  <m:r>
                    <w:rPr>
                      <w:rFonts w:ascii="Cambria Math"/>
                    </w:rPr>
                    <m:t>1</m:t>
                  </m:r>
                </m:sub>
              </m:sSub>
            </m:sub>
          </m:sSub>
          <m:sSub>
            <m:sSubPr>
              <m:ctrlPr>
                <w:rPr>
                  <w:rFonts w:ascii="Cambria Math" w:hAnsi="Cambria Math"/>
                  <w:i/>
                </w:rPr>
              </m:ctrlPr>
            </m:sSubPr>
            <m:e>
              <m:r>
                <w:rPr>
                  <w:rFonts w:ascii="Cambria Math"/>
                </w:rPr>
                <m:t>c</m:t>
              </m:r>
            </m:e>
            <m:sub>
              <m:r>
                <w:rPr>
                  <w:rFonts w:ascii="Cambria Math"/>
                </w:rPr>
                <m:t>1</m:t>
              </m:r>
            </m:sub>
          </m:sSub>
          <m:r>
            <w:rPr>
              <w:rFonts w:ascii="Cambria Math"/>
            </w:rPr>
            <m:t>-</m:t>
          </m:r>
          <m:sSub>
            <m:sSubPr>
              <m:ctrlPr>
                <w:rPr>
                  <w:rFonts w:ascii="Cambria Math" w:hAnsi="Cambria Math"/>
                  <w:i/>
                </w:rPr>
              </m:ctrlPr>
            </m:sSubPr>
            <m:e>
              <m:r>
                <w:rPr>
                  <w:rFonts w:ascii="Cambria Math"/>
                </w:rPr>
                <m:t>v</m:t>
              </m:r>
            </m:e>
            <m:sub>
              <m:r>
                <w:rPr>
                  <w:rFonts w:ascii="Cambria Math"/>
                </w:rPr>
                <m:t>1</m:t>
              </m:r>
            </m:sub>
          </m:sSub>
          <m:sSub>
            <m:sSubPr>
              <m:ctrlPr>
                <w:rPr>
                  <w:rFonts w:ascii="Cambria Math" w:hAnsi="Cambria Math"/>
                  <w:i/>
                </w:rPr>
              </m:ctrlPr>
            </m:sSubPr>
            <m:e>
              <m:r>
                <w:rPr>
                  <w:rFonts w:ascii="Cambria Math"/>
                </w:rPr>
                <m:t>μ</m:t>
              </m:r>
            </m:e>
            <m:sub>
              <m:r>
                <w:rPr>
                  <w:rFonts w:ascii="Cambria Math"/>
                </w:rPr>
                <m:t>vol</m:t>
              </m:r>
            </m:sub>
          </m:sSub>
          <m:sSub>
            <m:sSubPr>
              <m:ctrlPr>
                <w:rPr>
                  <w:rFonts w:ascii="Cambria Math" w:hAnsi="Cambria Math"/>
                  <w:i/>
                </w:rPr>
              </m:ctrlPr>
            </m:sSubPr>
            <m:e>
              <m:r>
                <w:rPr>
                  <w:rFonts w:ascii="Cambria Math"/>
                </w:rPr>
                <m:t>c</m:t>
              </m:r>
            </m:e>
            <m:sub>
              <m:r>
                <w:rPr>
                  <w:rFonts w:ascii="Cambria Math"/>
                </w:rPr>
                <m:t>1</m:t>
              </m:r>
            </m:sub>
          </m:sSub>
          <m:r>
            <m:rPr>
              <m:sty m:val="p"/>
            </m:rPr>
            <w:rPr>
              <w:rFonts w:ascii="Cambria Math"/>
            </w:rPr>
            <w:br/>
          </m:r>
        </m:oMath>
      </m:oMathPara>
      <w:r>
        <w:rPr>
          <w:rFonts w:eastAsiaTheme="minorEastAsia"/>
        </w:rPr>
        <w:t xml:space="preserve">       </w:t>
      </w:r>
      <m:oMath>
        <m:r>
          <w:rPr>
            <w:rFonts w:ascii="Cambria Math" w:eastAsiaTheme="minorEastAsia" w:hAnsi="Cambria Math"/>
          </w:rPr>
          <m:t xml:space="preserve">                                                     </m:t>
        </m:r>
        <m:r>
          <w:rPr>
            <w:rFonts w:ascii="Cambria Math"/>
          </w:rPr>
          <m:t>-</m:t>
        </m:r>
        <m:sSub>
          <m:sSubPr>
            <m:ctrlPr>
              <w:rPr>
                <w:rFonts w:ascii="Cambria Math" w:hAnsi="Cambria Math"/>
                <w:i/>
              </w:rPr>
            </m:ctrlPr>
          </m:sSubPr>
          <m:e>
            <m:r>
              <w:rPr>
                <w:rFonts w:ascii="Cambria Math"/>
              </w:rPr>
              <m:t>m</m:t>
            </m:r>
          </m:e>
          <m:sub>
            <m:r>
              <w:rPr>
                <w:rFonts w:ascii="Cambria Math"/>
              </w:rPr>
              <m:t>sed</m:t>
            </m:r>
          </m:sub>
        </m:sSub>
        <m:sSub>
          <m:sSubPr>
            <m:ctrlPr>
              <w:rPr>
                <w:rFonts w:ascii="Cambria Math" w:hAnsi="Cambria Math"/>
                <w:i/>
              </w:rPr>
            </m:ctrlPr>
          </m:sSubPr>
          <m:e>
            <m:r>
              <w:rPr>
                <w:rFonts w:ascii="Cambria Math"/>
              </w:rPr>
              <m:t>μ</m:t>
            </m:r>
          </m:e>
          <m:sub>
            <m:r>
              <w:rPr>
                <w:rFonts w:ascii="Cambria Math"/>
              </w:rPr>
              <m:t>bi</m:t>
            </m:r>
            <m:sSub>
              <m:sSubPr>
                <m:ctrlPr>
                  <w:rPr>
                    <w:rFonts w:ascii="Cambria Math" w:hAnsi="Cambria Math"/>
                    <w:i/>
                  </w:rPr>
                </m:ctrlPr>
              </m:sSubPr>
              <m:e>
                <m:r>
                  <w:rPr>
                    <w:rFonts w:ascii="Cambria Math"/>
                  </w:rPr>
                  <m:t>o</m:t>
                </m:r>
              </m:e>
              <m:sub>
                <m:r>
                  <w:rPr>
                    <w:rFonts w:ascii="Cambria Math"/>
                  </w:rPr>
                  <m:t>sed1</m:t>
                </m:r>
              </m:sub>
            </m:sSub>
          </m:sub>
        </m:sSub>
        <m:sSub>
          <m:sSubPr>
            <m:ctrlPr>
              <w:rPr>
                <w:rFonts w:ascii="Cambria Math" w:hAnsi="Cambria Math"/>
                <w:i/>
              </w:rPr>
            </m:ctrlPr>
          </m:sSubPr>
          <m:e>
            <m:r>
              <w:rPr>
                <w:rFonts w:ascii="Cambria Math"/>
              </w:rPr>
              <m:t>s</m:t>
            </m:r>
          </m:e>
          <m:sub>
            <m:r>
              <w:rPr>
                <w:rFonts w:ascii="Cambria Math"/>
              </w:rPr>
              <m:t>sed</m:t>
            </m:r>
          </m:sub>
        </m:sSub>
        <m:r>
          <w:rPr>
            <w:rFonts w:ascii="Cambria Math"/>
          </w:rPr>
          <m:t>-</m:t>
        </m:r>
        <m:sSub>
          <m:sSubPr>
            <m:ctrlPr>
              <w:rPr>
                <w:rFonts w:ascii="Cambria Math" w:hAnsi="Cambria Math"/>
                <w:i/>
              </w:rPr>
            </m:ctrlPr>
          </m:sSubPr>
          <m:e>
            <m:r>
              <w:rPr>
                <w:rFonts w:ascii="Cambria Math"/>
              </w:rPr>
              <m:t>m</m:t>
            </m:r>
          </m:e>
          <m:sub>
            <m:r>
              <w:rPr>
                <w:rFonts w:ascii="Cambria Math"/>
              </w:rPr>
              <m:t>biota</m:t>
            </m:r>
          </m:sub>
        </m:sSub>
        <m:sSub>
          <m:sSubPr>
            <m:ctrlPr>
              <w:rPr>
                <w:rFonts w:ascii="Cambria Math" w:hAnsi="Cambria Math"/>
                <w:i/>
              </w:rPr>
            </m:ctrlPr>
          </m:sSubPr>
          <m:e>
            <m:r>
              <w:rPr>
                <w:rFonts w:ascii="Cambria Math"/>
              </w:rPr>
              <m:t>μ</m:t>
            </m:r>
          </m:e>
          <m:sub>
            <m:r>
              <w:rPr>
                <w:rFonts w:ascii="Cambria Math"/>
              </w:rPr>
              <m:t>bi</m:t>
            </m:r>
            <m:sSub>
              <m:sSubPr>
                <m:ctrlPr>
                  <w:rPr>
                    <w:rFonts w:ascii="Cambria Math" w:hAnsi="Cambria Math"/>
                    <w:i/>
                  </w:rPr>
                </m:ctrlPr>
              </m:sSubPr>
              <m:e>
                <m:r>
                  <w:rPr>
                    <w:rFonts w:ascii="Cambria Math"/>
                  </w:rPr>
                  <m:t>o</m:t>
                </m:r>
              </m:e>
              <m:sub>
                <m:r>
                  <w:rPr>
                    <w:rFonts w:ascii="Cambria Math"/>
                  </w:rPr>
                  <m:t>biota1</m:t>
                </m:r>
              </m:sub>
            </m:sSub>
          </m:sub>
        </m:sSub>
        <m:sSub>
          <m:sSubPr>
            <m:ctrlPr>
              <w:rPr>
                <w:rFonts w:ascii="Cambria Math" w:hAnsi="Cambria Math"/>
                <w:i/>
              </w:rPr>
            </m:ctrlPr>
          </m:sSubPr>
          <m:e>
            <m:r>
              <w:rPr>
                <w:rFonts w:ascii="Cambria Math"/>
              </w:rPr>
              <m:t>s</m:t>
            </m:r>
          </m:e>
          <m:sub>
            <m:r>
              <w:rPr>
                <w:rFonts w:ascii="Cambria Math"/>
              </w:rPr>
              <m:t xml:space="preserve">biota </m:t>
            </m:r>
          </m:sub>
        </m:sSub>
      </m:oMath>
    </w:p>
    <w:p w14:paraId="6EEB1B90" w14:textId="2C23E198" w:rsidR="008B363D" w:rsidRPr="008B363D" w:rsidRDefault="00D34A13" w:rsidP="00C67A6F">
      <w:pPr>
        <w:tabs>
          <w:tab w:val="right" w:pos="9360"/>
        </w:tabs>
        <w:spacing w:before="120" w:after="240"/>
      </w:pPr>
      <m:oMathPara>
        <m:oMathParaPr>
          <m:jc m:val="left"/>
        </m:oMathParaPr>
        <m:oMath>
          <m:r>
            <w:rPr>
              <w:rFonts w:ascii="Cambria Math"/>
            </w:rPr>
            <m:t xml:space="preserve">                                                           </m:t>
          </m:r>
          <m:r>
            <w:rPr>
              <w:rFonts w:ascii="Cambria Math"/>
            </w:rPr>
            <m:t>-</m:t>
          </m:r>
          <m:sSub>
            <m:sSubPr>
              <m:ctrlPr>
                <w:rPr>
                  <w:rFonts w:ascii="Cambria Math" w:hAnsi="Cambria Math"/>
                  <w:i/>
                </w:rPr>
              </m:ctrlPr>
            </m:sSubPr>
            <m:e>
              <m:r>
                <w:rPr>
                  <w:rFonts w:ascii="Cambria Math"/>
                </w:rPr>
                <m:t>m</m:t>
              </m:r>
            </m:e>
            <m:sub>
              <m:r>
                <w:rPr>
                  <w:rFonts w:ascii="Cambria Math"/>
                </w:rPr>
                <m:t>DOC</m:t>
              </m:r>
            </m:sub>
          </m:sSub>
          <m:sSub>
            <m:sSubPr>
              <m:ctrlPr>
                <w:rPr>
                  <w:rFonts w:ascii="Cambria Math" w:hAnsi="Cambria Math"/>
                  <w:i/>
                </w:rPr>
              </m:ctrlPr>
            </m:sSubPr>
            <m:e>
              <m:r>
                <w:rPr>
                  <w:rFonts w:ascii="Cambria Math"/>
                </w:rPr>
                <m:t>μ</m:t>
              </m:r>
            </m:e>
            <m:sub>
              <m:r>
                <w:rPr>
                  <w:rFonts w:ascii="Cambria Math"/>
                </w:rPr>
                <m:t>bi</m:t>
              </m:r>
              <m:sSub>
                <m:sSubPr>
                  <m:ctrlPr>
                    <w:rPr>
                      <w:rFonts w:ascii="Cambria Math" w:hAnsi="Cambria Math"/>
                      <w:i/>
                    </w:rPr>
                  </m:ctrlPr>
                </m:sSubPr>
                <m:e>
                  <m:r>
                    <w:rPr>
                      <w:rFonts w:ascii="Cambria Math"/>
                    </w:rPr>
                    <m:t>o</m:t>
                  </m:r>
                </m:e>
                <m:sub>
                  <m:r>
                    <w:rPr>
                      <w:rFonts w:ascii="Cambria Math"/>
                    </w:rPr>
                    <m:t>DOC1</m:t>
                  </m:r>
                </m:sub>
              </m:sSub>
            </m:sub>
          </m:sSub>
          <m:sSub>
            <m:sSubPr>
              <m:ctrlPr>
                <w:rPr>
                  <w:rFonts w:ascii="Cambria Math" w:hAnsi="Cambria Math"/>
                  <w:i/>
                </w:rPr>
              </m:ctrlPr>
            </m:sSubPr>
            <m:e>
              <m:r>
                <w:rPr>
                  <w:rFonts w:ascii="Cambria Math"/>
                </w:rPr>
                <m:t>s</m:t>
              </m:r>
            </m:e>
            <m:sub>
              <m:r>
                <w:rPr>
                  <w:rFonts w:ascii="Cambria Math"/>
                </w:rPr>
                <m:t>DOC</m:t>
              </m:r>
            </m:sub>
          </m:sSub>
          <m:r>
            <m:rPr>
              <m:sty m:val="p"/>
            </m:rPr>
            <w:rPr>
              <w:rFonts w:ascii="Cambria Math"/>
            </w:rPr>
            <w:br/>
          </m:r>
        </m:oMath>
        <m:oMath>
          <m:r>
            <w:rPr>
              <w:rFonts w:ascii="Cambria Math"/>
            </w:rPr>
            <m:t>          </m:t>
          </m:r>
          <m:r>
            <w:rPr>
              <w:rFonts w:ascii="Cambria Math"/>
            </w:rPr>
            <m:t xml:space="preserve">                </m:t>
          </m:r>
          <m:r>
            <m:rPr>
              <m:sty m:val="p"/>
            </m:rPr>
            <w:rPr>
              <w:rFonts w:ascii="Cambria Math"/>
            </w:rPr>
            <w:br/>
          </m:r>
        </m:oMath>
      </m:oMathPara>
      <m:oMath>
        <m:r>
          <w:rPr>
            <w:rFonts w:ascii="Cambria Math"/>
          </w:rPr>
          <m:t>                     </m:t>
        </m:r>
      </m:oMath>
      <w:r w:rsidR="008B363D" w:rsidRPr="008B363D">
        <w:tab/>
        <w:t>(</w:t>
      </w:r>
      <w:r w:rsidR="00D200F7">
        <w:t>5-</w:t>
      </w:r>
      <w:r w:rsidR="008B363D" w:rsidRPr="008B363D">
        <w:t>1)</w:t>
      </w:r>
    </w:p>
    <w:p w14:paraId="4C8D4DA3" w14:textId="77777777" w:rsidR="008B363D" w:rsidRPr="008B363D" w:rsidRDefault="008B363D" w:rsidP="00D35FC7">
      <w:r w:rsidRPr="008B363D">
        <w:t>and a mass balance on the benthic region:</w:t>
      </w:r>
    </w:p>
    <w:p w14:paraId="63E83676" w14:textId="43634BD0" w:rsidR="008B363D" w:rsidRPr="008B363D" w:rsidRDefault="008B363D" w:rsidP="00C67A6F">
      <w:pPr>
        <w:tabs>
          <w:tab w:val="right" w:pos="9360"/>
        </w:tabs>
      </w:pPr>
      <w:r w:rsidRPr="008B363D">
        <w:object w:dxaOrig="8760" w:dyaOrig="1380" w14:anchorId="492C2ACE">
          <v:shape id="_x0000_i1031" type="#_x0000_t75" style="width:419.4pt;height:66pt" o:ole="">
            <v:imagedata r:id="rId33" o:title=""/>
          </v:shape>
          <o:OLEObject Type="Embed" ProgID="Equation.3" ShapeID="_x0000_i1031" DrawAspect="Content" ObjectID="_1784348244" r:id="rId34"/>
        </w:object>
      </w:r>
      <w:r w:rsidRPr="008B363D">
        <w:tab/>
        <w:t>(</w:t>
      </w:r>
      <w:r w:rsidR="00D200F7">
        <w:t>5-</w:t>
      </w:r>
      <w:r w:rsidRPr="008B363D">
        <w:t>2)</w:t>
      </w:r>
    </w:p>
    <w:p w14:paraId="5E7E3B4F" w14:textId="77777777" w:rsidR="008B363D" w:rsidRPr="008B363D" w:rsidRDefault="008B363D" w:rsidP="00D35FC7"/>
    <w:p w14:paraId="2BB63BDD" w14:textId="77777777" w:rsidR="008B363D" w:rsidRPr="008B363D" w:rsidRDefault="008B363D" w:rsidP="00D35FC7">
      <w:r w:rsidRPr="008B363D">
        <w:t>Where</w:t>
      </w:r>
    </w:p>
    <w:p w14:paraId="092351EC" w14:textId="77777777" w:rsidR="008B363D" w:rsidRPr="008B363D" w:rsidRDefault="008B363D" w:rsidP="00D35FC7">
      <w:r w:rsidRPr="008B363D">
        <w:t>B = benthic flow rate of sediment, [kg/s]</w:t>
      </w:r>
    </w:p>
    <w:p w14:paraId="2B0A8CE6" w14:textId="77777777" w:rsidR="008B363D" w:rsidRPr="008B363D" w:rsidRDefault="008B363D" w:rsidP="00D35FC7">
      <w:r w:rsidRPr="008B363D">
        <w:t>c</w:t>
      </w:r>
      <w:r w:rsidRPr="008B363D">
        <w:rPr>
          <w:vertAlign w:val="subscript"/>
        </w:rPr>
        <w:t>1</w:t>
      </w:r>
      <w:r w:rsidRPr="008B363D">
        <w:t xml:space="preserve"> = aqueous concentration in water column, [kg/ m</w:t>
      </w:r>
      <w:r w:rsidRPr="008B363D">
        <w:rPr>
          <w:vertAlign w:val="superscript"/>
        </w:rPr>
        <w:t>3</w:t>
      </w:r>
      <w:r w:rsidRPr="008B363D">
        <w:t>]</w:t>
      </w:r>
    </w:p>
    <w:p w14:paraId="4ECC15F1" w14:textId="77777777" w:rsidR="008B363D" w:rsidRPr="008B363D" w:rsidRDefault="008B363D" w:rsidP="00D35FC7">
      <w:r w:rsidRPr="008B363D">
        <w:t>c</w:t>
      </w:r>
      <w:r w:rsidRPr="008B363D">
        <w:rPr>
          <w:vertAlign w:val="subscript"/>
        </w:rPr>
        <w:t>2</w:t>
      </w:r>
      <w:r w:rsidRPr="008B363D">
        <w:t xml:space="preserve"> = aqueous concentration in benthic region, [kg/ m</w:t>
      </w:r>
      <w:r w:rsidRPr="008B363D">
        <w:rPr>
          <w:vertAlign w:val="superscript"/>
        </w:rPr>
        <w:t>3</w:t>
      </w:r>
      <w:r w:rsidRPr="008B363D">
        <w:t>]</w:t>
      </w:r>
    </w:p>
    <w:p w14:paraId="067295D9" w14:textId="77777777" w:rsidR="008B363D" w:rsidRPr="008B363D" w:rsidRDefault="008B363D" w:rsidP="00D35FC7">
      <w:r w:rsidRPr="008B363D">
        <w:t>C</w:t>
      </w:r>
      <w:r w:rsidRPr="008B363D">
        <w:rPr>
          <w:vertAlign w:val="subscript"/>
        </w:rPr>
        <w:t>sed</w:t>
      </w:r>
      <w:r w:rsidRPr="008B363D">
        <w:t xml:space="preserve"> = concentration of suspended sediment in water column = m</w:t>
      </w:r>
      <w:r w:rsidRPr="008B363D">
        <w:rPr>
          <w:vertAlign w:val="subscript"/>
        </w:rPr>
        <w:t>sed_1</w:t>
      </w:r>
      <w:r w:rsidRPr="008B363D">
        <w:t>/v</w:t>
      </w:r>
      <w:r w:rsidRPr="008B363D">
        <w:rPr>
          <w:vertAlign w:val="subscript"/>
        </w:rPr>
        <w:t>1</w:t>
      </w:r>
      <w:r w:rsidRPr="008B363D">
        <w:t xml:space="preserve"> [kg/m</w:t>
      </w:r>
      <w:r w:rsidRPr="008B363D">
        <w:rPr>
          <w:vertAlign w:val="superscript"/>
        </w:rPr>
        <w:t>3</w:t>
      </w:r>
      <w:r w:rsidRPr="008B363D">
        <w:t>]</w:t>
      </w:r>
    </w:p>
    <w:p w14:paraId="74EB4A65" w14:textId="77777777" w:rsidR="008B363D" w:rsidRPr="008B363D" w:rsidRDefault="008B363D" w:rsidP="00D35FC7">
      <w:r w:rsidRPr="008B363D">
        <w:t>C</w:t>
      </w:r>
      <w:r w:rsidRPr="008B363D">
        <w:rPr>
          <w:vertAlign w:val="subscript"/>
        </w:rPr>
        <w:t>DOC</w:t>
      </w:r>
      <w:r w:rsidRPr="008B363D">
        <w:t xml:space="preserve"> = concentration of DOC in water column = m</w:t>
      </w:r>
      <w:r w:rsidRPr="008B363D">
        <w:rPr>
          <w:vertAlign w:val="subscript"/>
        </w:rPr>
        <w:t>DOC</w:t>
      </w:r>
      <w:r w:rsidRPr="008B363D">
        <w:t>/v</w:t>
      </w:r>
      <w:r w:rsidRPr="008B363D">
        <w:rPr>
          <w:vertAlign w:val="subscript"/>
        </w:rPr>
        <w:t>1</w:t>
      </w:r>
      <w:r w:rsidRPr="008B363D">
        <w:t>, [kg/m</w:t>
      </w:r>
      <w:r w:rsidRPr="008B363D">
        <w:rPr>
          <w:vertAlign w:val="superscript"/>
        </w:rPr>
        <w:t>3</w:t>
      </w:r>
      <w:r w:rsidRPr="008B363D">
        <w:t>]</w:t>
      </w:r>
    </w:p>
    <w:p w14:paraId="0191F71C" w14:textId="77777777" w:rsidR="008B363D" w:rsidRPr="008B363D" w:rsidRDefault="008B363D" w:rsidP="00D35FC7">
      <w:r w:rsidRPr="008B363D">
        <w:t>C</w:t>
      </w:r>
      <w:r w:rsidRPr="008B363D">
        <w:rPr>
          <w:vertAlign w:val="subscript"/>
        </w:rPr>
        <w:t>bio</w:t>
      </w:r>
      <w:r w:rsidRPr="008B363D">
        <w:t xml:space="preserve"> = concentration of biota in water column = m</w:t>
      </w:r>
      <w:r w:rsidRPr="008B363D">
        <w:rPr>
          <w:vertAlign w:val="subscript"/>
        </w:rPr>
        <w:t>bio</w:t>
      </w:r>
      <w:r w:rsidRPr="008B363D">
        <w:t>/v</w:t>
      </w:r>
      <w:r w:rsidRPr="008B363D">
        <w:rPr>
          <w:vertAlign w:val="subscript"/>
        </w:rPr>
        <w:t>1</w:t>
      </w:r>
      <w:r w:rsidRPr="008B363D">
        <w:t>, [kg/m</w:t>
      </w:r>
      <w:r w:rsidRPr="008B363D">
        <w:rPr>
          <w:vertAlign w:val="superscript"/>
        </w:rPr>
        <w:t>3</w:t>
      </w:r>
      <w:r w:rsidRPr="008B363D">
        <w:t>]</w:t>
      </w:r>
    </w:p>
    <w:p w14:paraId="57C1AEBC" w14:textId="77777777" w:rsidR="008B363D" w:rsidRPr="008B363D" w:rsidRDefault="008B363D" w:rsidP="00D35FC7">
      <w:r w:rsidRPr="008B363D">
        <w:t>m</w:t>
      </w:r>
      <w:r w:rsidRPr="008B363D">
        <w:rPr>
          <w:vertAlign w:val="subscript"/>
        </w:rPr>
        <w:t>sed_1</w:t>
      </w:r>
      <w:r w:rsidRPr="008B363D">
        <w:t xml:space="preserve"> = mass of suspended sediment in water column, [kg]</w:t>
      </w:r>
    </w:p>
    <w:p w14:paraId="3C5939AA" w14:textId="77777777" w:rsidR="008B363D" w:rsidRPr="008B363D" w:rsidRDefault="008B363D" w:rsidP="00D35FC7">
      <w:r w:rsidRPr="008B363D">
        <w:t>m</w:t>
      </w:r>
      <w:r w:rsidRPr="008B363D">
        <w:rPr>
          <w:vertAlign w:val="subscript"/>
        </w:rPr>
        <w:t>DOC_1</w:t>
      </w:r>
      <w:r w:rsidRPr="008B363D">
        <w:t xml:space="preserve"> = mass of DOC in water column, [kg]</w:t>
      </w:r>
    </w:p>
    <w:p w14:paraId="46060C1E" w14:textId="77777777" w:rsidR="008B363D" w:rsidRPr="008B363D" w:rsidRDefault="008B363D" w:rsidP="00D35FC7">
      <w:r w:rsidRPr="008B363D">
        <w:t>m</w:t>
      </w:r>
      <w:r w:rsidRPr="008B363D">
        <w:rPr>
          <w:vertAlign w:val="subscript"/>
        </w:rPr>
        <w:t>bio_1</w:t>
      </w:r>
      <w:r w:rsidRPr="008B363D">
        <w:t xml:space="preserve"> = mass of suspended biota in water column, [kg]</w:t>
      </w:r>
    </w:p>
    <w:p w14:paraId="710BC12C" w14:textId="77777777" w:rsidR="008B363D" w:rsidRPr="008B363D" w:rsidRDefault="008B363D" w:rsidP="00D35FC7">
      <w:r w:rsidRPr="008B363D">
        <w:t>m</w:t>
      </w:r>
      <w:r w:rsidRPr="008B363D">
        <w:rPr>
          <w:vertAlign w:val="subscript"/>
        </w:rPr>
        <w:t>sed_2</w:t>
      </w:r>
      <w:r w:rsidRPr="008B363D">
        <w:t xml:space="preserve"> = mass of suspended sediment in water column, [kg]</w:t>
      </w:r>
    </w:p>
    <w:p w14:paraId="6AFEB2DD" w14:textId="77777777" w:rsidR="008B363D" w:rsidRPr="008B363D" w:rsidRDefault="008B363D" w:rsidP="00D35FC7">
      <w:r w:rsidRPr="008B363D">
        <w:t>m</w:t>
      </w:r>
      <w:r w:rsidRPr="008B363D">
        <w:rPr>
          <w:vertAlign w:val="subscript"/>
        </w:rPr>
        <w:t>DOC_2</w:t>
      </w:r>
      <w:r w:rsidRPr="008B363D">
        <w:t xml:space="preserve"> = mass of DOC in benthic region, [kg]</w:t>
      </w:r>
    </w:p>
    <w:p w14:paraId="4820A81E" w14:textId="77777777" w:rsidR="008B363D" w:rsidRPr="008B363D" w:rsidRDefault="008B363D" w:rsidP="00D35FC7">
      <w:r w:rsidRPr="008B363D">
        <w:t>m</w:t>
      </w:r>
      <w:r w:rsidRPr="008B363D">
        <w:rPr>
          <w:vertAlign w:val="subscript"/>
        </w:rPr>
        <w:t>bio_2</w:t>
      </w:r>
      <w:r w:rsidRPr="008B363D">
        <w:t xml:space="preserve"> = mass of biota in benthic region, [kg]</w:t>
      </w:r>
    </w:p>
    <w:p w14:paraId="27DE6D07" w14:textId="77777777" w:rsidR="008B363D" w:rsidRPr="008B363D" w:rsidRDefault="008B363D" w:rsidP="00D35FC7">
      <w:r w:rsidRPr="008B363D">
        <w:t>s</w:t>
      </w:r>
      <w:r w:rsidRPr="008B363D">
        <w:rPr>
          <w:vertAlign w:val="subscript"/>
        </w:rPr>
        <w:t>sed_1</w:t>
      </w:r>
      <w:r w:rsidRPr="008B363D">
        <w:t xml:space="preserve"> = sorbed concentration on suspended sediment in water column, [kg/ kg]</w:t>
      </w:r>
    </w:p>
    <w:p w14:paraId="1B096F20" w14:textId="77777777" w:rsidR="008B363D" w:rsidRPr="008B363D" w:rsidRDefault="008B363D" w:rsidP="00D35FC7">
      <w:r w:rsidRPr="008B363D">
        <w:t>s</w:t>
      </w:r>
      <w:r w:rsidRPr="008B363D">
        <w:rPr>
          <w:vertAlign w:val="subscript"/>
        </w:rPr>
        <w:t>DOC_1</w:t>
      </w:r>
      <w:r w:rsidRPr="008B363D">
        <w:t xml:space="preserve"> = sorbed concentration on suspended DOC in water column, [kg/ kg]</w:t>
      </w:r>
    </w:p>
    <w:p w14:paraId="53F8E056" w14:textId="77777777" w:rsidR="008B363D" w:rsidRPr="008B363D" w:rsidRDefault="008B363D" w:rsidP="00D35FC7">
      <w:r w:rsidRPr="008B363D">
        <w:t>s</w:t>
      </w:r>
      <w:r w:rsidRPr="008B363D">
        <w:rPr>
          <w:vertAlign w:val="subscript"/>
        </w:rPr>
        <w:t>bio_1</w:t>
      </w:r>
      <w:r w:rsidRPr="008B363D">
        <w:t xml:space="preserve"> = sorbed concentration on suspended biota in water column, [kg/ kg]</w:t>
      </w:r>
    </w:p>
    <w:p w14:paraId="0DC3288C" w14:textId="77777777" w:rsidR="008B363D" w:rsidRPr="008B363D" w:rsidRDefault="008B363D" w:rsidP="00D35FC7">
      <w:r w:rsidRPr="008B363D">
        <w:t>s</w:t>
      </w:r>
      <w:r w:rsidRPr="008B363D">
        <w:rPr>
          <w:vertAlign w:val="subscript"/>
        </w:rPr>
        <w:t>sed2</w:t>
      </w:r>
      <w:r w:rsidRPr="008B363D">
        <w:t xml:space="preserve"> = sorbed pesticide concentration on benthic sediment, [kg/ kg]</w:t>
      </w:r>
    </w:p>
    <w:p w14:paraId="12F74C84" w14:textId="77777777" w:rsidR="008B363D" w:rsidRPr="008B363D" w:rsidRDefault="008B363D" w:rsidP="00D35FC7">
      <w:r w:rsidRPr="008B363D">
        <w:t>s</w:t>
      </w:r>
      <w:r w:rsidRPr="008B363D">
        <w:rPr>
          <w:vertAlign w:val="subscript"/>
        </w:rPr>
        <w:t>DOC_2</w:t>
      </w:r>
      <w:r w:rsidRPr="008B363D">
        <w:t xml:space="preserve"> = sorbed pesticide concentration on benthic DOC, [kg/ kg]</w:t>
      </w:r>
    </w:p>
    <w:p w14:paraId="343F2CA2" w14:textId="77777777" w:rsidR="008B363D" w:rsidRPr="008B363D" w:rsidRDefault="008B363D" w:rsidP="00D35FC7">
      <w:r w:rsidRPr="008B363D">
        <w:lastRenderedPageBreak/>
        <w:t>s</w:t>
      </w:r>
      <w:r w:rsidRPr="008B363D">
        <w:rPr>
          <w:vertAlign w:val="subscript"/>
        </w:rPr>
        <w:t>bio_2</w:t>
      </w:r>
      <w:r w:rsidRPr="008B363D">
        <w:t xml:space="preserve"> = sorbed pesticide concentration on benthic biota, [kg/ kg]</w:t>
      </w:r>
    </w:p>
    <w:p w14:paraId="76A02408" w14:textId="77777777" w:rsidR="008B363D" w:rsidRPr="008B363D" w:rsidRDefault="008B363D" w:rsidP="00D35FC7">
      <w:r w:rsidRPr="008B363D">
        <w:t>v</w:t>
      </w:r>
      <w:r w:rsidRPr="008B363D">
        <w:rPr>
          <w:vertAlign w:val="subscript"/>
        </w:rPr>
        <w:t>1</w:t>
      </w:r>
      <w:r w:rsidRPr="008B363D">
        <w:t xml:space="preserve"> = volume of water in region 1 on the specific day, [m</w:t>
      </w:r>
      <w:r w:rsidRPr="008B363D">
        <w:rPr>
          <w:vertAlign w:val="superscript"/>
        </w:rPr>
        <w:t>3</w:t>
      </w:r>
      <w:r w:rsidRPr="008B363D">
        <w:t>]</w:t>
      </w:r>
    </w:p>
    <w:p w14:paraId="7893374C" w14:textId="77777777" w:rsidR="008B363D" w:rsidRPr="008B363D" w:rsidRDefault="008B363D" w:rsidP="00D35FC7">
      <w:r w:rsidRPr="008B363D">
        <w:t>v</w:t>
      </w:r>
      <w:r w:rsidRPr="008B363D">
        <w:rPr>
          <w:vertAlign w:val="subscript"/>
        </w:rPr>
        <w:t>2</w:t>
      </w:r>
      <w:r w:rsidRPr="008B363D">
        <w:t xml:space="preserve"> = volume of water in region 2, [m</w:t>
      </w:r>
      <w:r w:rsidRPr="008B363D">
        <w:rPr>
          <w:vertAlign w:val="superscript"/>
        </w:rPr>
        <w:t>3</w:t>
      </w:r>
      <w:r w:rsidRPr="008B363D">
        <w:t>]</w:t>
      </w:r>
    </w:p>
    <w:p w14:paraId="42BD4A22" w14:textId="77777777" w:rsidR="008B363D" w:rsidRPr="008B363D" w:rsidRDefault="008B363D" w:rsidP="00D35FC7">
      <w:r w:rsidRPr="008B363D">
        <w:t>Q = volumetric flow rate of water out of water column, [m</w:t>
      </w:r>
      <w:r w:rsidRPr="008B363D">
        <w:rPr>
          <w:vertAlign w:val="superscript"/>
        </w:rPr>
        <w:t>3</w:t>
      </w:r>
      <w:r w:rsidRPr="008B363D">
        <w:t>/s]</w:t>
      </w:r>
    </w:p>
    <w:p w14:paraId="72D1C700" w14:textId="77777777" w:rsidR="008B363D" w:rsidRPr="008B363D" w:rsidRDefault="008B363D" w:rsidP="00D35FC7">
      <w:r w:rsidRPr="008B363D">
        <w:sym w:font="Symbol" w:char="F061"/>
      </w:r>
      <w:r w:rsidRPr="008B363D">
        <w:t xml:space="preserve"> = first-order water-column-to-benthic mass transfer coefficient, [m</w:t>
      </w:r>
      <w:r w:rsidRPr="008B363D">
        <w:rPr>
          <w:vertAlign w:val="superscript"/>
        </w:rPr>
        <w:t>3</w:t>
      </w:r>
      <w:r w:rsidRPr="008B363D">
        <w:t>/s]</w:t>
      </w:r>
    </w:p>
    <w:p w14:paraId="74CC443B" w14:textId="77777777" w:rsidR="008B363D" w:rsidRPr="008B363D" w:rsidRDefault="008B363D" w:rsidP="00D35FC7">
      <w:r w:rsidRPr="008B363D">
        <w:sym w:font="Symbol" w:char="F06D"/>
      </w:r>
      <w:r w:rsidRPr="008B363D">
        <w:rPr>
          <w:vertAlign w:val="subscript"/>
        </w:rPr>
        <w:t>hydr</w:t>
      </w:r>
      <w:r w:rsidRPr="008B363D">
        <w:t xml:space="preserve"> = 1</w:t>
      </w:r>
      <w:r w:rsidRPr="008B363D">
        <w:rPr>
          <w:vertAlign w:val="superscript"/>
        </w:rPr>
        <w:t>st</w:t>
      </w:r>
      <w:r w:rsidRPr="008B363D">
        <w:t xml:space="preserve"> order hydrolysis rate coefficient, [s</w:t>
      </w:r>
      <w:r w:rsidRPr="008B363D">
        <w:rPr>
          <w:vertAlign w:val="superscript"/>
        </w:rPr>
        <w:t>-1</w:t>
      </w:r>
      <w:r w:rsidRPr="008B363D">
        <w:t>]</w:t>
      </w:r>
    </w:p>
    <w:p w14:paraId="5B6287BD" w14:textId="77777777" w:rsidR="008B363D" w:rsidRPr="008B363D" w:rsidRDefault="008B363D" w:rsidP="00D35FC7">
      <w:r w:rsidRPr="008B363D">
        <w:sym w:font="Symbol" w:char="F06D"/>
      </w:r>
      <w:r w:rsidRPr="008B363D">
        <w:rPr>
          <w:vertAlign w:val="subscript"/>
        </w:rPr>
        <w:t>photo</w:t>
      </w:r>
      <w:r w:rsidRPr="008B363D">
        <w:t xml:space="preserve"> =1</w:t>
      </w:r>
      <w:r w:rsidRPr="008B363D">
        <w:rPr>
          <w:vertAlign w:val="superscript"/>
        </w:rPr>
        <w:t>st</w:t>
      </w:r>
      <w:r w:rsidRPr="008B363D">
        <w:t xml:space="preserve"> order photolysis rate coefficient, [s</w:t>
      </w:r>
      <w:r w:rsidRPr="008B363D">
        <w:rPr>
          <w:vertAlign w:val="superscript"/>
        </w:rPr>
        <w:t>-1</w:t>
      </w:r>
      <w:r w:rsidRPr="008B363D">
        <w:t>]</w:t>
      </w:r>
    </w:p>
    <w:p w14:paraId="6DFE44AF" w14:textId="77777777" w:rsidR="008B363D" w:rsidRPr="008B363D" w:rsidRDefault="008B363D" w:rsidP="00D35FC7">
      <w:r w:rsidRPr="008B363D">
        <w:sym w:font="Symbol" w:char="F06D"/>
      </w:r>
      <w:r w:rsidRPr="008B363D">
        <w:rPr>
          <w:vertAlign w:val="subscript"/>
        </w:rPr>
        <w:t>vol</w:t>
      </w:r>
      <w:r w:rsidRPr="008B363D">
        <w:t xml:space="preserve"> = effective 1</w:t>
      </w:r>
      <w:r w:rsidRPr="008B363D">
        <w:rPr>
          <w:vertAlign w:val="superscript"/>
        </w:rPr>
        <w:t>st</w:t>
      </w:r>
      <w:r w:rsidRPr="008B363D">
        <w:t xml:space="preserve"> order volatilization rate coefficient, [s</w:t>
      </w:r>
      <w:r w:rsidRPr="008B363D">
        <w:rPr>
          <w:vertAlign w:val="superscript"/>
        </w:rPr>
        <w:t>-1</w:t>
      </w:r>
      <w:r w:rsidRPr="008B363D">
        <w:t>]</w:t>
      </w:r>
    </w:p>
    <w:p w14:paraId="4E9DE469" w14:textId="77777777" w:rsidR="008B363D" w:rsidRPr="008B363D" w:rsidRDefault="008B363D" w:rsidP="00D35FC7">
      <w:r w:rsidRPr="008B363D">
        <w:sym w:font="Symbol" w:char="F06D"/>
      </w:r>
      <w:r w:rsidRPr="008B363D">
        <w:rPr>
          <w:vertAlign w:val="subscript"/>
        </w:rPr>
        <w:t>bio_a1</w:t>
      </w:r>
      <w:r w:rsidRPr="008B363D">
        <w:t>=1</w:t>
      </w:r>
      <w:r w:rsidRPr="008B363D">
        <w:rPr>
          <w:vertAlign w:val="superscript"/>
        </w:rPr>
        <w:t>st</w:t>
      </w:r>
      <w:r w:rsidRPr="008B363D">
        <w:t xml:space="preserve"> order aqueous-phase metabolic degradation rate coefficient in water column, [s</w:t>
      </w:r>
      <w:r w:rsidRPr="008B363D">
        <w:rPr>
          <w:vertAlign w:val="superscript"/>
        </w:rPr>
        <w:t>-1</w:t>
      </w:r>
      <w:r w:rsidRPr="008B363D">
        <w:t>]</w:t>
      </w:r>
    </w:p>
    <w:p w14:paraId="1A506D48" w14:textId="77777777" w:rsidR="008B363D" w:rsidRPr="008B363D" w:rsidRDefault="008B363D" w:rsidP="00D35FC7">
      <w:r w:rsidRPr="008B363D">
        <w:sym w:font="Symbol" w:char="F06D"/>
      </w:r>
      <w:r w:rsidRPr="008B363D">
        <w:rPr>
          <w:vertAlign w:val="subscript"/>
        </w:rPr>
        <w:t>bio_sed1</w:t>
      </w:r>
      <w:r w:rsidRPr="008B363D">
        <w:t xml:space="preserve"> = 1</w:t>
      </w:r>
      <w:r w:rsidRPr="008B363D">
        <w:rPr>
          <w:vertAlign w:val="superscript"/>
        </w:rPr>
        <w:t>st</w:t>
      </w:r>
      <w:r w:rsidRPr="008B363D">
        <w:t xml:space="preserve"> order sediment-sorbed metabolic degradation rate coefficient in water column, [s</w:t>
      </w:r>
      <w:r w:rsidRPr="008B363D">
        <w:rPr>
          <w:vertAlign w:val="superscript"/>
        </w:rPr>
        <w:t>-1</w:t>
      </w:r>
      <w:r w:rsidRPr="008B363D">
        <w:t>]</w:t>
      </w:r>
    </w:p>
    <w:p w14:paraId="1A7D3488" w14:textId="77777777" w:rsidR="008B363D" w:rsidRPr="008B363D" w:rsidRDefault="008B363D" w:rsidP="00D35FC7">
      <w:r w:rsidRPr="008B363D">
        <w:sym w:font="Symbol" w:char="F06D"/>
      </w:r>
      <w:r w:rsidRPr="008B363D">
        <w:rPr>
          <w:vertAlign w:val="subscript"/>
        </w:rPr>
        <w:t>bio_bio1</w:t>
      </w:r>
      <w:r w:rsidRPr="008B363D">
        <w:t xml:space="preserve"> = 1</w:t>
      </w:r>
      <w:r w:rsidRPr="008B363D">
        <w:rPr>
          <w:vertAlign w:val="superscript"/>
        </w:rPr>
        <w:t>st</w:t>
      </w:r>
      <w:r w:rsidRPr="008B363D">
        <w:t xml:space="preserve"> order biota-sorbed metabolic degradation rate coefficient in water column, [s</w:t>
      </w:r>
      <w:r w:rsidRPr="008B363D">
        <w:rPr>
          <w:vertAlign w:val="superscript"/>
        </w:rPr>
        <w:t>-1</w:t>
      </w:r>
      <w:r w:rsidRPr="008B363D">
        <w:t>]</w:t>
      </w:r>
    </w:p>
    <w:p w14:paraId="505502EC" w14:textId="77777777" w:rsidR="008B363D" w:rsidRPr="008B363D" w:rsidRDefault="008B363D" w:rsidP="00D35FC7">
      <w:r w:rsidRPr="008B363D">
        <w:sym w:font="Symbol" w:char="F06D"/>
      </w:r>
      <w:r w:rsidRPr="008B363D">
        <w:rPr>
          <w:vertAlign w:val="subscript"/>
        </w:rPr>
        <w:t>bio_DOC1</w:t>
      </w:r>
      <w:r w:rsidRPr="008B363D">
        <w:t xml:space="preserve"> = 1</w:t>
      </w:r>
      <w:r w:rsidRPr="008B363D">
        <w:rPr>
          <w:vertAlign w:val="superscript"/>
        </w:rPr>
        <w:t>st</w:t>
      </w:r>
      <w:r w:rsidRPr="008B363D">
        <w:t xml:space="preserve"> order DOC-sorbed metabolic degradation rate coefficient in water column, [s</w:t>
      </w:r>
      <w:r w:rsidRPr="008B363D">
        <w:rPr>
          <w:vertAlign w:val="superscript"/>
        </w:rPr>
        <w:t>-1</w:t>
      </w:r>
      <w:r w:rsidRPr="008B363D">
        <w:t>]</w:t>
      </w:r>
    </w:p>
    <w:p w14:paraId="685DF671" w14:textId="77777777" w:rsidR="008B363D" w:rsidRPr="008B363D" w:rsidRDefault="008B363D" w:rsidP="00D35FC7">
      <w:r w:rsidRPr="008B363D">
        <w:sym w:font="Symbol" w:char="F06D"/>
      </w:r>
      <w:r w:rsidRPr="008B363D">
        <w:rPr>
          <w:vertAlign w:val="subscript"/>
        </w:rPr>
        <w:t>bio_a2</w:t>
      </w:r>
      <w:r w:rsidRPr="008B363D">
        <w:t xml:space="preserve"> =1</w:t>
      </w:r>
      <w:r w:rsidRPr="008B363D">
        <w:rPr>
          <w:vertAlign w:val="superscript"/>
        </w:rPr>
        <w:t>st</w:t>
      </w:r>
      <w:r w:rsidRPr="008B363D">
        <w:t xml:space="preserve"> order aqueous-phase metabolic degradation rate coefficient in benthic region, [s</w:t>
      </w:r>
      <w:r w:rsidRPr="008B363D">
        <w:rPr>
          <w:vertAlign w:val="superscript"/>
        </w:rPr>
        <w:t>-1</w:t>
      </w:r>
      <w:r w:rsidRPr="008B363D">
        <w:t>]</w:t>
      </w:r>
    </w:p>
    <w:p w14:paraId="77C43DAA" w14:textId="77777777" w:rsidR="008B363D" w:rsidRPr="008B363D" w:rsidRDefault="008B363D" w:rsidP="00D35FC7">
      <w:r w:rsidRPr="008B363D">
        <w:sym w:font="Symbol" w:char="F06D"/>
      </w:r>
      <w:r w:rsidRPr="008B363D">
        <w:rPr>
          <w:vertAlign w:val="subscript"/>
        </w:rPr>
        <w:t>bio_sed2</w:t>
      </w:r>
      <w:r w:rsidRPr="008B363D">
        <w:t xml:space="preserve"> = 1</w:t>
      </w:r>
      <w:r w:rsidRPr="008B363D">
        <w:rPr>
          <w:vertAlign w:val="superscript"/>
        </w:rPr>
        <w:t>st</w:t>
      </w:r>
      <w:r w:rsidRPr="008B363D">
        <w:t xml:space="preserve"> order sediment-sorbed metabolic degradation rate coefficient in benthic region, [s</w:t>
      </w:r>
      <w:r w:rsidRPr="008B363D">
        <w:rPr>
          <w:vertAlign w:val="superscript"/>
        </w:rPr>
        <w:t>-1</w:t>
      </w:r>
      <w:r w:rsidRPr="008B363D">
        <w:t>]</w:t>
      </w:r>
    </w:p>
    <w:p w14:paraId="3E7EA32F" w14:textId="77777777" w:rsidR="008B363D" w:rsidRPr="008B363D" w:rsidRDefault="008B363D" w:rsidP="00D35FC7">
      <w:r w:rsidRPr="008B363D">
        <w:sym w:font="Symbol" w:char="F06D"/>
      </w:r>
      <w:r w:rsidRPr="008B363D">
        <w:rPr>
          <w:vertAlign w:val="subscript"/>
        </w:rPr>
        <w:t>bio_bio2</w:t>
      </w:r>
      <w:r w:rsidRPr="008B363D">
        <w:t xml:space="preserve"> = 1</w:t>
      </w:r>
      <w:r w:rsidRPr="008B363D">
        <w:rPr>
          <w:vertAlign w:val="superscript"/>
        </w:rPr>
        <w:t>st</w:t>
      </w:r>
      <w:r w:rsidRPr="008B363D">
        <w:t xml:space="preserve"> order biota-sorbed metabolic degradation rate coefficient in benthic region, [s</w:t>
      </w:r>
      <w:r w:rsidRPr="008B363D">
        <w:rPr>
          <w:vertAlign w:val="superscript"/>
        </w:rPr>
        <w:t>-1</w:t>
      </w:r>
      <w:r w:rsidRPr="008B363D">
        <w:t>]</w:t>
      </w:r>
    </w:p>
    <w:p w14:paraId="1B4728CE" w14:textId="77777777" w:rsidR="008B363D" w:rsidRPr="008B363D" w:rsidRDefault="008B363D" w:rsidP="00D35FC7">
      <w:r w:rsidRPr="008B363D">
        <w:sym w:font="Symbol" w:char="F06D"/>
      </w:r>
      <w:r w:rsidRPr="008B363D">
        <w:rPr>
          <w:vertAlign w:val="subscript"/>
        </w:rPr>
        <w:t>bio_DOC2</w:t>
      </w:r>
      <w:r w:rsidRPr="008B363D">
        <w:t xml:space="preserve"> = 1</w:t>
      </w:r>
      <w:r w:rsidRPr="008B363D">
        <w:rPr>
          <w:vertAlign w:val="superscript"/>
        </w:rPr>
        <w:t>st</w:t>
      </w:r>
      <w:r w:rsidRPr="008B363D">
        <w:t xml:space="preserve"> order DOC-sorbed metabolic degradation rate coefficient in benthic region, [s</w:t>
      </w:r>
      <w:r w:rsidRPr="008B363D">
        <w:rPr>
          <w:vertAlign w:val="superscript"/>
        </w:rPr>
        <w:t>-1</w:t>
      </w:r>
      <w:r w:rsidRPr="008B363D">
        <w:t>]</w:t>
      </w:r>
    </w:p>
    <w:p w14:paraId="13F51B70" w14:textId="77777777" w:rsidR="008B363D" w:rsidRPr="008B363D" w:rsidRDefault="008B363D" w:rsidP="00D35FC7"/>
    <w:p w14:paraId="3D2A5ECC" w14:textId="77777777" w:rsidR="008B363D" w:rsidRPr="008B363D" w:rsidRDefault="008B363D" w:rsidP="00D35FC7">
      <w:r w:rsidRPr="008B363D">
        <w:t xml:space="preserve">The following assumptions are made: (1) suspended matter in the water column has negligible volume, (2) hydrolysis, photolysis, and volatilization act only on dissolved species, (3) within a single region (water column or benthic), the rate coefficient for biological metabolism is the same for both dissolved and sorbed forms of pesticide (e.g., </w:t>
      </w:r>
      <w:r w:rsidRPr="008B363D">
        <w:sym w:font="Symbol" w:char="F06D"/>
      </w:r>
      <w:r w:rsidRPr="008B363D">
        <w:rPr>
          <w:vertAlign w:val="subscript"/>
        </w:rPr>
        <w:t xml:space="preserve">bio_1 </w:t>
      </w:r>
      <w:r w:rsidRPr="008B363D">
        <w:t xml:space="preserve">= </w:t>
      </w:r>
      <w:r w:rsidRPr="008B363D">
        <w:sym w:font="Symbol" w:char="F06D"/>
      </w:r>
      <w:r w:rsidRPr="008B363D">
        <w:rPr>
          <w:vertAlign w:val="subscript"/>
        </w:rPr>
        <w:t>bio_a1</w:t>
      </w:r>
      <w:r w:rsidRPr="008B363D">
        <w:t xml:space="preserve"> = </w:t>
      </w:r>
      <w:r w:rsidRPr="008B363D">
        <w:sym w:font="Symbol" w:char="F06D"/>
      </w:r>
      <w:r w:rsidRPr="008B363D">
        <w:rPr>
          <w:vertAlign w:val="subscript"/>
        </w:rPr>
        <w:t>bio_sed1</w:t>
      </w:r>
      <w:r w:rsidRPr="008B363D">
        <w:t xml:space="preserve"> = </w:t>
      </w:r>
      <w:r w:rsidRPr="008B363D">
        <w:sym w:font="Symbol" w:char="F06D"/>
      </w:r>
      <w:r w:rsidRPr="008B363D">
        <w:rPr>
          <w:vertAlign w:val="subscript"/>
        </w:rPr>
        <w:t xml:space="preserve">bio_DOC1 </w:t>
      </w:r>
      <w:r w:rsidRPr="008B363D">
        <w:t xml:space="preserve">= </w:t>
      </w:r>
      <w:r w:rsidRPr="008B363D">
        <w:sym w:font="Symbol" w:char="F06D"/>
      </w:r>
      <w:r w:rsidRPr="008B363D">
        <w:rPr>
          <w:vertAlign w:val="subscript"/>
        </w:rPr>
        <w:t>bio_biota1</w:t>
      </w:r>
      <w:r w:rsidRPr="008B363D">
        <w:t xml:space="preserve">, and </w:t>
      </w:r>
      <w:r w:rsidRPr="008B363D">
        <w:sym w:font="Symbol" w:char="F06D"/>
      </w:r>
      <w:r w:rsidRPr="008B363D">
        <w:rPr>
          <w:vertAlign w:val="subscript"/>
        </w:rPr>
        <w:t xml:space="preserve">bio_2 </w:t>
      </w:r>
      <w:r w:rsidRPr="008B363D">
        <w:t xml:space="preserve">= </w:t>
      </w:r>
      <w:r w:rsidRPr="008B363D">
        <w:sym w:font="Symbol" w:char="F06D"/>
      </w:r>
      <w:r w:rsidRPr="008B363D">
        <w:rPr>
          <w:vertAlign w:val="subscript"/>
        </w:rPr>
        <w:t>bio_a2</w:t>
      </w:r>
      <w:r w:rsidRPr="008B363D">
        <w:t xml:space="preserve"> = </w:t>
      </w:r>
      <w:r w:rsidRPr="008B363D">
        <w:sym w:font="Symbol" w:char="F06D"/>
      </w:r>
      <w:r w:rsidRPr="008B363D">
        <w:rPr>
          <w:vertAlign w:val="subscript"/>
        </w:rPr>
        <w:t>bio_sed2</w:t>
      </w:r>
      <w:r w:rsidRPr="008B363D">
        <w:t xml:space="preserve"> = </w:t>
      </w:r>
      <w:r w:rsidRPr="008B363D">
        <w:sym w:font="Symbol" w:char="F06D"/>
      </w:r>
      <w:r w:rsidRPr="008B363D">
        <w:rPr>
          <w:vertAlign w:val="subscript"/>
        </w:rPr>
        <w:t xml:space="preserve">bio_DOC2 </w:t>
      </w:r>
      <w:r w:rsidRPr="008B363D">
        <w:t xml:space="preserve">= </w:t>
      </w:r>
      <w:r w:rsidRPr="008B363D">
        <w:sym w:font="Symbol" w:char="F06D"/>
      </w:r>
      <w:r w:rsidRPr="008B363D">
        <w:rPr>
          <w:vertAlign w:val="subscript"/>
        </w:rPr>
        <w:t>bio_biota2</w:t>
      </w:r>
      <w:r w:rsidRPr="008B363D">
        <w:t>),  (4) the hydrolysis rate coefficient in the benthic region is the same as that in the water column, (5) linear isotherm equilibrium exists within each region among all sorbed species.  With these assumptions, we can rewrite equations (1) and (2) in a simpler form as follows:</w:t>
      </w:r>
    </w:p>
    <w:p w14:paraId="1D837A0C" w14:textId="77777777" w:rsidR="008B363D" w:rsidRPr="008B363D" w:rsidRDefault="008B363D" w:rsidP="00D35FC7"/>
    <w:p w14:paraId="57EDF234" w14:textId="10D0DC45" w:rsidR="008B363D" w:rsidRPr="008B363D" w:rsidRDefault="008B363D" w:rsidP="00D34A13">
      <w:r w:rsidRPr="008B363D">
        <w:tab/>
      </w:r>
      <m:oMath>
        <m:f>
          <m:fPr>
            <m:ctrlPr>
              <w:rPr>
                <w:rFonts w:ascii="Cambria Math" w:hAnsi="Cambria Math"/>
              </w:rPr>
            </m:ctrlPr>
          </m:fPr>
          <m:num>
            <m:r>
              <m:rPr>
                <m:nor/>
              </m:rPr>
              <w:rPr>
                <w:rFonts w:ascii="Cambria Math"/>
              </w:rPr>
              <m:t>d</m:t>
            </m:r>
            <m:sSub>
              <m:sSubPr>
                <m:ctrlPr>
                  <w:rPr>
                    <w:rFonts w:ascii="Cambria Math" w:hAnsi="Cambria Math"/>
                  </w:rPr>
                </m:ctrlPr>
              </m:sSubPr>
              <m:e>
                <m:r>
                  <m:rPr>
                    <m:nor/>
                  </m:rPr>
                  <w:rPr>
                    <w:rFonts w:ascii="Cambria Math"/>
                  </w:rPr>
                  <m:t>c</m:t>
                </m:r>
              </m:e>
              <m:sub>
                <m:r>
                  <w:rPr>
                    <w:rFonts w:ascii="Cambria Math"/>
                  </w:rPr>
                  <m:t>1</m:t>
                </m:r>
                <m:ctrlPr>
                  <w:rPr>
                    <w:rFonts w:ascii="Cambria Math" w:hAnsi="Cambria Math"/>
                    <w:i/>
                  </w:rPr>
                </m:ctrlPr>
              </m:sub>
            </m:sSub>
          </m:num>
          <m:den>
            <m:r>
              <m:rPr>
                <m:nor/>
              </m:rPr>
              <w:rPr>
                <w:rFonts w:ascii="Cambria Math"/>
              </w:rPr>
              <m:t>dt</m:t>
            </m:r>
          </m:den>
        </m:f>
        <m:r>
          <w:rPr>
            <w:rFonts w:ascii="Cambria Math"/>
          </w:rPr>
          <m:t>=</m:t>
        </m:r>
        <m:r>
          <w:rPr>
            <w:rFonts w:ascii="Cambria Math"/>
          </w:rPr>
          <m:t>-</m:t>
        </m:r>
        <m:sSub>
          <m:sSubPr>
            <m:ctrlPr>
              <w:rPr>
                <w:rFonts w:ascii="Cambria Math" w:hAnsi="Cambria Math"/>
                <w:i/>
              </w:rPr>
            </m:ctrlPr>
          </m:sSubPr>
          <m:e>
            <m:r>
              <w:rPr>
                <w:rFonts w:ascii="Cambria Math"/>
              </w:rPr>
              <m:t>Γ</m:t>
            </m:r>
          </m:e>
          <m:sub>
            <m:r>
              <w:rPr>
                <w:rFonts w:ascii="Cambria Math"/>
              </w:rPr>
              <m:t>1</m:t>
            </m:r>
          </m:sub>
        </m:sSub>
        <m:sSub>
          <m:sSubPr>
            <m:ctrlPr>
              <w:rPr>
                <w:rFonts w:ascii="Cambria Math" w:hAnsi="Cambria Math"/>
                <w:i/>
              </w:rPr>
            </m:ctrlPr>
          </m:sSubPr>
          <m:e>
            <m:r>
              <w:rPr>
                <w:rFonts w:ascii="Cambria Math"/>
              </w:rPr>
              <m:t>c</m:t>
            </m:r>
          </m:e>
          <m:sub>
            <m:r>
              <w:rPr>
                <w:rFonts w:ascii="Cambria Math"/>
              </w:rPr>
              <m:t>1</m:t>
            </m:r>
          </m:sub>
        </m:sSub>
        <m:r>
          <w:rPr>
            <w:rFonts w:ascii="Cambria Math"/>
          </w:rPr>
          <m:t>-</m:t>
        </m:r>
        <m:r>
          <m:rPr>
            <m:nor/>
          </m:rPr>
          <w:rPr>
            <w:rFonts w:ascii="Cambria Math"/>
          </w:rPr>
          <m:t>ΩΘ</m:t>
        </m:r>
        <m:d>
          <m:dPr>
            <m:ctrlPr>
              <w:rPr>
                <w:rFonts w:ascii="Cambria Math" w:hAnsi="Cambria Math"/>
                <w:i/>
              </w:rPr>
            </m:ctrlPr>
          </m:dPr>
          <m:e>
            <m:sSub>
              <m:sSubPr>
                <m:ctrlPr>
                  <w:rPr>
                    <w:rFonts w:ascii="Cambria Math" w:hAnsi="Cambria Math"/>
                    <w:i/>
                  </w:rPr>
                </m:ctrlPr>
              </m:sSubPr>
              <m:e>
                <m:r>
                  <w:rPr>
                    <w:rFonts w:ascii="Cambria Math"/>
                  </w:rPr>
                  <m:t>c</m:t>
                </m:r>
              </m:e>
              <m:sub>
                <m:r>
                  <w:rPr>
                    <w:rFonts w:ascii="Cambria Math"/>
                  </w:rPr>
                  <m:t>1</m:t>
                </m:r>
              </m:sub>
            </m:sSub>
            <m:r>
              <w:rPr>
                <w:rFonts w:ascii="Cambria Math"/>
              </w:rPr>
              <m:t>-</m:t>
            </m:r>
            <m:sSub>
              <m:sSubPr>
                <m:ctrlPr>
                  <w:rPr>
                    <w:rFonts w:ascii="Cambria Math" w:hAnsi="Cambria Math"/>
                    <w:i/>
                  </w:rPr>
                </m:ctrlPr>
              </m:sSubPr>
              <m:e>
                <m:r>
                  <w:rPr>
                    <w:rFonts w:ascii="Cambria Math"/>
                  </w:rPr>
                  <m:t>c</m:t>
                </m:r>
              </m:e>
              <m:sub>
                <m:r>
                  <w:rPr>
                    <w:rFonts w:ascii="Cambria Math"/>
                  </w:rPr>
                  <m:t>2</m:t>
                </m:r>
              </m:sub>
            </m:sSub>
          </m:e>
        </m:d>
      </m:oMath>
      <w:r w:rsidRPr="008B363D">
        <w:tab/>
        <w:t>(</w:t>
      </w:r>
      <w:r w:rsidR="00D200F7">
        <w:t>5-</w:t>
      </w:r>
      <w:r w:rsidRPr="008B363D">
        <w:t>3)</w:t>
      </w:r>
    </w:p>
    <w:p w14:paraId="5E71988B" w14:textId="77777777" w:rsidR="008B363D" w:rsidRPr="008B363D" w:rsidRDefault="008B363D" w:rsidP="00D35FC7"/>
    <w:p w14:paraId="46F5FCAA" w14:textId="6978F7C0" w:rsidR="008B363D" w:rsidRPr="008B363D" w:rsidRDefault="008B363D" w:rsidP="00D34A13">
      <w:r w:rsidRPr="008B363D">
        <w:tab/>
      </w:r>
      <m:oMath>
        <m:f>
          <m:fPr>
            <m:ctrlPr>
              <w:rPr>
                <w:rFonts w:ascii="Cambria Math" w:hAnsi="Cambria Math"/>
                <w:i/>
              </w:rPr>
            </m:ctrlPr>
          </m:fPr>
          <m:num>
            <m:r>
              <w:rPr>
                <w:rFonts w:ascii="Cambria Math"/>
              </w:rPr>
              <m:t>d</m:t>
            </m:r>
            <m:sSub>
              <m:sSubPr>
                <m:ctrlPr>
                  <w:rPr>
                    <w:rFonts w:ascii="Cambria Math" w:hAnsi="Cambria Math"/>
                    <w:i/>
                  </w:rPr>
                </m:ctrlPr>
              </m:sSubPr>
              <m:e>
                <m:r>
                  <w:rPr>
                    <w:rFonts w:ascii="Cambria Math"/>
                  </w:rPr>
                  <m:t>c</m:t>
                </m:r>
              </m:e>
              <m:sub>
                <m:r>
                  <w:rPr>
                    <w:rFonts w:ascii="Cambria Math"/>
                  </w:rPr>
                  <m:t>2</m:t>
                </m:r>
              </m:sub>
            </m:sSub>
          </m:num>
          <m:den>
            <m:r>
              <w:rPr>
                <w:rFonts w:ascii="Cambria Math"/>
              </w:rPr>
              <m:t>dt</m:t>
            </m:r>
          </m:den>
        </m:f>
        <m:r>
          <w:rPr>
            <w:rFonts w:ascii="Cambria Math"/>
          </w:rPr>
          <m:t>=</m:t>
        </m:r>
        <m:r>
          <w:rPr>
            <w:rFonts w:ascii="Cambria Math"/>
          </w:rPr>
          <m:t>-</m:t>
        </m:r>
        <m:sSub>
          <m:sSubPr>
            <m:ctrlPr>
              <w:rPr>
                <w:rFonts w:ascii="Cambria Math" w:hAnsi="Cambria Math"/>
                <w:i/>
              </w:rPr>
            </m:ctrlPr>
          </m:sSubPr>
          <m:e>
            <m:r>
              <w:rPr>
                <w:rFonts w:ascii="Cambria Math"/>
              </w:rPr>
              <m:t>Γ</m:t>
            </m:r>
          </m:e>
          <m:sub>
            <m:r>
              <w:rPr>
                <w:rFonts w:ascii="Cambria Math"/>
              </w:rPr>
              <m:t>2</m:t>
            </m:r>
          </m:sub>
        </m:sSub>
        <m:sSub>
          <m:sSubPr>
            <m:ctrlPr>
              <w:rPr>
                <w:rFonts w:ascii="Cambria Math" w:hAnsi="Cambria Math"/>
                <w:i/>
              </w:rPr>
            </m:ctrlPr>
          </m:sSubPr>
          <m:e>
            <m:r>
              <w:rPr>
                <w:rFonts w:ascii="Cambria Math"/>
              </w:rPr>
              <m:t>c</m:t>
            </m:r>
          </m:e>
          <m:sub>
            <m:r>
              <w:rPr>
                <w:rFonts w:ascii="Cambria Math"/>
              </w:rPr>
              <m:t>2</m:t>
            </m:r>
          </m:sub>
        </m:sSub>
        <m:r>
          <w:rPr>
            <w:rFonts w:ascii="Cambria Math"/>
          </w:rPr>
          <m:t>+Ω</m:t>
        </m:r>
        <m:d>
          <m:dPr>
            <m:ctrlPr>
              <w:rPr>
                <w:rFonts w:ascii="Cambria Math" w:hAnsi="Cambria Math"/>
                <w:i/>
              </w:rPr>
            </m:ctrlPr>
          </m:dPr>
          <m:e>
            <m:sSub>
              <m:sSubPr>
                <m:ctrlPr>
                  <w:rPr>
                    <w:rFonts w:ascii="Cambria Math" w:hAnsi="Cambria Math"/>
                    <w:i/>
                  </w:rPr>
                </m:ctrlPr>
              </m:sSubPr>
              <m:e>
                <m:r>
                  <w:rPr>
                    <w:rFonts w:ascii="Cambria Math"/>
                  </w:rPr>
                  <m:t>c</m:t>
                </m:r>
              </m:e>
              <m:sub>
                <m:r>
                  <w:rPr>
                    <w:rFonts w:ascii="Cambria Math"/>
                  </w:rPr>
                  <m:t>1</m:t>
                </m:r>
              </m:sub>
            </m:sSub>
            <m:r>
              <w:rPr>
                <w:rFonts w:ascii="Cambria Math"/>
              </w:rPr>
              <m:t>-</m:t>
            </m:r>
            <m:sSub>
              <m:sSubPr>
                <m:ctrlPr>
                  <w:rPr>
                    <w:rFonts w:ascii="Cambria Math" w:hAnsi="Cambria Math"/>
                    <w:i/>
                  </w:rPr>
                </m:ctrlPr>
              </m:sSubPr>
              <m:e>
                <m:r>
                  <w:rPr>
                    <w:rFonts w:ascii="Cambria Math"/>
                  </w:rPr>
                  <m:t>c</m:t>
                </m:r>
              </m:e>
              <m:sub>
                <m:r>
                  <w:rPr>
                    <w:rFonts w:ascii="Cambria Math"/>
                  </w:rPr>
                  <m:t>2</m:t>
                </m:r>
              </m:sub>
            </m:sSub>
          </m:e>
        </m:d>
      </m:oMath>
      <w:r w:rsidRPr="008B363D">
        <w:tab/>
        <w:t>(</w:t>
      </w:r>
      <w:bookmarkStart w:id="186" w:name="_Hlk165529966"/>
      <w:r w:rsidR="00D200F7">
        <w:t>5-</w:t>
      </w:r>
      <w:bookmarkEnd w:id="186"/>
      <w:r w:rsidRPr="008B363D">
        <w:t>4)</w:t>
      </w:r>
    </w:p>
    <w:p w14:paraId="65EADC5F" w14:textId="77777777" w:rsidR="008B363D" w:rsidRPr="008B363D" w:rsidRDefault="008B363D" w:rsidP="00D35FC7"/>
    <w:p w14:paraId="7E1527D0" w14:textId="77777777" w:rsidR="008B363D" w:rsidRPr="008B363D" w:rsidRDefault="008B363D" w:rsidP="00D35FC7">
      <w:r w:rsidRPr="008B363D">
        <w:t>where</w:t>
      </w:r>
    </w:p>
    <w:p w14:paraId="0CA547B5" w14:textId="025B4DE8" w:rsidR="008B363D" w:rsidRPr="008B363D" w:rsidRDefault="008B363D" w:rsidP="007F2C3E">
      <w:pPr>
        <w:tabs>
          <w:tab w:val="center" w:pos="4320"/>
          <w:tab w:val="right" w:pos="9360"/>
        </w:tabs>
      </w:pPr>
      <w:r w:rsidRPr="008B363D">
        <w:tab/>
      </w:r>
      <m:oMath>
        <m:sSub>
          <m:sSubPr>
            <m:ctrlPr>
              <w:rPr>
                <w:rFonts w:ascii="Cambria Math" w:hAnsi="Cambria Math"/>
                <w:i/>
              </w:rPr>
            </m:ctrlPr>
          </m:sSubPr>
          <m:e>
            <m:r>
              <w:rPr>
                <w:rFonts w:ascii="Cambria Math"/>
              </w:rPr>
              <m:t>Γ</m:t>
            </m:r>
          </m:e>
          <m:sub>
            <m:r>
              <w:rPr>
                <w:rFonts w:ascii="Cambria Math"/>
              </w:rPr>
              <m:t>1</m:t>
            </m:r>
          </m:sub>
        </m:sSub>
        <m:r>
          <w:rPr>
            <w:rFonts w:ascii="Cambria Math"/>
          </w:rPr>
          <m:t>=</m:t>
        </m:r>
        <m:f>
          <m:fPr>
            <m:ctrlPr>
              <w:rPr>
                <w:rFonts w:ascii="Cambria Math" w:hAnsi="Cambria Math"/>
                <w:i/>
              </w:rPr>
            </m:ctrlPr>
          </m:fPr>
          <m:num>
            <m:r>
              <w:rPr>
                <w:rFonts w:ascii="Cambria Math"/>
              </w:rPr>
              <m:t>Q</m:t>
            </m:r>
          </m:num>
          <m:den>
            <m:sSub>
              <m:sSubPr>
                <m:ctrlPr>
                  <w:rPr>
                    <w:rFonts w:ascii="Cambria Math" w:hAnsi="Cambria Math"/>
                    <w:i/>
                  </w:rPr>
                </m:ctrlPr>
              </m:sSubPr>
              <m:e>
                <m:r>
                  <w:rPr>
                    <w:rFonts w:ascii="Cambria Math"/>
                  </w:rPr>
                  <m:t>v</m:t>
                </m:r>
              </m:e>
              <m:sub>
                <m:r>
                  <w:rPr>
                    <w:rFonts w:ascii="Cambria Math"/>
                  </w:rPr>
                  <m:t>1</m:t>
                </m:r>
              </m:sub>
            </m:sSub>
          </m:den>
        </m:f>
        <m:r>
          <w:rPr>
            <w:rFonts w:ascii="Cambria Math"/>
          </w:rPr>
          <m:t>+</m:t>
        </m:r>
        <m:d>
          <m:dPr>
            <m:ctrlPr>
              <w:rPr>
                <w:rFonts w:ascii="Cambria Math" w:hAnsi="Cambria Math"/>
                <w:i/>
              </w:rPr>
            </m:ctrlPr>
          </m:dPr>
          <m:e>
            <m:sSub>
              <m:sSubPr>
                <m:ctrlPr>
                  <w:rPr>
                    <w:rFonts w:ascii="Cambria Math" w:hAnsi="Cambria Math"/>
                    <w:i/>
                  </w:rPr>
                </m:ctrlPr>
              </m:sSubPr>
              <m:e>
                <m:r>
                  <w:rPr>
                    <w:rFonts w:ascii="Cambria Math"/>
                  </w:rPr>
                  <m:t>μ</m:t>
                </m:r>
              </m:e>
              <m:sub>
                <m:r>
                  <m:rPr>
                    <m:nor/>
                  </m:rPr>
                  <w:rPr>
                    <w:rFonts w:ascii="Cambria Math"/>
                  </w:rPr>
                  <m:t>photo</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rPr>
                  <m:t>hydr</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rPr>
                  <m:t>vol</m:t>
                </m:r>
                <m:ctrlPr>
                  <w:rPr>
                    <w:rFonts w:ascii="Cambria Math" w:hAnsi="Cambria Math"/>
                  </w:rPr>
                </m:ctrlPr>
              </m:sub>
            </m:sSub>
          </m:e>
        </m:d>
        <m:sSub>
          <m:sSubPr>
            <m:ctrlPr>
              <w:rPr>
                <w:rFonts w:ascii="Cambria Math" w:hAnsi="Cambria Math"/>
                <w:i/>
              </w:rPr>
            </m:ctrlPr>
          </m:sSubPr>
          <m:e>
            <m:r>
              <w:rPr>
                <w:rFonts w:ascii="Cambria Math"/>
              </w:rPr>
              <m:t>f</m:t>
            </m:r>
          </m:e>
          <m:sub>
            <m:r>
              <m:rPr>
                <m:nor/>
              </m:rPr>
              <w:rPr>
                <w:rFonts w:ascii="Cambria Math"/>
              </w:rPr>
              <m:t>w1</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rPr>
              <m:t>bio</m:t>
            </m:r>
            <m:ctrlPr>
              <w:rPr>
                <w:rFonts w:ascii="Cambria Math" w:hAnsi="Cambria Math"/>
              </w:rPr>
            </m:ctrlPr>
          </m:sub>
        </m:sSub>
      </m:oMath>
      <w:r w:rsidRPr="008B363D">
        <w:tab/>
        <w:t>(</w:t>
      </w:r>
      <w:r w:rsidR="00D200F7">
        <w:t>5-</w:t>
      </w:r>
      <w:r w:rsidRPr="008B363D">
        <w:t>5)</w:t>
      </w:r>
    </w:p>
    <w:p w14:paraId="3BBCA905" w14:textId="77777777" w:rsidR="008B363D" w:rsidRPr="008B363D" w:rsidRDefault="008B363D" w:rsidP="00D35FC7"/>
    <w:p w14:paraId="4FACFC7B" w14:textId="1AC1D167" w:rsidR="008B363D" w:rsidRPr="008B363D" w:rsidRDefault="008B363D" w:rsidP="007F2C3E">
      <w:pPr>
        <w:tabs>
          <w:tab w:val="center" w:pos="4320"/>
          <w:tab w:val="right" w:pos="9360"/>
        </w:tabs>
      </w:pPr>
      <w:r w:rsidRPr="008B363D">
        <w:tab/>
      </w:r>
      <m:oMath>
        <m:sSub>
          <m:sSubPr>
            <m:ctrlPr>
              <w:rPr>
                <w:rFonts w:ascii="Cambria Math" w:hAnsi="Cambria Math"/>
                <w:i/>
              </w:rPr>
            </m:ctrlPr>
          </m:sSubPr>
          <m:e>
            <m:r>
              <w:rPr>
                <w:rFonts w:ascii="Cambria Math"/>
              </w:rPr>
              <m:t>Γ</m:t>
            </m:r>
          </m:e>
          <m:sub>
            <m:r>
              <w:rPr>
                <w:rFonts w:ascii="Cambria Math"/>
              </w:rPr>
              <m:t>2</m:t>
            </m:r>
          </m:sub>
        </m:sSub>
        <m:r>
          <w:rPr>
            <w:rFonts w:ascii="Cambria Math"/>
          </w:rPr>
          <m:t>=</m:t>
        </m:r>
        <m:sSub>
          <m:sSubPr>
            <m:ctrlPr>
              <w:rPr>
                <w:rFonts w:ascii="Cambria Math" w:hAnsi="Cambria Math"/>
                <w:i/>
              </w:rPr>
            </m:ctrlPr>
          </m:sSubPr>
          <m:e>
            <m:r>
              <w:rPr>
                <w:rFonts w:ascii="Cambria Math"/>
              </w:rPr>
              <m:t>f</m:t>
            </m:r>
          </m:e>
          <m:sub>
            <m:r>
              <m:rPr>
                <m:nor/>
              </m:rPr>
              <w:rPr>
                <w:rFonts w:ascii="Cambria Math"/>
              </w:rPr>
              <m:t>w2</m:t>
            </m:r>
            <m:ctrlPr>
              <w:rPr>
                <w:rFonts w:ascii="Cambria Math" w:hAnsi="Cambria Math"/>
              </w:rPr>
            </m:ctrlPr>
          </m:sub>
        </m:sSub>
        <m:sSub>
          <m:sSubPr>
            <m:ctrlPr>
              <w:rPr>
                <w:rFonts w:ascii="Cambria Math" w:hAnsi="Cambria Math"/>
                <w:i/>
              </w:rPr>
            </m:ctrlPr>
          </m:sSubPr>
          <m:e>
            <m:r>
              <w:rPr>
                <w:rFonts w:ascii="Cambria Math"/>
              </w:rPr>
              <m:t>μ</m:t>
            </m:r>
          </m:e>
          <m:sub>
            <m:r>
              <w:rPr>
                <w:rFonts w:ascii="Cambria Math" w:hAnsi="Cambria Math" w:cs="Cambria Math"/>
              </w:rPr>
              <m:t>h</m:t>
            </m:r>
            <m:r>
              <w:rPr>
                <w:rFonts w:ascii="Cambria Math"/>
              </w:rPr>
              <m:t>ydr</m:t>
            </m:r>
          </m:sub>
        </m:sSub>
        <m:r>
          <w:rPr>
            <w:rFonts w:ascii="Cambria Math"/>
          </w:rPr>
          <m:t>+</m:t>
        </m:r>
        <m:sSub>
          <m:sSubPr>
            <m:ctrlPr>
              <w:rPr>
                <w:rFonts w:ascii="Cambria Math" w:hAnsi="Cambria Math"/>
                <w:i/>
              </w:rPr>
            </m:ctrlPr>
          </m:sSubPr>
          <m:e>
            <m:r>
              <w:rPr>
                <w:rFonts w:ascii="Cambria Math"/>
              </w:rPr>
              <m:t>μ</m:t>
            </m:r>
          </m:e>
          <m:sub>
            <m:r>
              <w:rPr>
                <w:rFonts w:ascii="Cambria Math"/>
              </w:rPr>
              <m:t>bio_2</m:t>
            </m:r>
          </m:sub>
        </m:sSub>
        <m:r>
          <w:rPr>
            <w:rFonts w:ascii="Cambria Math"/>
          </w:rPr>
          <m:t>+</m:t>
        </m:r>
        <m:f>
          <m:fPr>
            <m:ctrlPr>
              <w:rPr>
                <w:rFonts w:ascii="Cambria Math" w:hAnsi="Cambria Math"/>
                <w:i/>
              </w:rPr>
            </m:ctrlPr>
          </m:fPr>
          <m:num>
            <m:r>
              <w:rPr>
                <w:rFonts w:ascii="Cambria Math"/>
              </w:rPr>
              <m:t>B</m:t>
            </m:r>
            <m:sSub>
              <m:sSubPr>
                <m:ctrlPr>
                  <w:rPr>
                    <w:rFonts w:ascii="Cambria Math" w:hAnsi="Cambria Math"/>
                    <w:i/>
                  </w:rPr>
                </m:ctrlPr>
              </m:sSubPr>
              <m:e>
                <m:r>
                  <w:rPr>
                    <w:rFonts w:ascii="Cambria Math"/>
                  </w:rPr>
                  <m:t>K</m:t>
                </m:r>
              </m:e>
              <m:sub>
                <m:r>
                  <w:rPr>
                    <w:rFonts w:ascii="Cambria Math"/>
                  </w:rPr>
                  <m:t>d2</m:t>
                </m:r>
              </m:sub>
            </m:sSub>
          </m:num>
          <m:den>
            <m:sSub>
              <m:sSubPr>
                <m:ctrlPr>
                  <w:rPr>
                    <w:rFonts w:ascii="Cambria Math" w:hAnsi="Cambria Math"/>
                    <w:i/>
                  </w:rPr>
                </m:ctrlPr>
              </m:sSubPr>
              <m:e>
                <m:r>
                  <w:rPr>
                    <w:rFonts w:ascii="Cambria Math"/>
                  </w:rPr>
                  <m:t>X</m:t>
                </m:r>
              </m:e>
              <m:sub>
                <m:r>
                  <w:rPr>
                    <w:rFonts w:ascii="Cambria Math"/>
                  </w:rPr>
                  <m:t>2</m:t>
                </m:r>
              </m:sub>
            </m:sSub>
          </m:den>
        </m:f>
      </m:oMath>
      <w:r w:rsidRPr="008B363D">
        <w:tab/>
        <w:t>(</w:t>
      </w:r>
      <w:r w:rsidR="00D200F7">
        <w:t>5-</w:t>
      </w:r>
      <w:r w:rsidRPr="008B363D">
        <w:t>6)</w:t>
      </w:r>
    </w:p>
    <w:p w14:paraId="3A5EE874" w14:textId="77777777" w:rsidR="008B363D" w:rsidRPr="008B363D" w:rsidRDefault="008B363D" w:rsidP="00D35FC7"/>
    <w:p w14:paraId="660887F3" w14:textId="7C1692EB" w:rsidR="008B363D" w:rsidRPr="008B363D" w:rsidRDefault="008B363D" w:rsidP="007F2C3E">
      <w:pPr>
        <w:tabs>
          <w:tab w:val="center" w:pos="4320"/>
          <w:tab w:val="right" w:pos="9360"/>
        </w:tabs>
      </w:pPr>
      <w:r w:rsidRPr="008B363D">
        <w:tab/>
      </w:r>
      <m:oMath>
        <m:r>
          <w:rPr>
            <w:rFonts w:ascii="Cambria Math"/>
          </w:rPr>
          <m:t>Ω=</m:t>
        </m:r>
        <m:f>
          <m:fPr>
            <m:ctrlPr>
              <w:rPr>
                <w:rFonts w:ascii="Cambria Math" w:hAnsi="Cambria Math"/>
                <w:i/>
              </w:rPr>
            </m:ctrlPr>
          </m:fPr>
          <m:num>
            <m:r>
              <w:rPr>
                <w:rFonts w:ascii="Cambria Math"/>
              </w:rPr>
              <m:t>α</m:t>
            </m:r>
          </m:num>
          <m:den>
            <m:d>
              <m:dPr>
                <m:ctrlPr>
                  <w:rPr>
                    <w:rFonts w:ascii="Cambria Math" w:hAnsi="Cambria Math"/>
                    <w:i/>
                  </w:rPr>
                </m:ctrlPr>
              </m:dPr>
              <m:e>
                <m:sSub>
                  <m:sSubPr>
                    <m:ctrlPr>
                      <w:rPr>
                        <w:rFonts w:ascii="Cambria Math" w:hAnsi="Cambria Math"/>
                        <w:i/>
                      </w:rPr>
                    </m:ctrlPr>
                  </m:sSubPr>
                  <m:e>
                    <m:r>
                      <w:rPr>
                        <w:rFonts w:ascii="Cambria Math"/>
                      </w:rPr>
                      <m:t>m</m:t>
                    </m:r>
                  </m:e>
                  <m:sub>
                    <m:r>
                      <m:rPr>
                        <m:nor/>
                      </m:rPr>
                      <w:rPr>
                        <w:rFonts w:ascii="Cambria Math"/>
                      </w:rPr>
                      <m:t>sed_2</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sed_2</m:t>
                    </m:r>
                    <m:ctrlPr>
                      <w:rPr>
                        <w:rFonts w:ascii="Cambria Math" w:hAnsi="Cambria Math"/>
                      </w:rPr>
                    </m:ctrlPr>
                  </m:sub>
                </m:sSub>
                <m:r>
                  <w:rPr>
                    <w:rFonts w:ascii="Cambria Math"/>
                  </w:rPr>
                  <m:t>+</m:t>
                </m:r>
                <m:sSub>
                  <m:sSubPr>
                    <m:ctrlPr>
                      <w:rPr>
                        <w:rFonts w:ascii="Cambria Math" w:hAnsi="Cambria Math"/>
                        <w:i/>
                      </w:rPr>
                    </m:ctrlPr>
                  </m:sSubPr>
                  <m:e>
                    <m:r>
                      <w:rPr>
                        <w:rFonts w:ascii="Cambria Math"/>
                      </w:rPr>
                      <m:t>m</m:t>
                    </m:r>
                  </m:e>
                  <m:sub>
                    <m:r>
                      <m:rPr>
                        <m:nor/>
                      </m:rPr>
                      <w:rPr>
                        <w:rFonts w:ascii="Cambria Math"/>
                      </w:rPr>
                      <m:t>bio_2</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bio_2</m:t>
                    </m:r>
                    <m:ctrlPr>
                      <w:rPr>
                        <w:rFonts w:ascii="Cambria Math" w:hAnsi="Cambria Math"/>
                      </w:rPr>
                    </m:ctrlPr>
                  </m:sub>
                </m:sSub>
                <m:r>
                  <w:rPr>
                    <w:rFonts w:ascii="Cambria Math"/>
                  </w:rPr>
                  <m:t>+</m:t>
                </m:r>
                <m:sSub>
                  <m:sSubPr>
                    <m:ctrlPr>
                      <w:rPr>
                        <w:rFonts w:ascii="Cambria Math" w:hAnsi="Cambria Math"/>
                        <w:i/>
                      </w:rPr>
                    </m:ctrlPr>
                  </m:sSubPr>
                  <m:e>
                    <m:r>
                      <w:rPr>
                        <w:rFonts w:ascii="Cambria Math"/>
                      </w:rPr>
                      <m:t>m</m:t>
                    </m:r>
                  </m:e>
                  <m:sub>
                    <m:r>
                      <m:rPr>
                        <m:nor/>
                      </m:rPr>
                      <w:rPr>
                        <w:rFonts w:ascii="Cambria Math"/>
                      </w:rPr>
                      <m:t>DOC_2</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DOC_2</m:t>
                    </m:r>
                    <m:ctrlPr>
                      <w:rPr>
                        <w:rFonts w:ascii="Cambria Math" w:hAnsi="Cambria Math"/>
                      </w:rPr>
                    </m:ctrlPr>
                  </m:sub>
                </m:sSub>
                <m:r>
                  <w:rPr>
                    <w:rFonts w:ascii="Cambria Math"/>
                  </w:rPr>
                  <m:t>+</m:t>
                </m:r>
                <m:sSub>
                  <m:sSubPr>
                    <m:ctrlPr>
                      <w:rPr>
                        <w:rFonts w:ascii="Cambria Math" w:hAnsi="Cambria Math"/>
                        <w:i/>
                      </w:rPr>
                    </m:ctrlPr>
                  </m:sSubPr>
                  <m:e>
                    <m:r>
                      <w:rPr>
                        <w:rFonts w:ascii="Cambria Math"/>
                      </w:rPr>
                      <m:t>v</m:t>
                    </m:r>
                  </m:e>
                  <m:sub>
                    <m:r>
                      <w:rPr>
                        <w:rFonts w:ascii="Cambria Math"/>
                      </w:rPr>
                      <m:t>2</m:t>
                    </m:r>
                  </m:sub>
                </m:sSub>
              </m:e>
            </m:d>
          </m:den>
        </m:f>
      </m:oMath>
      <w:r w:rsidRPr="008B363D">
        <w:tab/>
        <w:t>(</w:t>
      </w:r>
      <w:r w:rsidR="00D200F7">
        <w:t>5-</w:t>
      </w:r>
      <w:r w:rsidRPr="008B363D">
        <w:t>7)</w:t>
      </w:r>
    </w:p>
    <w:p w14:paraId="70545F00" w14:textId="77777777" w:rsidR="008B363D" w:rsidRPr="008B363D" w:rsidRDefault="008B363D" w:rsidP="00D35FC7"/>
    <w:p w14:paraId="6FCD6827" w14:textId="77777777" w:rsidR="008B363D" w:rsidRPr="008B363D" w:rsidRDefault="008B363D" w:rsidP="00D35FC7"/>
    <w:p w14:paraId="36218266" w14:textId="2950965B" w:rsidR="008B363D" w:rsidRPr="008B363D" w:rsidRDefault="008B363D" w:rsidP="007F2C3E">
      <w:pPr>
        <w:tabs>
          <w:tab w:val="center" w:pos="4320"/>
          <w:tab w:val="right" w:pos="9360"/>
        </w:tabs>
      </w:pPr>
      <w:r w:rsidRPr="008B363D">
        <w:tab/>
      </w:r>
      <m:oMath>
        <m:r>
          <w:rPr>
            <w:rFonts w:ascii="Cambria Math"/>
          </w:rPr>
          <m:t>Θ=</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rPr>
                      <m:t>m</m:t>
                    </m:r>
                  </m:e>
                  <m:sub>
                    <m:r>
                      <m:rPr>
                        <m:nor/>
                      </m:rPr>
                      <w:rPr>
                        <w:rFonts w:ascii="Cambria Math"/>
                      </w:rPr>
                      <m:t>sed_2</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sed_2</m:t>
                    </m:r>
                    <m:ctrlPr>
                      <w:rPr>
                        <w:rFonts w:ascii="Cambria Math" w:hAnsi="Cambria Math"/>
                      </w:rPr>
                    </m:ctrlPr>
                  </m:sub>
                </m:sSub>
                <m:r>
                  <w:rPr>
                    <w:rFonts w:ascii="Cambria Math"/>
                  </w:rPr>
                  <m:t>+</m:t>
                </m:r>
                <m:sSub>
                  <m:sSubPr>
                    <m:ctrlPr>
                      <w:rPr>
                        <w:rFonts w:ascii="Cambria Math" w:hAnsi="Cambria Math"/>
                        <w:i/>
                      </w:rPr>
                    </m:ctrlPr>
                  </m:sSubPr>
                  <m:e>
                    <m:r>
                      <w:rPr>
                        <w:rFonts w:ascii="Cambria Math"/>
                      </w:rPr>
                      <m:t>m</m:t>
                    </m:r>
                  </m:e>
                  <m:sub>
                    <m:r>
                      <m:rPr>
                        <m:nor/>
                      </m:rPr>
                      <w:rPr>
                        <w:rFonts w:ascii="Cambria Math"/>
                      </w:rPr>
                      <m:t>bio_2</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bio_2</m:t>
                    </m:r>
                    <m:ctrlPr>
                      <w:rPr>
                        <w:rFonts w:ascii="Cambria Math" w:hAnsi="Cambria Math"/>
                      </w:rPr>
                    </m:ctrlPr>
                  </m:sub>
                </m:sSub>
                <m:r>
                  <w:rPr>
                    <w:rFonts w:ascii="Cambria Math"/>
                  </w:rPr>
                  <m:t>+</m:t>
                </m:r>
                <m:sSub>
                  <m:sSubPr>
                    <m:ctrlPr>
                      <w:rPr>
                        <w:rFonts w:ascii="Cambria Math" w:hAnsi="Cambria Math"/>
                        <w:i/>
                      </w:rPr>
                    </m:ctrlPr>
                  </m:sSubPr>
                  <m:e>
                    <m:r>
                      <w:rPr>
                        <w:rFonts w:ascii="Cambria Math"/>
                      </w:rPr>
                      <m:t>m</m:t>
                    </m:r>
                  </m:e>
                  <m:sub>
                    <m:r>
                      <m:rPr>
                        <m:nor/>
                      </m:rPr>
                      <w:rPr>
                        <w:rFonts w:ascii="Cambria Math"/>
                      </w:rPr>
                      <m:t>DOC_2</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DOC_2</m:t>
                    </m:r>
                    <m:ctrlPr>
                      <w:rPr>
                        <w:rFonts w:ascii="Cambria Math" w:hAnsi="Cambria Math"/>
                      </w:rPr>
                    </m:ctrlPr>
                  </m:sub>
                </m:sSub>
                <m:r>
                  <w:rPr>
                    <w:rFonts w:ascii="Cambria Math"/>
                  </w:rPr>
                  <m:t>+</m:t>
                </m:r>
                <m:sSub>
                  <m:sSubPr>
                    <m:ctrlPr>
                      <w:rPr>
                        <w:rFonts w:ascii="Cambria Math" w:hAnsi="Cambria Math"/>
                        <w:i/>
                      </w:rPr>
                    </m:ctrlPr>
                  </m:sSubPr>
                  <m:e>
                    <m:r>
                      <w:rPr>
                        <w:rFonts w:ascii="Cambria Math"/>
                      </w:rPr>
                      <m:t>v</m:t>
                    </m:r>
                  </m:e>
                  <m:sub>
                    <m:r>
                      <w:rPr>
                        <w:rFonts w:ascii="Cambria Math"/>
                      </w:rPr>
                      <m:t>2</m:t>
                    </m:r>
                  </m:sub>
                </m:sSub>
              </m:e>
            </m:d>
          </m:num>
          <m:den>
            <m:d>
              <m:dPr>
                <m:ctrlPr>
                  <w:rPr>
                    <w:rFonts w:ascii="Cambria Math" w:hAnsi="Cambria Math"/>
                    <w:i/>
                  </w:rPr>
                </m:ctrlPr>
              </m:dPr>
              <m:e>
                <m:sSub>
                  <m:sSubPr>
                    <m:ctrlPr>
                      <w:rPr>
                        <w:rFonts w:ascii="Cambria Math" w:hAnsi="Cambria Math"/>
                        <w:i/>
                      </w:rPr>
                    </m:ctrlPr>
                  </m:sSubPr>
                  <m:e>
                    <m:r>
                      <w:rPr>
                        <w:rFonts w:ascii="Cambria Math"/>
                      </w:rPr>
                      <m:t>m</m:t>
                    </m:r>
                  </m:e>
                  <m:sub>
                    <m:r>
                      <m:rPr>
                        <m:nor/>
                      </m:rPr>
                      <w:rPr>
                        <w:rFonts w:ascii="Cambria Math"/>
                      </w:rPr>
                      <m:t>sed_1</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sed_1</m:t>
                    </m:r>
                    <m:ctrlPr>
                      <w:rPr>
                        <w:rFonts w:ascii="Cambria Math" w:hAnsi="Cambria Math"/>
                      </w:rPr>
                    </m:ctrlPr>
                  </m:sub>
                </m:sSub>
                <m:r>
                  <w:rPr>
                    <w:rFonts w:ascii="Cambria Math"/>
                  </w:rPr>
                  <m:t>+</m:t>
                </m:r>
                <m:sSub>
                  <m:sSubPr>
                    <m:ctrlPr>
                      <w:rPr>
                        <w:rFonts w:ascii="Cambria Math" w:hAnsi="Cambria Math"/>
                        <w:i/>
                      </w:rPr>
                    </m:ctrlPr>
                  </m:sSubPr>
                  <m:e>
                    <m:r>
                      <w:rPr>
                        <w:rFonts w:ascii="Cambria Math"/>
                      </w:rPr>
                      <m:t>m</m:t>
                    </m:r>
                  </m:e>
                  <m:sub>
                    <m:r>
                      <m:rPr>
                        <m:nor/>
                      </m:rPr>
                      <w:rPr>
                        <w:rFonts w:ascii="Cambria Math"/>
                      </w:rPr>
                      <m:t>bio_1</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bio_1</m:t>
                    </m:r>
                    <m:ctrlPr>
                      <w:rPr>
                        <w:rFonts w:ascii="Cambria Math" w:hAnsi="Cambria Math"/>
                      </w:rPr>
                    </m:ctrlPr>
                  </m:sub>
                </m:sSub>
                <m:r>
                  <w:rPr>
                    <w:rFonts w:ascii="Cambria Math"/>
                  </w:rPr>
                  <m:t>+</m:t>
                </m:r>
                <m:sSub>
                  <m:sSubPr>
                    <m:ctrlPr>
                      <w:rPr>
                        <w:rFonts w:ascii="Cambria Math" w:hAnsi="Cambria Math"/>
                        <w:i/>
                      </w:rPr>
                    </m:ctrlPr>
                  </m:sSubPr>
                  <m:e>
                    <m:r>
                      <w:rPr>
                        <w:rFonts w:ascii="Cambria Math"/>
                      </w:rPr>
                      <m:t>m</m:t>
                    </m:r>
                  </m:e>
                  <m:sub>
                    <m:r>
                      <m:rPr>
                        <m:nor/>
                      </m:rPr>
                      <w:rPr>
                        <w:rFonts w:ascii="Cambria Math"/>
                      </w:rPr>
                      <m:t>DOC_1</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DOC_1</m:t>
                    </m:r>
                    <m:ctrlPr>
                      <w:rPr>
                        <w:rFonts w:ascii="Cambria Math" w:hAnsi="Cambria Math"/>
                      </w:rPr>
                    </m:ctrlPr>
                  </m:sub>
                </m:sSub>
                <m:r>
                  <w:rPr>
                    <w:rFonts w:ascii="Cambria Math"/>
                  </w:rPr>
                  <m:t>+</m:t>
                </m:r>
                <m:sSub>
                  <m:sSubPr>
                    <m:ctrlPr>
                      <w:rPr>
                        <w:rFonts w:ascii="Cambria Math" w:hAnsi="Cambria Math"/>
                        <w:i/>
                      </w:rPr>
                    </m:ctrlPr>
                  </m:sSubPr>
                  <m:e>
                    <m:r>
                      <w:rPr>
                        <w:rFonts w:ascii="Cambria Math"/>
                      </w:rPr>
                      <m:t>v</m:t>
                    </m:r>
                  </m:e>
                  <m:sub>
                    <m:r>
                      <w:rPr>
                        <w:rFonts w:ascii="Cambria Math"/>
                      </w:rPr>
                      <m:t>1</m:t>
                    </m:r>
                  </m:sub>
                </m:sSub>
              </m:e>
            </m:d>
          </m:den>
        </m:f>
      </m:oMath>
      <w:r w:rsidRPr="008B363D">
        <w:tab/>
        <w:t>(</w:t>
      </w:r>
      <w:r w:rsidR="00D200F7">
        <w:t>5-</w:t>
      </w:r>
      <w:r w:rsidRPr="008B363D">
        <w:t>8)</w:t>
      </w:r>
    </w:p>
    <w:p w14:paraId="3E9461FD" w14:textId="77777777" w:rsidR="008B363D" w:rsidRPr="008B363D" w:rsidRDefault="008B363D" w:rsidP="00D35FC7"/>
    <w:p w14:paraId="5D800611" w14:textId="77777777" w:rsidR="008B363D" w:rsidRPr="008B363D" w:rsidRDefault="008B363D" w:rsidP="00D35FC7"/>
    <w:p w14:paraId="1375AE3E" w14:textId="77777777" w:rsidR="008B363D" w:rsidRPr="008B363D" w:rsidRDefault="008B363D" w:rsidP="00D35FC7">
      <w:r w:rsidRPr="008B363D">
        <w:t>where f</w:t>
      </w:r>
      <w:r w:rsidRPr="008B363D">
        <w:rPr>
          <w:vertAlign w:val="subscript"/>
        </w:rPr>
        <w:t>w1</w:t>
      </w:r>
      <w:r w:rsidRPr="008B363D">
        <w:t xml:space="preserve"> and f</w:t>
      </w:r>
      <w:r w:rsidRPr="008B363D">
        <w:rPr>
          <w:vertAlign w:val="subscript"/>
        </w:rPr>
        <w:t>w2</w:t>
      </w:r>
      <w:r w:rsidRPr="008B363D">
        <w:t xml:space="preserve"> are the fractions of solute in the aqueous phase within the water column and benthic regions, respectively, as defined by the following equations:</w:t>
      </w:r>
    </w:p>
    <w:p w14:paraId="24AA41DD" w14:textId="77777777" w:rsidR="008B363D" w:rsidRPr="008B363D" w:rsidRDefault="008B363D" w:rsidP="00D35FC7"/>
    <w:p w14:paraId="32AD7DBF" w14:textId="2BAAB7C8" w:rsidR="008B363D" w:rsidRPr="008B363D" w:rsidRDefault="008B363D" w:rsidP="007F2C3E">
      <w:pPr>
        <w:tabs>
          <w:tab w:val="center" w:pos="4320"/>
          <w:tab w:val="right" w:pos="9360"/>
        </w:tabs>
      </w:pPr>
      <w:r w:rsidRPr="008B363D">
        <w:tab/>
      </w:r>
      <m:oMath>
        <m:sSub>
          <m:sSubPr>
            <m:ctrlPr>
              <w:rPr>
                <w:rFonts w:ascii="Cambria Math" w:hAnsi="Cambria Math"/>
                <w:i/>
              </w:rPr>
            </m:ctrlPr>
          </m:sSubPr>
          <m:e>
            <m:r>
              <w:rPr>
                <w:rFonts w:ascii="Cambria Math"/>
              </w:rPr>
              <m:t>f</m:t>
            </m:r>
          </m:e>
          <m:sub>
            <m:r>
              <m:rPr>
                <m:nor/>
              </m:rPr>
              <w:rPr>
                <w:rFonts w:ascii="Cambria Math"/>
              </w:rPr>
              <m:t>w1</m:t>
            </m:r>
            <m:ctrlPr>
              <w:rPr>
                <w:rFonts w:ascii="Cambria Math" w:hAnsi="Cambria Math"/>
              </w:rPr>
            </m:ctrlPr>
          </m:sub>
        </m:sSub>
        <m:r>
          <w:rPr>
            <w:rFonts w:ascii="Cambria Math"/>
          </w:rPr>
          <m:t>=</m:t>
        </m:r>
        <m:f>
          <m:fPr>
            <m:ctrlPr>
              <w:rPr>
                <w:rFonts w:ascii="Cambria Math" w:hAnsi="Cambria Math"/>
                <w:i/>
              </w:rPr>
            </m:ctrlPr>
          </m:fPr>
          <m:num>
            <m:sSub>
              <m:sSubPr>
                <m:ctrlPr>
                  <w:rPr>
                    <w:rFonts w:ascii="Cambria Math" w:hAnsi="Cambria Math"/>
                    <w:i/>
                  </w:rPr>
                </m:ctrlPr>
              </m:sSubPr>
              <m:e>
                <m:r>
                  <w:rPr>
                    <w:rFonts w:ascii="Cambria Math"/>
                  </w:rPr>
                  <m:t>v</m:t>
                </m:r>
              </m:e>
              <m:sub>
                <m:r>
                  <w:rPr>
                    <w:rFonts w:ascii="Cambria Math"/>
                  </w:rPr>
                  <m:t>1</m:t>
                </m:r>
              </m:sub>
            </m:sSub>
          </m:num>
          <m:den>
            <m:d>
              <m:dPr>
                <m:ctrlPr>
                  <w:rPr>
                    <w:rFonts w:ascii="Cambria Math" w:hAnsi="Cambria Math"/>
                    <w:i/>
                  </w:rPr>
                </m:ctrlPr>
              </m:dPr>
              <m:e>
                <m:sSub>
                  <m:sSubPr>
                    <m:ctrlPr>
                      <w:rPr>
                        <w:rFonts w:ascii="Cambria Math" w:hAnsi="Cambria Math"/>
                        <w:i/>
                      </w:rPr>
                    </m:ctrlPr>
                  </m:sSubPr>
                  <m:e>
                    <m:r>
                      <w:rPr>
                        <w:rFonts w:ascii="Cambria Math"/>
                      </w:rPr>
                      <m:t>m</m:t>
                    </m:r>
                  </m:e>
                  <m:sub>
                    <m:r>
                      <m:rPr>
                        <m:nor/>
                      </m:rPr>
                      <w:rPr>
                        <w:rFonts w:ascii="Cambria Math"/>
                      </w:rPr>
                      <m:t>sed_1</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sed_1</m:t>
                    </m:r>
                    <m:ctrlPr>
                      <w:rPr>
                        <w:rFonts w:ascii="Cambria Math" w:hAnsi="Cambria Math"/>
                      </w:rPr>
                    </m:ctrlPr>
                  </m:sub>
                </m:sSub>
                <m:r>
                  <w:rPr>
                    <w:rFonts w:ascii="Cambria Math"/>
                  </w:rPr>
                  <m:t>+</m:t>
                </m:r>
                <m:sSub>
                  <m:sSubPr>
                    <m:ctrlPr>
                      <w:rPr>
                        <w:rFonts w:ascii="Cambria Math" w:hAnsi="Cambria Math"/>
                        <w:i/>
                      </w:rPr>
                    </m:ctrlPr>
                  </m:sSubPr>
                  <m:e>
                    <m:r>
                      <w:rPr>
                        <w:rFonts w:ascii="Cambria Math"/>
                      </w:rPr>
                      <m:t>m</m:t>
                    </m:r>
                  </m:e>
                  <m:sub>
                    <m:r>
                      <m:rPr>
                        <m:nor/>
                      </m:rPr>
                      <w:rPr>
                        <w:rFonts w:ascii="Cambria Math"/>
                      </w:rPr>
                      <m:t>bio_1</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bio_1</m:t>
                    </m:r>
                    <m:ctrlPr>
                      <w:rPr>
                        <w:rFonts w:ascii="Cambria Math" w:hAnsi="Cambria Math"/>
                      </w:rPr>
                    </m:ctrlPr>
                  </m:sub>
                </m:sSub>
                <m:r>
                  <w:rPr>
                    <w:rFonts w:ascii="Cambria Math"/>
                  </w:rPr>
                  <m:t>+</m:t>
                </m:r>
                <m:sSub>
                  <m:sSubPr>
                    <m:ctrlPr>
                      <w:rPr>
                        <w:rFonts w:ascii="Cambria Math" w:hAnsi="Cambria Math"/>
                        <w:i/>
                      </w:rPr>
                    </m:ctrlPr>
                  </m:sSubPr>
                  <m:e>
                    <m:r>
                      <w:rPr>
                        <w:rFonts w:ascii="Cambria Math"/>
                      </w:rPr>
                      <m:t>m</m:t>
                    </m:r>
                  </m:e>
                  <m:sub>
                    <m:r>
                      <m:rPr>
                        <m:nor/>
                      </m:rPr>
                      <w:rPr>
                        <w:rFonts w:ascii="Cambria Math"/>
                      </w:rPr>
                      <m:t>DOC_1</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DOC_1</m:t>
                    </m:r>
                    <m:ctrlPr>
                      <w:rPr>
                        <w:rFonts w:ascii="Cambria Math" w:hAnsi="Cambria Math"/>
                      </w:rPr>
                    </m:ctrlPr>
                  </m:sub>
                </m:sSub>
                <m:r>
                  <w:rPr>
                    <w:rFonts w:ascii="Cambria Math"/>
                  </w:rPr>
                  <m:t>+</m:t>
                </m:r>
                <m:sSub>
                  <m:sSubPr>
                    <m:ctrlPr>
                      <w:rPr>
                        <w:rFonts w:ascii="Cambria Math" w:hAnsi="Cambria Math"/>
                        <w:i/>
                      </w:rPr>
                    </m:ctrlPr>
                  </m:sSubPr>
                  <m:e>
                    <m:r>
                      <w:rPr>
                        <w:rFonts w:ascii="Cambria Math"/>
                      </w:rPr>
                      <m:t>v</m:t>
                    </m:r>
                  </m:e>
                  <m:sub>
                    <m:r>
                      <w:rPr>
                        <w:rFonts w:ascii="Cambria Math"/>
                      </w:rPr>
                      <m:t>1</m:t>
                    </m:r>
                  </m:sub>
                </m:sSub>
              </m:e>
            </m:d>
          </m:den>
        </m:f>
      </m:oMath>
      <w:r w:rsidRPr="008B363D">
        <w:tab/>
        <w:t>(</w:t>
      </w:r>
      <w:r w:rsidR="00D200F7">
        <w:t>5-</w:t>
      </w:r>
      <w:r w:rsidRPr="008B363D">
        <w:t>9)</w:t>
      </w:r>
    </w:p>
    <w:p w14:paraId="44BDE6A6" w14:textId="77777777" w:rsidR="008B363D" w:rsidRPr="008B363D" w:rsidRDefault="008B363D" w:rsidP="00D35FC7"/>
    <w:p w14:paraId="4446351D" w14:textId="14718704" w:rsidR="008B363D" w:rsidRPr="008B363D" w:rsidRDefault="008B363D" w:rsidP="007F2C3E">
      <w:pPr>
        <w:tabs>
          <w:tab w:val="center" w:pos="4320"/>
          <w:tab w:val="right" w:pos="9360"/>
        </w:tabs>
      </w:pPr>
      <w:r w:rsidRPr="008B363D">
        <w:tab/>
      </w:r>
      <m:oMath>
        <m:sSub>
          <m:sSubPr>
            <m:ctrlPr>
              <w:rPr>
                <w:rFonts w:ascii="Cambria Math" w:hAnsi="Cambria Math"/>
                <w:i/>
              </w:rPr>
            </m:ctrlPr>
          </m:sSubPr>
          <m:e>
            <m:r>
              <w:rPr>
                <w:rFonts w:ascii="Cambria Math"/>
              </w:rPr>
              <m:t>f</m:t>
            </m:r>
          </m:e>
          <m:sub>
            <m:r>
              <m:rPr>
                <m:nor/>
              </m:rPr>
              <w:rPr>
                <w:rFonts w:ascii="Cambria Math"/>
              </w:rPr>
              <m:t>w2</m:t>
            </m:r>
            <m:ctrlPr>
              <w:rPr>
                <w:rFonts w:ascii="Cambria Math" w:hAnsi="Cambria Math"/>
              </w:rPr>
            </m:ctrlPr>
          </m:sub>
        </m:sSub>
        <m:r>
          <w:rPr>
            <w:rFonts w:ascii="Cambria Math"/>
          </w:rPr>
          <m:t>=</m:t>
        </m:r>
        <m:f>
          <m:fPr>
            <m:ctrlPr>
              <w:rPr>
                <w:rFonts w:ascii="Cambria Math" w:hAnsi="Cambria Math"/>
                <w:i/>
              </w:rPr>
            </m:ctrlPr>
          </m:fPr>
          <m:num>
            <m:sSub>
              <m:sSubPr>
                <m:ctrlPr>
                  <w:rPr>
                    <w:rFonts w:ascii="Cambria Math" w:hAnsi="Cambria Math"/>
                    <w:i/>
                  </w:rPr>
                </m:ctrlPr>
              </m:sSubPr>
              <m:e>
                <m:r>
                  <w:rPr>
                    <w:rFonts w:ascii="Cambria Math"/>
                  </w:rPr>
                  <m:t>v</m:t>
                </m:r>
              </m:e>
              <m:sub>
                <m:r>
                  <w:rPr>
                    <w:rFonts w:ascii="Cambria Math"/>
                  </w:rPr>
                  <m:t>2</m:t>
                </m:r>
              </m:sub>
            </m:sSub>
          </m:num>
          <m:den>
            <m:d>
              <m:dPr>
                <m:ctrlPr>
                  <w:rPr>
                    <w:rFonts w:ascii="Cambria Math" w:hAnsi="Cambria Math"/>
                    <w:i/>
                  </w:rPr>
                </m:ctrlPr>
              </m:dPr>
              <m:e>
                <m:sSub>
                  <m:sSubPr>
                    <m:ctrlPr>
                      <w:rPr>
                        <w:rFonts w:ascii="Cambria Math" w:hAnsi="Cambria Math"/>
                        <w:i/>
                      </w:rPr>
                    </m:ctrlPr>
                  </m:sSubPr>
                  <m:e>
                    <m:r>
                      <w:rPr>
                        <w:rFonts w:ascii="Cambria Math"/>
                      </w:rPr>
                      <m:t>m</m:t>
                    </m:r>
                  </m:e>
                  <m:sub>
                    <m:r>
                      <m:rPr>
                        <m:nor/>
                      </m:rPr>
                      <w:rPr>
                        <w:rFonts w:ascii="Cambria Math"/>
                      </w:rPr>
                      <m:t>sed_2</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sed_2</m:t>
                    </m:r>
                    <m:ctrlPr>
                      <w:rPr>
                        <w:rFonts w:ascii="Cambria Math" w:hAnsi="Cambria Math"/>
                      </w:rPr>
                    </m:ctrlPr>
                  </m:sub>
                </m:sSub>
                <m:r>
                  <w:rPr>
                    <w:rFonts w:ascii="Cambria Math"/>
                  </w:rPr>
                  <m:t>+</m:t>
                </m:r>
                <m:sSub>
                  <m:sSubPr>
                    <m:ctrlPr>
                      <w:rPr>
                        <w:rFonts w:ascii="Cambria Math" w:hAnsi="Cambria Math"/>
                        <w:i/>
                      </w:rPr>
                    </m:ctrlPr>
                  </m:sSubPr>
                  <m:e>
                    <m:r>
                      <w:rPr>
                        <w:rFonts w:ascii="Cambria Math"/>
                      </w:rPr>
                      <m:t>m</m:t>
                    </m:r>
                  </m:e>
                  <m:sub>
                    <m:r>
                      <m:rPr>
                        <m:nor/>
                      </m:rPr>
                      <w:rPr>
                        <w:rFonts w:ascii="Cambria Math"/>
                      </w:rPr>
                      <m:t>bio_2</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bio_2</m:t>
                    </m:r>
                    <m:ctrlPr>
                      <w:rPr>
                        <w:rFonts w:ascii="Cambria Math" w:hAnsi="Cambria Math"/>
                      </w:rPr>
                    </m:ctrlPr>
                  </m:sub>
                </m:sSub>
                <m:r>
                  <w:rPr>
                    <w:rFonts w:ascii="Cambria Math"/>
                  </w:rPr>
                  <m:t>+</m:t>
                </m:r>
                <m:sSub>
                  <m:sSubPr>
                    <m:ctrlPr>
                      <w:rPr>
                        <w:rFonts w:ascii="Cambria Math" w:hAnsi="Cambria Math"/>
                        <w:i/>
                      </w:rPr>
                    </m:ctrlPr>
                  </m:sSubPr>
                  <m:e>
                    <m:r>
                      <w:rPr>
                        <w:rFonts w:ascii="Cambria Math"/>
                      </w:rPr>
                      <m:t>m</m:t>
                    </m:r>
                  </m:e>
                  <m:sub>
                    <m:r>
                      <m:rPr>
                        <m:nor/>
                      </m:rPr>
                      <w:rPr>
                        <w:rFonts w:ascii="Cambria Math"/>
                      </w:rPr>
                      <m:t>DOC_2</m:t>
                    </m:r>
                    <m:ctrlPr>
                      <w:rPr>
                        <w:rFonts w:ascii="Cambria Math" w:hAnsi="Cambria Math"/>
                      </w:rPr>
                    </m:ctrlPr>
                  </m:sub>
                </m:sSub>
                <m:sSub>
                  <m:sSubPr>
                    <m:ctrlPr>
                      <w:rPr>
                        <w:rFonts w:ascii="Cambria Math" w:hAnsi="Cambria Math"/>
                        <w:i/>
                      </w:rPr>
                    </m:ctrlPr>
                  </m:sSubPr>
                  <m:e>
                    <m:r>
                      <w:rPr>
                        <w:rFonts w:ascii="Cambria Math"/>
                      </w:rPr>
                      <m:t>K</m:t>
                    </m:r>
                  </m:e>
                  <m:sub>
                    <m:r>
                      <m:rPr>
                        <m:nor/>
                      </m:rPr>
                      <w:rPr>
                        <w:rFonts w:ascii="Cambria Math"/>
                      </w:rPr>
                      <m:t>DOC_2</m:t>
                    </m:r>
                    <m:ctrlPr>
                      <w:rPr>
                        <w:rFonts w:ascii="Cambria Math" w:hAnsi="Cambria Math"/>
                      </w:rPr>
                    </m:ctrlPr>
                  </m:sub>
                </m:sSub>
                <m:r>
                  <w:rPr>
                    <w:rFonts w:ascii="Cambria Math"/>
                  </w:rPr>
                  <m:t>+</m:t>
                </m:r>
                <m:sSub>
                  <m:sSubPr>
                    <m:ctrlPr>
                      <w:rPr>
                        <w:rFonts w:ascii="Cambria Math" w:hAnsi="Cambria Math"/>
                        <w:i/>
                      </w:rPr>
                    </m:ctrlPr>
                  </m:sSubPr>
                  <m:e>
                    <m:r>
                      <w:rPr>
                        <w:rFonts w:ascii="Cambria Math"/>
                      </w:rPr>
                      <m:t>v</m:t>
                    </m:r>
                  </m:e>
                  <m:sub>
                    <m:r>
                      <w:rPr>
                        <w:rFonts w:ascii="Cambria Math"/>
                      </w:rPr>
                      <m:t>2</m:t>
                    </m:r>
                  </m:sub>
                </m:sSub>
              </m:e>
            </m:d>
          </m:den>
        </m:f>
      </m:oMath>
      <w:r w:rsidRPr="008B363D">
        <w:tab/>
        <w:t>(</w:t>
      </w:r>
      <w:r w:rsidR="00D200F7">
        <w:t>5-</w:t>
      </w:r>
      <w:r w:rsidRPr="008B363D">
        <w:t>10)</w:t>
      </w:r>
    </w:p>
    <w:p w14:paraId="547065F6" w14:textId="77777777" w:rsidR="008B363D" w:rsidRPr="008B363D" w:rsidRDefault="008B363D" w:rsidP="00D35FC7"/>
    <w:p w14:paraId="770472B1" w14:textId="10F9E88F" w:rsidR="008B363D" w:rsidRDefault="008B363D" w:rsidP="00D35FC7">
      <w:r w:rsidRPr="008B363D">
        <w:t>and where K</w:t>
      </w:r>
      <w:r w:rsidRPr="008B363D">
        <w:rPr>
          <w:vertAlign w:val="subscript"/>
        </w:rPr>
        <w:t>sed_1</w:t>
      </w:r>
      <w:r w:rsidRPr="008B363D">
        <w:t>, K</w:t>
      </w:r>
      <w:r w:rsidRPr="008B363D">
        <w:rPr>
          <w:vertAlign w:val="subscript"/>
        </w:rPr>
        <w:t>bio_1</w:t>
      </w:r>
      <w:r w:rsidRPr="008B363D">
        <w:t>, K</w:t>
      </w:r>
      <w:r w:rsidRPr="008B363D">
        <w:rPr>
          <w:vertAlign w:val="subscript"/>
        </w:rPr>
        <w:t>DOC_1</w:t>
      </w:r>
      <w:r w:rsidRPr="008B363D">
        <w:t xml:space="preserve"> are the linear isotherm partitioning coefficients for suspended sediments, biota, and DOC in the water column, and K</w:t>
      </w:r>
      <w:r w:rsidRPr="008B363D">
        <w:rPr>
          <w:vertAlign w:val="subscript"/>
        </w:rPr>
        <w:t>sed_2</w:t>
      </w:r>
      <w:r w:rsidRPr="008B363D">
        <w:t>, K</w:t>
      </w:r>
      <w:r w:rsidRPr="008B363D">
        <w:rPr>
          <w:vertAlign w:val="subscript"/>
        </w:rPr>
        <w:t>bio_2</w:t>
      </w:r>
      <w:r w:rsidRPr="008B363D">
        <w:t>, K</w:t>
      </w:r>
      <w:r w:rsidRPr="008B363D">
        <w:rPr>
          <w:vertAlign w:val="subscript"/>
        </w:rPr>
        <w:t>DOC_2</w:t>
      </w:r>
      <w:r w:rsidRPr="008B363D">
        <w:t xml:space="preserve"> are the linear isotherm partitioning coefficients for sediments, biota, and DOC in the benthic region (all with units of m</w:t>
      </w:r>
      <w:r w:rsidRPr="008B363D">
        <w:rPr>
          <w:vertAlign w:val="superscript"/>
        </w:rPr>
        <w:t>3</w:t>
      </w:r>
      <w:r w:rsidRPr="008B363D">
        <w:t>/kg).</w:t>
      </w:r>
    </w:p>
    <w:p w14:paraId="5E5B7D0E" w14:textId="77777777" w:rsidR="003B0A76" w:rsidRPr="008B363D" w:rsidRDefault="003B0A76" w:rsidP="00D35FC7"/>
    <w:p w14:paraId="00B0F8D3" w14:textId="618D0860" w:rsidR="008B363D" w:rsidRDefault="008B363D" w:rsidP="00D35FC7">
      <w:r w:rsidRPr="008B363D">
        <w:tab/>
        <w:t>The term, f</w:t>
      </w:r>
      <w:r w:rsidRPr="008B363D">
        <w:rPr>
          <w:vertAlign w:val="subscript"/>
        </w:rPr>
        <w:t>w1</w:t>
      </w:r>
      <w:r w:rsidRPr="008B363D">
        <w:t>, varies daily depending on the volume of the water body (v</w:t>
      </w:r>
      <w:r w:rsidRPr="008B363D">
        <w:rPr>
          <w:vertAlign w:val="subscript"/>
        </w:rPr>
        <w:t>1</w:t>
      </w:r>
      <w:r w:rsidRPr="008B363D">
        <w:t xml:space="preserve">) as described below in </w:t>
      </w:r>
      <w:r w:rsidRPr="008B363D">
        <w:rPr>
          <w:i/>
        </w:rPr>
        <w:t>Section 2.6</w:t>
      </w:r>
      <w:r w:rsidRPr="008B363D">
        <w:t xml:space="preserve"> </w:t>
      </w:r>
      <w:r w:rsidRPr="008B363D">
        <w:rPr>
          <w:i/>
        </w:rPr>
        <w:t>Daily Piecewise Calculations</w:t>
      </w:r>
      <w:r w:rsidRPr="008B363D">
        <w:t>.  We assume that the mass of sediment, biota, and DOC remain constant.  However, this assumption has very little impact on the model output since partitioning to these species is insignificant, except when given extremely high partitioning coefficients.</w:t>
      </w:r>
    </w:p>
    <w:p w14:paraId="7A873B7D" w14:textId="77777777" w:rsidR="003B0A76" w:rsidRPr="008B363D" w:rsidRDefault="003B0A76" w:rsidP="00D35FC7"/>
    <w:p w14:paraId="20466855" w14:textId="77777777" w:rsidR="008B363D" w:rsidRDefault="008B363D" w:rsidP="00D35FC7">
      <w:r w:rsidRPr="008B363D">
        <w:t>Given a set of initial conditions, equations (3) and (4) completely describe the standard water bodies.  It is clear that there are only four parameters that influence the concentration—</w:t>
      </w:r>
      <w:r w:rsidRPr="008B363D">
        <w:sym w:font="Symbol" w:char="F047"/>
      </w:r>
      <w:r w:rsidRPr="008B363D">
        <w:rPr>
          <w:vertAlign w:val="subscript"/>
        </w:rPr>
        <w:t>1</w:t>
      </w:r>
      <w:r w:rsidRPr="008B363D">
        <w:t xml:space="preserve">, </w:t>
      </w:r>
      <w:r w:rsidRPr="008B363D">
        <w:sym w:font="Symbol" w:char="F047"/>
      </w:r>
      <w:r w:rsidRPr="008B363D">
        <w:rPr>
          <w:vertAlign w:val="subscript"/>
        </w:rPr>
        <w:t>2</w:t>
      </w:r>
      <w:r w:rsidRPr="008B363D">
        <w:t xml:space="preserve">, </w:t>
      </w:r>
      <w:r w:rsidRPr="008B363D">
        <w:sym w:font="Symbol" w:char="F057"/>
      </w:r>
      <w:r w:rsidRPr="008B363D">
        <w:t xml:space="preserve">, and </w:t>
      </w:r>
      <w:r w:rsidRPr="008B363D">
        <w:sym w:font="Symbol" w:char="F051"/>
      </w:r>
      <w:r w:rsidRPr="008B363D">
        <w:t xml:space="preserve">.  </w:t>
      </w:r>
      <w:r w:rsidRPr="008B363D">
        <w:sym w:font="Symbol" w:char="F047"/>
      </w:r>
      <w:r w:rsidRPr="008B363D">
        <w:rPr>
          <w:vertAlign w:val="subscript"/>
        </w:rPr>
        <w:t>1</w:t>
      </w:r>
      <w:r w:rsidRPr="008B363D">
        <w:t xml:space="preserve"> is the effective overall degradation rate in the water column, [s</w:t>
      </w:r>
      <w:r w:rsidRPr="008B363D">
        <w:rPr>
          <w:vertAlign w:val="superscript"/>
        </w:rPr>
        <w:t>-1</w:t>
      </w:r>
      <w:r w:rsidRPr="008B363D">
        <w:t xml:space="preserve">].  </w:t>
      </w:r>
      <w:r w:rsidRPr="008B363D">
        <w:sym w:font="Symbol" w:char="F047"/>
      </w:r>
      <w:r w:rsidRPr="008B363D">
        <w:rPr>
          <w:vertAlign w:val="subscript"/>
        </w:rPr>
        <w:t>2</w:t>
      </w:r>
      <w:r w:rsidRPr="008B363D">
        <w:t xml:space="preserve"> is the effective overall degradation rate in the benthic region, [s</w:t>
      </w:r>
      <w:r w:rsidRPr="008B363D">
        <w:rPr>
          <w:vertAlign w:val="superscript"/>
        </w:rPr>
        <w:t>-1</w:t>
      </w:r>
      <w:r w:rsidRPr="008B363D">
        <w:t xml:space="preserve">].  </w:t>
      </w:r>
      <w:r w:rsidRPr="008B363D">
        <w:sym w:font="Symbol" w:char="F057"/>
      </w:r>
      <w:r w:rsidRPr="008B363D">
        <w:t xml:space="preserve"> is a mass transfer coefficient describing transfer between the benthic and water column, [s</w:t>
      </w:r>
      <w:r w:rsidRPr="008B363D">
        <w:rPr>
          <w:vertAlign w:val="superscript"/>
        </w:rPr>
        <w:t>-1</w:t>
      </w:r>
      <w:r w:rsidRPr="008B363D">
        <w:t xml:space="preserve">].  </w:t>
      </w:r>
      <w:r w:rsidRPr="008B363D">
        <w:sym w:font="Symbol" w:char="F051"/>
      </w:r>
      <w:r w:rsidRPr="008B363D">
        <w:t xml:space="preserve"> is the ratio of solute holding capacity in the benthic region to that in the water column, [unitless].  The sections that follow describe the details of the components of these equations with respect to the standard water bodies.</w:t>
      </w:r>
    </w:p>
    <w:p w14:paraId="02DC2B91" w14:textId="77777777" w:rsidR="000873B0" w:rsidRPr="008B363D" w:rsidRDefault="000873B0" w:rsidP="00D35FC7"/>
    <w:p w14:paraId="481D48C4" w14:textId="77777777" w:rsidR="008B363D" w:rsidRPr="008B363D" w:rsidRDefault="008B363D" w:rsidP="00EB6DCA">
      <w:pPr>
        <w:pStyle w:val="Heading3"/>
      </w:pPr>
      <w:bookmarkStart w:id="187" w:name="_Toc451238552"/>
      <w:bookmarkStart w:id="188" w:name="_Toc157062494"/>
      <w:r w:rsidRPr="008B363D">
        <w:t>2.2</w:t>
      </w:r>
      <w:r w:rsidRPr="008B363D">
        <w:tab/>
        <w:t>Solute Holding Capacity Ratio (</w:t>
      </w:r>
      <w:r w:rsidRPr="008B363D">
        <w:sym w:font="Symbol" w:char="F051"/>
      </w:r>
      <w:r w:rsidRPr="008B363D">
        <w:t>)</w:t>
      </w:r>
      <w:bookmarkEnd w:id="187"/>
      <w:bookmarkEnd w:id="188"/>
    </w:p>
    <w:p w14:paraId="267D5BE9" w14:textId="77777777" w:rsidR="008B363D" w:rsidRPr="008B363D" w:rsidRDefault="008B363D" w:rsidP="00D35FC7">
      <w:r w:rsidRPr="008B363D">
        <w:tab/>
        <w:t>The solute holding capacity ratio (</w:t>
      </w:r>
      <w:r w:rsidRPr="008B363D">
        <w:sym w:font="Symbol" w:char="F051"/>
      </w:r>
      <w:r w:rsidRPr="008B363D">
        <w:t>) is the ratio of solute holding capacity in the benthic region to the solute capacity in the water column, as defined by equation (8).  The individual partitioning coefficients (K</w:t>
      </w:r>
      <w:r w:rsidRPr="008B363D">
        <w:rPr>
          <w:vertAlign w:val="subscript"/>
        </w:rPr>
        <w:t>d_sed</w:t>
      </w:r>
      <w:r w:rsidRPr="008B363D">
        <w:t>, K</w:t>
      </w:r>
      <w:r w:rsidRPr="008B363D">
        <w:rPr>
          <w:vertAlign w:val="subscript"/>
        </w:rPr>
        <w:t>d_biota</w:t>
      </w:r>
      <w:r w:rsidRPr="008B363D">
        <w:t>, and K</w:t>
      </w:r>
      <w:r w:rsidRPr="008B363D">
        <w:rPr>
          <w:vertAlign w:val="subscript"/>
        </w:rPr>
        <w:t>d_DOC</w:t>
      </w:r>
      <w:r w:rsidRPr="008B363D">
        <w:t>) used in equation (8) are generally not directly measured for a pesticide assessment.  To account for these unknown coefficients, the standard water bodies use various estimation means that relate the various partitioning coefficients to the organic carbon partitioning coefficient (K</w:t>
      </w:r>
      <w:r w:rsidRPr="008B363D">
        <w:rPr>
          <w:vertAlign w:val="subscript"/>
        </w:rPr>
        <w:t>oc</w:t>
      </w:r>
      <w:r w:rsidRPr="008B363D">
        <w:t xml:space="preserve">), which is usually known in a pesticide assessment process. </w:t>
      </w:r>
    </w:p>
    <w:p w14:paraId="323BCD91" w14:textId="77777777" w:rsidR="008B363D" w:rsidRPr="008B363D" w:rsidRDefault="008B363D" w:rsidP="00D35FC7">
      <w:r w:rsidRPr="008B363D">
        <w:t>For the sediment, the partitioning coefficient is directly proportional to K</w:t>
      </w:r>
      <w:r w:rsidRPr="008B363D">
        <w:rPr>
          <w:vertAlign w:val="subscript"/>
        </w:rPr>
        <w:t>oc</w:t>
      </w:r>
      <w:r w:rsidRPr="008B363D">
        <w:t>, with the constant of proportionality being the amount of organic carbon in the sediment, which is set to standard values for the standard water bodies (see Table 1).  The fraction of organic carbon (f</w:t>
      </w:r>
      <w:r w:rsidRPr="008B363D">
        <w:rPr>
          <w:vertAlign w:val="subscript"/>
        </w:rPr>
        <w:t>oc</w:t>
      </w:r>
      <w:r w:rsidRPr="008B363D">
        <w:t>) is assumed to be the same in the benthic and water column.  The sediment partitioning coefficients can thus be determined from the following equation:</w:t>
      </w:r>
    </w:p>
    <w:p w14:paraId="3B49F7F0" w14:textId="404AE76C" w:rsidR="008B363D" w:rsidRPr="008B363D" w:rsidRDefault="008B363D" w:rsidP="00D200F7">
      <w:pPr>
        <w:tabs>
          <w:tab w:val="center" w:pos="4320"/>
          <w:tab w:val="right" w:pos="9360"/>
        </w:tabs>
      </w:pPr>
      <w:r w:rsidRPr="008B363D">
        <w:tab/>
      </w:r>
      <m:oMath>
        <m:sSub>
          <m:sSubPr>
            <m:ctrlPr>
              <w:rPr>
                <w:rFonts w:ascii="Cambria Math" w:hAnsi="Cambria Math"/>
                <w:i/>
              </w:rPr>
            </m:ctrlPr>
          </m:sSubPr>
          <m:e>
            <m:r>
              <w:rPr>
                <w:rFonts w:ascii="Cambria Math"/>
              </w:rPr>
              <m:t>K</m:t>
            </m:r>
          </m:e>
          <m:sub>
            <m:r>
              <w:rPr>
                <w:rFonts w:ascii="Cambria Math"/>
              </w:rPr>
              <m:t>d,sed_1</m:t>
            </m:r>
          </m:sub>
        </m:sSub>
        <m:r>
          <w:rPr>
            <w:rFonts w:ascii="Cambria Math"/>
          </w:rPr>
          <m:t>=</m:t>
        </m:r>
        <m:sSub>
          <m:sSubPr>
            <m:ctrlPr>
              <w:rPr>
                <w:rFonts w:ascii="Cambria Math" w:hAnsi="Cambria Math"/>
                <w:i/>
              </w:rPr>
            </m:ctrlPr>
          </m:sSubPr>
          <m:e>
            <m:r>
              <w:rPr>
                <w:rFonts w:ascii="Cambria Math"/>
              </w:rPr>
              <m:t>K</m:t>
            </m:r>
          </m:e>
          <m:sub>
            <m:r>
              <w:rPr>
                <w:rFonts w:ascii="Cambria Math"/>
              </w:rPr>
              <m:t>d,sed_2</m:t>
            </m:r>
          </m:sub>
        </m:sSub>
        <m:r>
          <w:rPr>
            <w:rFonts w:ascii="Cambria Math"/>
          </w:rPr>
          <m:t>=</m:t>
        </m:r>
        <m:sSub>
          <m:sSubPr>
            <m:ctrlPr>
              <w:rPr>
                <w:rFonts w:ascii="Cambria Math" w:hAnsi="Cambria Math"/>
                <w:i/>
              </w:rPr>
            </m:ctrlPr>
          </m:sSubPr>
          <m:e>
            <m:r>
              <w:rPr>
                <w:rFonts w:ascii="Cambria Math"/>
              </w:rPr>
              <m:t>f</m:t>
            </m:r>
          </m:e>
          <m:sub>
            <m:r>
              <w:rPr>
                <w:rFonts w:ascii="Cambria Math"/>
              </w:rPr>
              <m:t>oc</m:t>
            </m:r>
          </m:sub>
        </m:sSub>
        <m:sSub>
          <m:sSubPr>
            <m:ctrlPr>
              <w:rPr>
                <w:rFonts w:ascii="Cambria Math" w:hAnsi="Cambria Math"/>
                <w:i/>
              </w:rPr>
            </m:ctrlPr>
          </m:sSubPr>
          <m:e>
            <m:r>
              <w:rPr>
                <w:rFonts w:ascii="Cambria Math"/>
              </w:rPr>
              <m:t>K</m:t>
            </m:r>
          </m:e>
          <m:sub>
            <m:r>
              <w:rPr>
                <w:rFonts w:ascii="Cambria Math"/>
              </w:rPr>
              <m:t>oc</m:t>
            </m:r>
          </m:sub>
        </m:sSub>
        <m:d>
          <m:dPr>
            <m:ctrlPr>
              <w:rPr>
                <w:rFonts w:ascii="Cambria Math" w:hAnsi="Cambria Math"/>
                <w:i/>
              </w:rPr>
            </m:ctrlPr>
          </m:dPr>
          <m:e>
            <m:r>
              <w:rPr>
                <w:rFonts w:ascii="Cambria Math"/>
              </w:rPr>
              <m:t>0.001</m:t>
            </m:r>
            <m:f>
              <m:fPr>
                <m:ctrlPr>
                  <w:rPr>
                    <w:rFonts w:ascii="Cambria Math" w:hAnsi="Cambria Math"/>
                    <w:i/>
                  </w:rPr>
                </m:ctrlPr>
              </m:fPr>
              <m:num>
                <m:sSup>
                  <m:sSupPr>
                    <m:ctrlPr>
                      <w:rPr>
                        <w:rFonts w:ascii="Cambria Math" w:hAnsi="Cambria Math"/>
                        <w:i/>
                      </w:rPr>
                    </m:ctrlPr>
                  </m:sSupPr>
                  <m:e>
                    <m:r>
                      <w:rPr>
                        <w:rFonts w:ascii="Cambria Math"/>
                      </w:rPr>
                      <m:t>m</m:t>
                    </m:r>
                  </m:e>
                  <m:sup>
                    <m:r>
                      <w:rPr>
                        <w:rFonts w:ascii="Cambria Math"/>
                      </w:rPr>
                      <m:t>3</m:t>
                    </m:r>
                  </m:sup>
                </m:sSup>
                <m:r>
                  <w:rPr>
                    <w:rFonts w:ascii="Cambria Math"/>
                  </w:rPr>
                  <m:t>/kg</m:t>
                </m:r>
              </m:num>
              <m:den>
                <m:r>
                  <w:rPr>
                    <w:rFonts w:ascii="Cambria Math"/>
                  </w:rPr>
                  <m:t>ml/g</m:t>
                </m:r>
              </m:den>
            </m:f>
          </m:e>
        </m:d>
      </m:oMath>
      <w:r w:rsidR="00D200F7">
        <w:tab/>
      </w:r>
      <w:r w:rsidRPr="008B363D">
        <w:t>(</w:t>
      </w:r>
      <w:r w:rsidR="00D200F7">
        <w:t>5-</w:t>
      </w:r>
      <w:r w:rsidRPr="008B363D">
        <w:t>11)</w:t>
      </w:r>
    </w:p>
    <w:p w14:paraId="1FB977E0" w14:textId="77777777" w:rsidR="008B363D" w:rsidRPr="008B363D" w:rsidRDefault="008B363D" w:rsidP="00D35FC7"/>
    <w:p w14:paraId="29387D01" w14:textId="77777777" w:rsidR="008B363D" w:rsidRPr="008B363D" w:rsidRDefault="008B363D" w:rsidP="00D35FC7">
      <w:r w:rsidRPr="008B363D">
        <w:t xml:space="preserve">where </w:t>
      </w:r>
      <w:r w:rsidRPr="008B363D">
        <w:tab/>
        <w:t>K</w:t>
      </w:r>
      <w:r w:rsidRPr="008B363D">
        <w:rPr>
          <w:vertAlign w:val="subscript"/>
        </w:rPr>
        <w:t>oc</w:t>
      </w:r>
      <w:r w:rsidRPr="008B363D">
        <w:t xml:space="preserve"> = organic carbon partitioning coefficient, [mL/g]</w:t>
      </w:r>
    </w:p>
    <w:p w14:paraId="772064C7" w14:textId="77777777" w:rsidR="008B363D" w:rsidRPr="008B363D" w:rsidRDefault="008B363D" w:rsidP="00D35FC7">
      <w:r w:rsidRPr="008B363D">
        <w:t>f</w:t>
      </w:r>
      <w:r w:rsidRPr="008B363D">
        <w:rPr>
          <w:vertAlign w:val="subscript"/>
        </w:rPr>
        <w:t>oc</w:t>
      </w:r>
      <w:r w:rsidRPr="008B363D">
        <w:t xml:space="preserve"> = fraction of organic carbon in sediment [unitless]</w:t>
      </w:r>
    </w:p>
    <w:p w14:paraId="30C72932" w14:textId="77777777" w:rsidR="008B363D" w:rsidRPr="008B363D" w:rsidRDefault="008B363D" w:rsidP="00D35FC7"/>
    <w:p w14:paraId="6384233A" w14:textId="77777777" w:rsidR="008B363D" w:rsidRPr="008B363D" w:rsidRDefault="008B363D" w:rsidP="00D35FC7">
      <w:r w:rsidRPr="008B363D">
        <w:t xml:space="preserve">Note that the units of the coefficients in equations (1) to (10) are all given in </w:t>
      </w:r>
      <w:r w:rsidRPr="008B363D">
        <w:rPr>
          <w:i/>
        </w:rPr>
        <w:t>s.i</w:t>
      </w:r>
      <w:r w:rsidRPr="008B363D">
        <w:t>. form, which is maintained throughout this document.  However, for some fundamental parameters such as K</w:t>
      </w:r>
      <w:r w:rsidRPr="008B363D">
        <w:rPr>
          <w:vertAlign w:val="subscript"/>
        </w:rPr>
        <w:t>oc</w:t>
      </w:r>
      <w:r w:rsidRPr="008B363D">
        <w:t xml:space="preserve">, which is usually presented in units of mL/g, common units and conversion factors are used.  </w:t>
      </w:r>
    </w:p>
    <w:p w14:paraId="5F484D86" w14:textId="77777777" w:rsidR="008B363D" w:rsidRPr="008B363D" w:rsidRDefault="008B363D" w:rsidP="00D35FC7">
      <w:r w:rsidRPr="008B363D">
        <w:t xml:space="preserve">The partitioning coefficients for DOC are determined from the default empirical relationships described in the EXAMS documentation (Burns, 2000).  The VVWM incorporates the notion of Burns (2000) that benthic DOC has higher partitioning characteristics than water column DOC for standard water bodies: </w:t>
      </w:r>
    </w:p>
    <w:p w14:paraId="73D2E545" w14:textId="77777777" w:rsidR="008B363D" w:rsidRPr="008B363D" w:rsidRDefault="008B363D" w:rsidP="00D35FC7"/>
    <w:p w14:paraId="7CB26EDD" w14:textId="149CFF9E" w:rsidR="008B363D" w:rsidRPr="008B363D" w:rsidRDefault="000873B0" w:rsidP="007F2C3E">
      <w:pPr>
        <w:tabs>
          <w:tab w:val="center" w:pos="4320"/>
          <w:tab w:val="right" w:pos="9360"/>
        </w:tabs>
      </w:pPr>
      <w:r>
        <w:tab/>
      </w:r>
      <m:oMath>
        <m:sSub>
          <m:sSubPr>
            <m:ctrlPr>
              <w:rPr>
                <w:rFonts w:ascii="Cambria Math" w:hAnsi="Cambria Math"/>
                <w:i/>
              </w:rPr>
            </m:ctrlPr>
          </m:sSubPr>
          <m:e>
            <m:r>
              <w:rPr>
                <w:rFonts w:ascii="Cambria Math"/>
              </w:rPr>
              <m:t>K</m:t>
            </m:r>
          </m:e>
          <m:sub>
            <m:r>
              <w:rPr>
                <w:rFonts w:ascii="Cambria Math"/>
              </w:rPr>
              <m:t>DOC_1</m:t>
            </m:r>
          </m:sub>
        </m:sSub>
        <m:r>
          <w:rPr>
            <w:rFonts w:ascii="Cambria Math"/>
          </w:rPr>
          <m:t>=0.2114</m:t>
        </m:r>
        <m:sSub>
          <m:sSubPr>
            <m:ctrlPr>
              <w:rPr>
                <w:rFonts w:ascii="Cambria Math" w:hAnsi="Cambria Math"/>
                <w:i/>
              </w:rPr>
            </m:ctrlPr>
          </m:sSubPr>
          <m:e>
            <m:r>
              <w:rPr>
                <w:rFonts w:ascii="Cambria Math"/>
              </w:rPr>
              <m:t>K</m:t>
            </m:r>
          </m:e>
          <m:sub>
            <m:r>
              <w:rPr>
                <w:rFonts w:ascii="Cambria Math"/>
              </w:rPr>
              <m:t>oc</m:t>
            </m:r>
          </m:sub>
        </m:sSub>
        <m:d>
          <m:dPr>
            <m:ctrlPr>
              <w:rPr>
                <w:rFonts w:ascii="Cambria Math" w:hAnsi="Cambria Math"/>
                <w:i/>
              </w:rPr>
            </m:ctrlPr>
          </m:dPr>
          <m:e>
            <m:r>
              <w:rPr>
                <w:rFonts w:ascii="Cambria Math"/>
              </w:rPr>
              <m:t>0.001</m:t>
            </m:r>
            <m:f>
              <m:fPr>
                <m:ctrlPr>
                  <w:rPr>
                    <w:rFonts w:ascii="Cambria Math" w:hAnsi="Cambria Math"/>
                    <w:i/>
                  </w:rPr>
                </m:ctrlPr>
              </m:fPr>
              <m:num>
                <m:sSup>
                  <m:sSupPr>
                    <m:ctrlPr>
                      <w:rPr>
                        <w:rFonts w:ascii="Cambria Math" w:hAnsi="Cambria Math"/>
                        <w:i/>
                      </w:rPr>
                    </m:ctrlPr>
                  </m:sSupPr>
                  <m:e>
                    <m:r>
                      <w:rPr>
                        <w:rFonts w:ascii="Cambria Math"/>
                      </w:rPr>
                      <m:t>m</m:t>
                    </m:r>
                  </m:e>
                  <m:sup>
                    <m:r>
                      <w:rPr>
                        <w:rFonts w:ascii="Cambria Math"/>
                      </w:rPr>
                      <m:t>3</m:t>
                    </m:r>
                  </m:sup>
                </m:sSup>
                <m:r>
                  <w:rPr>
                    <w:rFonts w:ascii="Cambria Math"/>
                  </w:rPr>
                  <m:t>/kg</m:t>
                </m:r>
              </m:num>
              <m:den>
                <m:r>
                  <w:rPr>
                    <w:rFonts w:ascii="Cambria Math"/>
                  </w:rPr>
                  <m:t>ml/g</m:t>
                </m:r>
              </m:den>
            </m:f>
          </m:e>
        </m:d>
      </m:oMath>
      <w:r w:rsidR="007F2C3E">
        <w:rPr>
          <w:rFonts w:eastAsiaTheme="minorEastAsia"/>
        </w:rPr>
        <w:tab/>
      </w:r>
      <w:r w:rsidR="008B363D" w:rsidRPr="008B363D">
        <w:t>(</w:t>
      </w:r>
      <w:r w:rsidR="00D200F7">
        <w:t>5-</w:t>
      </w:r>
      <w:r w:rsidR="008B363D" w:rsidRPr="008B363D">
        <w:t>12)</w:t>
      </w:r>
    </w:p>
    <w:p w14:paraId="64541C94" w14:textId="6606FAA8" w:rsidR="008B363D" w:rsidRPr="008B363D" w:rsidRDefault="000873B0" w:rsidP="007F2C3E">
      <w:pPr>
        <w:tabs>
          <w:tab w:val="center" w:pos="4320"/>
          <w:tab w:val="right" w:pos="9360"/>
        </w:tabs>
      </w:pPr>
      <w:r>
        <w:lastRenderedPageBreak/>
        <w:tab/>
      </w:r>
      <m:oMath>
        <m:sSub>
          <m:sSubPr>
            <m:ctrlPr>
              <w:rPr>
                <w:rFonts w:ascii="Cambria Math" w:hAnsi="Cambria Math"/>
                <w:i/>
              </w:rPr>
            </m:ctrlPr>
          </m:sSubPr>
          <m:e>
            <m:r>
              <w:rPr>
                <w:rFonts w:ascii="Cambria Math"/>
              </w:rPr>
              <m:t>K</m:t>
            </m:r>
          </m:e>
          <m:sub>
            <m:r>
              <w:rPr>
                <w:rFonts w:ascii="Cambria Math"/>
              </w:rPr>
              <m:t>DOC_2</m:t>
            </m:r>
          </m:sub>
        </m:sSub>
        <m:r>
          <w:rPr>
            <w:rFonts w:ascii="Cambria Math"/>
          </w:rPr>
          <m:t>=</m:t>
        </m:r>
        <m:sSub>
          <m:sSubPr>
            <m:ctrlPr>
              <w:rPr>
                <w:rFonts w:ascii="Cambria Math" w:hAnsi="Cambria Math"/>
                <w:i/>
              </w:rPr>
            </m:ctrlPr>
          </m:sSubPr>
          <m:e>
            <m:r>
              <w:rPr>
                <w:rFonts w:ascii="Cambria Math"/>
              </w:rPr>
              <m:t>K</m:t>
            </m:r>
          </m:e>
          <m:sub>
            <m:r>
              <w:rPr>
                <w:rFonts w:ascii="Cambria Math"/>
              </w:rPr>
              <m:t>oc</m:t>
            </m:r>
          </m:sub>
        </m:sSub>
        <m:d>
          <m:dPr>
            <m:ctrlPr>
              <w:rPr>
                <w:rFonts w:ascii="Cambria Math" w:hAnsi="Cambria Math"/>
                <w:i/>
              </w:rPr>
            </m:ctrlPr>
          </m:dPr>
          <m:e>
            <m:r>
              <w:rPr>
                <w:rFonts w:ascii="Cambria Math"/>
              </w:rPr>
              <m:t>0.001</m:t>
            </m:r>
            <m:f>
              <m:fPr>
                <m:ctrlPr>
                  <w:rPr>
                    <w:rFonts w:ascii="Cambria Math" w:hAnsi="Cambria Math"/>
                    <w:i/>
                  </w:rPr>
                </m:ctrlPr>
              </m:fPr>
              <m:num>
                <m:sSup>
                  <m:sSupPr>
                    <m:ctrlPr>
                      <w:rPr>
                        <w:rFonts w:ascii="Cambria Math" w:hAnsi="Cambria Math"/>
                        <w:i/>
                      </w:rPr>
                    </m:ctrlPr>
                  </m:sSupPr>
                  <m:e>
                    <m:r>
                      <w:rPr>
                        <w:rFonts w:ascii="Cambria Math"/>
                      </w:rPr>
                      <m:t>m</m:t>
                    </m:r>
                  </m:e>
                  <m:sup>
                    <m:r>
                      <w:rPr>
                        <w:rFonts w:ascii="Cambria Math"/>
                      </w:rPr>
                      <m:t>3</m:t>
                    </m:r>
                  </m:sup>
                </m:sSup>
                <m:r>
                  <w:rPr>
                    <w:rFonts w:ascii="Cambria Math"/>
                  </w:rPr>
                  <m:t>/kg</m:t>
                </m:r>
              </m:num>
              <m:den>
                <m:r>
                  <w:rPr>
                    <w:rFonts w:ascii="Cambria Math"/>
                  </w:rPr>
                  <m:t>ml/g</m:t>
                </m:r>
              </m:den>
            </m:f>
          </m:e>
        </m:d>
      </m:oMath>
      <w:r w:rsidR="008B363D" w:rsidRPr="008B363D">
        <w:tab/>
        <w:t>(</w:t>
      </w:r>
      <w:r w:rsidR="00D200F7">
        <w:t>5-</w:t>
      </w:r>
      <w:r w:rsidR="008B363D" w:rsidRPr="008B363D">
        <w:t>13)</w:t>
      </w:r>
    </w:p>
    <w:p w14:paraId="09D94332" w14:textId="77777777" w:rsidR="008B363D" w:rsidRPr="008B363D" w:rsidRDefault="008B363D" w:rsidP="00D35FC7"/>
    <w:p w14:paraId="6EF37814" w14:textId="77777777" w:rsidR="008B363D" w:rsidRPr="008B363D" w:rsidRDefault="008B363D" w:rsidP="00D35FC7">
      <w:r w:rsidRPr="008B363D">
        <w:t>The partitioning coefficients for biota are also determined from default empirical relations described in the EXAMS documentation:</w:t>
      </w:r>
    </w:p>
    <w:p w14:paraId="0D5289D6" w14:textId="77777777" w:rsidR="008B363D" w:rsidRPr="008B363D" w:rsidRDefault="008B363D" w:rsidP="00D35FC7"/>
    <w:p w14:paraId="327E7FE1" w14:textId="34CAE9F4" w:rsidR="008B363D" w:rsidRPr="008B363D" w:rsidRDefault="008B363D" w:rsidP="007F2C3E">
      <w:pPr>
        <w:tabs>
          <w:tab w:val="center" w:pos="4320"/>
          <w:tab w:val="right" w:pos="9360"/>
        </w:tabs>
      </w:pPr>
      <w:r w:rsidRPr="008B363D">
        <w:tab/>
      </w:r>
      <m:oMath>
        <m:sSub>
          <m:sSubPr>
            <m:ctrlPr>
              <w:rPr>
                <w:rFonts w:ascii="Cambria Math" w:hAnsi="Cambria Math"/>
                <w:i/>
              </w:rPr>
            </m:ctrlPr>
          </m:sSubPr>
          <m:e>
            <m:r>
              <w:rPr>
                <w:rFonts w:ascii="Cambria Math"/>
              </w:rPr>
              <m:t>K</m:t>
            </m:r>
          </m:e>
          <m:sub>
            <m:r>
              <w:rPr>
                <w:rFonts w:ascii="Cambria Math"/>
              </w:rPr>
              <m:t>bio_1</m:t>
            </m:r>
          </m:sub>
        </m:sSub>
        <m:r>
          <w:rPr>
            <w:rFonts w:ascii="Cambria Math"/>
          </w:rPr>
          <m:t>=</m:t>
        </m:r>
        <m:sSub>
          <m:sSubPr>
            <m:ctrlPr>
              <w:rPr>
                <w:rFonts w:ascii="Cambria Math" w:hAnsi="Cambria Math"/>
                <w:i/>
              </w:rPr>
            </m:ctrlPr>
          </m:sSubPr>
          <m:e>
            <m:r>
              <w:rPr>
                <w:rFonts w:ascii="Cambria Math"/>
              </w:rPr>
              <m:t>K</m:t>
            </m:r>
          </m:e>
          <m:sub>
            <m:r>
              <w:rPr>
                <w:rFonts w:ascii="Cambria Math"/>
              </w:rPr>
              <m:t>bio_2</m:t>
            </m:r>
          </m:sub>
        </m:sSub>
        <m:r>
          <w:rPr>
            <w:rFonts w:ascii="Cambria Math"/>
          </w:rPr>
          <m:t>=0.436</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rPr>
                          <m:t>K</m:t>
                        </m:r>
                      </m:e>
                      <m:sub>
                        <m:r>
                          <w:rPr>
                            <w:rFonts w:ascii="Cambria Math"/>
                          </w:rPr>
                          <m:t>oc</m:t>
                        </m:r>
                      </m:sub>
                    </m:sSub>
                  </m:num>
                  <m:den>
                    <m:r>
                      <w:rPr>
                        <w:rFonts w:ascii="Cambria Math"/>
                      </w:rPr>
                      <m:t>0.35</m:t>
                    </m:r>
                  </m:den>
                </m:f>
              </m:e>
            </m:d>
          </m:e>
          <m:sup>
            <m:r>
              <w:rPr>
                <w:rFonts w:ascii="Cambria Math"/>
              </w:rPr>
              <m:t>0.907</m:t>
            </m:r>
          </m:sup>
        </m:sSup>
        <m:d>
          <m:dPr>
            <m:ctrlPr>
              <w:rPr>
                <w:rFonts w:ascii="Cambria Math" w:hAnsi="Cambria Math"/>
                <w:i/>
              </w:rPr>
            </m:ctrlPr>
          </m:dPr>
          <m:e>
            <m:r>
              <w:rPr>
                <w:rFonts w:ascii="Cambria Math"/>
              </w:rPr>
              <m:t>0.001</m:t>
            </m:r>
            <m:f>
              <m:fPr>
                <m:ctrlPr>
                  <w:rPr>
                    <w:rFonts w:ascii="Cambria Math" w:hAnsi="Cambria Math"/>
                    <w:i/>
                  </w:rPr>
                </m:ctrlPr>
              </m:fPr>
              <m:num>
                <m:sSup>
                  <m:sSupPr>
                    <m:ctrlPr>
                      <w:rPr>
                        <w:rFonts w:ascii="Cambria Math" w:hAnsi="Cambria Math"/>
                        <w:i/>
                      </w:rPr>
                    </m:ctrlPr>
                  </m:sSupPr>
                  <m:e>
                    <m:r>
                      <w:rPr>
                        <w:rFonts w:ascii="Cambria Math"/>
                      </w:rPr>
                      <m:t>m</m:t>
                    </m:r>
                  </m:e>
                  <m:sup>
                    <m:r>
                      <w:rPr>
                        <w:rFonts w:ascii="Cambria Math"/>
                      </w:rPr>
                      <m:t>3</m:t>
                    </m:r>
                  </m:sup>
                </m:sSup>
                <m:r>
                  <w:rPr>
                    <w:rFonts w:ascii="Cambria Math"/>
                  </w:rPr>
                  <m:t>/kg</m:t>
                </m:r>
              </m:num>
              <m:den>
                <m:r>
                  <w:rPr>
                    <w:rFonts w:ascii="Cambria Math"/>
                  </w:rPr>
                  <m:t>ml/g</m:t>
                </m:r>
              </m:den>
            </m:f>
          </m:e>
        </m:d>
      </m:oMath>
      <w:r w:rsidRPr="008B363D">
        <w:tab/>
        <w:t>(</w:t>
      </w:r>
      <w:r w:rsidR="00D200F7">
        <w:t>5-</w:t>
      </w:r>
      <w:r w:rsidRPr="008B363D">
        <w:t>14)</w:t>
      </w:r>
    </w:p>
    <w:p w14:paraId="39FCA9DD" w14:textId="77777777" w:rsidR="008B363D" w:rsidRPr="008B363D" w:rsidRDefault="008B363D" w:rsidP="00D35FC7"/>
    <w:p w14:paraId="2D0D55EF" w14:textId="77777777" w:rsidR="008B363D" w:rsidRPr="008B363D" w:rsidRDefault="008B363D" w:rsidP="00D35FC7">
      <w:r w:rsidRPr="008B363D">
        <w:t>By inserting equations (11) through (14) into equation (8) and substituting specific values from Table 1 into equation (8), the solute holding capacity (</w:t>
      </w:r>
      <w:r w:rsidRPr="008B363D">
        <w:sym w:font="Symbol" w:char="F051"/>
      </w:r>
      <w:r w:rsidRPr="008B363D">
        <w:t>) can be written as a function of solely K</w:t>
      </w:r>
      <w:r w:rsidRPr="008B363D">
        <w:rPr>
          <w:vertAlign w:val="subscript"/>
        </w:rPr>
        <w:t>oc</w:t>
      </w:r>
      <w:r w:rsidRPr="008B363D">
        <w:t xml:space="preserve">, as presented in Figure 2 for both the standard pond and reservoir.  </w:t>
      </w:r>
    </w:p>
    <w:p w14:paraId="73A672B6" w14:textId="77777777" w:rsidR="008B363D" w:rsidRPr="008B363D" w:rsidRDefault="008B363D" w:rsidP="00D35FC7"/>
    <w:p w14:paraId="538B957F" w14:textId="7D06DA60" w:rsidR="008B363D" w:rsidRPr="008B363D" w:rsidRDefault="008B363D" w:rsidP="00EB6DCA">
      <w:pPr>
        <w:pStyle w:val="Heading3"/>
      </w:pPr>
      <w:bookmarkStart w:id="189" w:name="_Toc451238553"/>
      <w:bookmarkStart w:id="190" w:name="_Toc157062495"/>
      <w:r w:rsidRPr="008B363D">
        <w:t>Effective Water Column Dissipation (</w:t>
      </w:r>
      <w:r w:rsidRPr="008B363D">
        <w:sym w:font="Symbol" w:char="F047"/>
      </w:r>
      <w:r w:rsidRPr="008B363D">
        <w:rPr>
          <w:vertAlign w:val="subscript"/>
        </w:rPr>
        <w:t>1</w:t>
      </w:r>
      <w:r w:rsidRPr="008B363D">
        <w:t>)</w:t>
      </w:r>
      <w:bookmarkEnd w:id="189"/>
      <w:bookmarkEnd w:id="190"/>
    </w:p>
    <w:p w14:paraId="2CF2F9D6" w14:textId="77777777" w:rsidR="008B363D" w:rsidRDefault="008B363D" w:rsidP="00D35FC7">
      <w:r w:rsidRPr="008B363D">
        <w:t>The overall dissipation rate in the water column (</w:t>
      </w:r>
      <w:r w:rsidRPr="008B363D">
        <w:sym w:font="Symbol" w:char="F047"/>
      </w:r>
      <w:r w:rsidRPr="008B363D">
        <w:rPr>
          <w:vertAlign w:val="subscript"/>
        </w:rPr>
        <w:t>1</w:t>
      </w:r>
      <w:r w:rsidRPr="008B363D">
        <w:t>), as defined in equation (5) is the sum of contributions from hydrologic washout and degradation by mechanisms of biological metabolism, photolysis, and hydrolysis.  The specific methods and assumptions that are used in the VVWM to determine these individual first-order dissipation processes are described below.</w:t>
      </w:r>
    </w:p>
    <w:p w14:paraId="0FCE3110" w14:textId="77777777" w:rsidR="000873B0" w:rsidRPr="008B363D" w:rsidRDefault="000873B0" w:rsidP="00D35FC7"/>
    <w:p w14:paraId="00675246" w14:textId="50F2DBBE" w:rsidR="008B363D" w:rsidRPr="008B363D" w:rsidRDefault="008B363D" w:rsidP="00EB6DCA">
      <w:pPr>
        <w:pStyle w:val="Heading3"/>
      </w:pPr>
      <w:bookmarkStart w:id="191" w:name="_Toc451238554"/>
      <w:bookmarkStart w:id="192" w:name="_Toc157062496"/>
      <w:r w:rsidRPr="000873B0">
        <w:rPr>
          <w:rStyle w:val="Heading3Char"/>
        </w:rPr>
        <w:t xml:space="preserve">Hydrologic Washout </w:t>
      </w:r>
      <w:bookmarkEnd w:id="191"/>
      <w:r w:rsidR="000873B0" w:rsidRPr="000873B0">
        <w:rPr>
          <w:rStyle w:val="Heading3Char"/>
        </w:rPr>
        <w:t>(</w:t>
      </w:r>
      <w:r w:rsidR="000873B0">
        <w:rPr>
          <w:rStyle w:val="Heading3Char"/>
        </w:rPr>
        <w:t>Q/V</w:t>
      </w:r>
      <w:r w:rsidR="000873B0" w:rsidRPr="000873B0">
        <w:rPr>
          <w:rStyle w:val="Heading3Char"/>
          <w:vertAlign w:val="subscript"/>
        </w:rPr>
        <w:t>1</w:t>
      </w:r>
      <w:r w:rsidR="000873B0" w:rsidRPr="000873B0">
        <w:rPr>
          <w:rStyle w:val="Heading3Char"/>
        </w:rPr>
        <w:t>)</w:t>
      </w:r>
      <w:bookmarkEnd w:id="192"/>
      <w:r w:rsidR="000873B0" w:rsidRPr="008B363D">
        <w:t xml:space="preserve"> </w:t>
      </w:r>
    </w:p>
    <w:p w14:paraId="16CBFE81" w14:textId="09FAAEFA" w:rsidR="008B363D" w:rsidRPr="008B363D" w:rsidRDefault="008B363D" w:rsidP="00D35FC7">
      <w:r w:rsidRPr="008B363D">
        <w:t>The first term in equation (5), Q/v</w:t>
      </w:r>
      <w:r w:rsidRPr="008B363D">
        <w:rPr>
          <w:vertAlign w:val="subscript"/>
        </w:rPr>
        <w:t>1</w:t>
      </w:r>
      <w:r w:rsidRPr="008B363D">
        <w:t xml:space="preserve">, represents the effective first-order dissipation rate due to flow moving pesticide out of the water body.  Flow out of the water body only occurs if meteorological conditions produce enough water inflow to cause the water body to overflow (see </w:t>
      </w:r>
      <w:r w:rsidRPr="008B363D">
        <w:rPr>
          <w:i/>
        </w:rPr>
        <w:t>Section 2.6 Daily Piecewise Calculations</w:t>
      </w:r>
      <w:r w:rsidRPr="008B363D">
        <w:t>).  The washout term acts on all forms of pesticide (aqueous dissolved and sorbed to suspended matter), as is apparent from equation (1) and the definitions for X</w:t>
      </w:r>
      <w:r w:rsidRPr="008B363D">
        <w:rPr>
          <w:vertAlign w:val="subscript"/>
        </w:rPr>
        <w:t>sed</w:t>
      </w:r>
      <w:r w:rsidRPr="008B363D">
        <w:t>, X</w:t>
      </w:r>
      <w:r w:rsidRPr="008B363D">
        <w:rPr>
          <w:vertAlign w:val="subscript"/>
        </w:rPr>
        <w:t>bio</w:t>
      </w:r>
      <w:r w:rsidRPr="008B363D">
        <w:t>, and X</w:t>
      </w:r>
      <w:r w:rsidRPr="008B363D">
        <w:rPr>
          <w:vertAlign w:val="subscript"/>
        </w:rPr>
        <w:t>DOC</w:t>
      </w:r>
      <w:r w:rsidRPr="008B363D">
        <w:t xml:space="preserve">.  This means that the settling of suspended solids is not explicitly considered in the VVWM, and pesticides in both dissolved and suspended sorbed forms can flow out of the reservoir.  </w:t>
      </w:r>
    </w:p>
    <w:p w14:paraId="2AEF61C0" w14:textId="77777777" w:rsidR="008B363D" w:rsidRDefault="008B363D" w:rsidP="00D35FC7">
      <w:r w:rsidRPr="008B363D">
        <w:tab/>
        <w:t>Flow is obtained from an input file or entered as a constant baseflow.  The input file provides a daily flow and is typically generated by the PRZM model as a zts file (see section 6.22)   Baseflow is additive to any flow from the zts file.</w:t>
      </w:r>
    </w:p>
    <w:p w14:paraId="2F834A03" w14:textId="77777777" w:rsidR="000873B0" w:rsidRPr="008B363D" w:rsidRDefault="000873B0" w:rsidP="00D35FC7"/>
    <w:p w14:paraId="3C85BE26" w14:textId="0FE4F293" w:rsidR="008B363D" w:rsidRPr="008B363D" w:rsidRDefault="008B363D" w:rsidP="00EB6DCA">
      <w:pPr>
        <w:pStyle w:val="Heading3"/>
      </w:pPr>
      <w:bookmarkStart w:id="193" w:name="_Toc451238555"/>
      <w:bookmarkStart w:id="194" w:name="_Toc157062497"/>
      <w:r w:rsidRPr="008B363D">
        <w:t>Metabolism (</w:t>
      </w:r>
      <w:r w:rsidRPr="008B363D">
        <w:sym w:font="Symbol" w:char="F06D"/>
      </w:r>
      <w:r w:rsidRPr="008B363D">
        <w:rPr>
          <w:vertAlign w:val="subscript"/>
        </w:rPr>
        <w:t>bio_1</w:t>
      </w:r>
      <w:r w:rsidRPr="008B363D">
        <w:t>)</w:t>
      </w:r>
      <w:bookmarkEnd w:id="193"/>
      <w:bookmarkEnd w:id="194"/>
    </w:p>
    <w:p w14:paraId="71DC9B15" w14:textId="77777777" w:rsidR="008B363D" w:rsidRPr="008B363D" w:rsidRDefault="008B363D" w:rsidP="00D35FC7">
      <w:r w:rsidRPr="008B363D">
        <w:t>In the registration process of pesticides, an estimate of the aqueous degradation rate under aerobic conditions is supplied by the registrant.  Such estimates are derived from laboratory tests following standard EPA-approved protocols, which are typically conducted in aqueous/sediment systems at 20 to 25</w:t>
      </w:r>
      <w:r w:rsidRPr="008B363D">
        <w:sym w:font="Symbol" w:char="F0B0"/>
      </w:r>
      <w:r w:rsidRPr="008B363D">
        <w:t xml:space="preserve"> C.  These tests generally do not differentiate between degradation occurring on the dissolved and sorbed forms of the pesticide; an overall degradation rate is generally all that is available.  Therefore, the VVWM treats the sorbed-phase and aqueous-phase degradation rates as the same, which makes both equal to the overall rate.  </w:t>
      </w:r>
    </w:p>
    <w:p w14:paraId="37366852" w14:textId="77777777" w:rsidR="008B363D" w:rsidRPr="008B363D" w:rsidRDefault="008B363D" w:rsidP="00D35FC7">
      <w:r w:rsidRPr="008B363D">
        <w:t>As temperature varies in a water body, the USEPA has established a standard for temperature adjustments of the aerobic metabolism rate when regulating pesticides as follows:</w:t>
      </w:r>
    </w:p>
    <w:p w14:paraId="3D4CD6A6" w14:textId="7BECB2EA" w:rsidR="008B363D" w:rsidRPr="008B363D" w:rsidRDefault="00D200F7" w:rsidP="00D200F7">
      <w:pPr>
        <w:tabs>
          <w:tab w:val="center" w:pos="4320"/>
          <w:tab w:val="right" w:pos="9360"/>
        </w:tabs>
      </w:pPr>
      <w:r>
        <w:tab/>
      </w:r>
      <w:r w:rsidR="008B363D" w:rsidRPr="008B363D">
        <w:object w:dxaOrig="1980" w:dyaOrig="680" w14:anchorId="6AC20AD3">
          <v:shape id="_x0000_i1032" type="#_x0000_t75" style="width:102pt;height:36pt" o:ole="">
            <v:imagedata r:id="rId35" o:title=""/>
          </v:shape>
          <o:OLEObject Type="Embed" ProgID="Equation.3" ShapeID="_x0000_i1032" DrawAspect="Content" ObjectID="_1784348245" r:id="rId36"/>
        </w:object>
      </w:r>
      <w:r w:rsidR="008B363D" w:rsidRPr="008B363D">
        <w:tab/>
        <w:t>(</w:t>
      </w:r>
      <w:r>
        <w:t>5-</w:t>
      </w:r>
      <w:r w:rsidR="008B363D" w:rsidRPr="008B363D">
        <w:t>15)</w:t>
      </w:r>
    </w:p>
    <w:p w14:paraId="47D3755F" w14:textId="77777777" w:rsidR="008B363D" w:rsidRPr="008B363D" w:rsidRDefault="008B363D" w:rsidP="00D35FC7"/>
    <w:p w14:paraId="164A99E7" w14:textId="77777777" w:rsidR="008B363D" w:rsidRPr="008B363D" w:rsidRDefault="008B363D" w:rsidP="00D35FC7">
      <w:r w:rsidRPr="008B363D">
        <w:lastRenderedPageBreak/>
        <w:t xml:space="preserve">where </w:t>
      </w:r>
      <w:r w:rsidRPr="008B363D">
        <w:tab/>
      </w:r>
      <w:r w:rsidRPr="008B363D">
        <w:sym w:font="Symbol" w:char="F06D"/>
      </w:r>
      <w:r w:rsidRPr="008B363D">
        <w:rPr>
          <w:vertAlign w:val="subscript"/>
        </w:rPr>
        <w:t xml:space="preserve">25 </w:t>
      </w:r>
      <w:r w:rsidRPr="008B363D">
        <w:t>= laboratory measured aerobic metabolism rate at 25</w:t>
      </w:r>
      <w:r w:rsidRPr="008B363D">
        <w:sym w:font="Symbol" w:char="F0B0"/>
      </w:r>
      <w:r w:rsidRPr="008B363D">
        <w:t>C, [s</w:t>
      </w:r>
      <w:r w:rsidRPr="008B363D">
        <w:rPr>
          <w:vertAlign w:val="superscript"/>
        </w:rPr>
        <w:t>-1</w:t>
      </w:r>
      <w:r w:rsidRPr="008B363D">
        <w:t>]</w:t>
      </w:r>
    </w:p>
    <w:p w14:paraId="46FEE4F8" w14:textId="77777777" w:rsidR="008B363D" w:rsidRPr="008B363D" w:rsidRDefault="008B363D" w:rsidP="00D200F7">
      <w:pPr>
        <w:ind w:firstLine="720"/>
      </w:pPr>
      <w:r w:rsidRPr="008B363D">
        <w:t>T = temperature of modeled water body, [</w:t>
      </w:r>
      <w:r w:rsidRPr="008B363D">
        <w:sym w:font="Symbol" w:char="F0B0"/>
      </w:r>
      <w:r w:rsidRPr="008B363D">
        <w:t>C]</w:t>
      </w:r>
    </w:p>
    <w:p w14:paraId="3BA2E4D2" w14:textId="77777777" w:rsidR="008B363D" w:rsidRPr="008B363D" w:rsidRDefault="008B363D" w:rsidP="00D200F7">
      <w:pPr>
        <w:ind w:firstLine="720"/>
      </w:pPr>
      <w:r w:rsidRPr="008B363D">
        <w:t>T</w:t>
      </w:r>
      <w:r w:rsidRPr="008B363D">
        <w:rPr>
          <w:vertAlign w:val="subscript"/>
        </w:rPr>
        <w:t>ref</w:t>
      </w:r>
      <w:r w:rsidRPr="008B363D">
        <w:t xml:space="preserve"> = temperature at which laboratory study was conducted, [</w:t>
      </w:r>
      <w:r w:rsidRPr="008B363D">
        <w:sym w:font="Symbol" w:char="F0B0"/>
      </w:r>
      <w:r w:rsidRPr="008B363D">
        <w:t>C]</w:t>
      </w:r>
    </w:p>
    <w:p w14:paraId="73312740" w14:textId="77777777" w:rsidR="008B363D" w:rsidRPr="008B363D" w:rsidRDefault="008B363D" w:rsidP="00D35FC7"/>
    <w:p w14:paraId="3FBBAFB8" w14:textId="77777777" w:rsidR="008B363D" w:rsidRDefault="008B363D" w:rsidP="00D35FC7">
      <w:r w:rsidRPr="008B363D">
        <w:t>This temperature adjustment doubles the metabolism rate for every 10</w:t>
      </w:r>
      <w:r w:rsidRPr="008B363D">
        <w:sym w:font="Symbol" w:char="F0B0"/>
      </w:r>
      <w:r w:rsidRPr="008B363D">
        <w:t>C rise in temperature, and halves the rate for every 10</w:t>
      </w:r>
      <w:r w:rsidRPr="008B363D">
        <w:sym w:font="Symbol" w:char="F0B0"/>
      </w:r>
      <w:r w:rsidRPr="008B363D">
        <w:t xml:space="preserve">C decrease.  Air temperature is taken from the meteorological data that corresponds to the crop/location scenario being simulated.  The VVWM uses the previous 30-day average temperature and adjusts the temperature daily.  (Note: EXAMS made temperature adjustments on a monthly calendar basis, which required tracking of the Gregorian calendar). </w:t>
      </w:r>
    </w:p>
    <w:p w14:paraId="594C3A69" w14:textId="77777777" w:rsidR="000873B0" w:rsidRPr="008B363D" w:rsidRDefault="000873B0" w:rsidP="00D35FC7"/>
    <w:p w14:paraId="1E510E39" w14:textId="62B1F3C0" w:rsidR="008B363D" w:rsidRPr="008B363D" w:rsidRDefault="008B363D" w:rsidP="00EB6DCA">
      <w:pPr>
        <w:pStyle w:val="Heading3"/>
      </w:pPr>
      <w:bookmarkStart w:id="195" w:name="_Toc451238556"/>
      <w:bookmarkStart w:id="196" w:name="_Toc157062498"/>
      <w:r w:rsidRPr="008B363D">
        <w:t>Hydrolysis (</w:t>
      </w:r>
      <w:r w:rsidRPr="008B363D">
        <w:sym w:font="Symbol" w:char="F06D"/>
      </w:r>
      <w:r w:rsidRPr="008B363D">
        <w:rPr>
          <w:vertAlign w:val="subscript"/>
        </w:rPr>
        <w:t>hydr_1</w:t>
      </w:r>
      <w:r w:rsidRPr="008B363D">
        <w:t>)</w:t>
      </w:r>
      <w:bookmarkEnd w:id="195"/>
      <w:bookmarkEnd w:id="196"/>
    </w:p>
    <w:p w14:paraId="269B5529" w14:textId="1B725C47" w:rsidR="008B363D" w:rsidRPr="008B363D" w:rsidRDefault="008B363D" w:rsidP="00D35FC7">
      <w:r w:rsidRPr="008B363D">
        <w:tab/>
        <w:t xml:space="preserve">The hydrolysis rate is directly obtained from experimental measurements, as supplied by pesticide registrant data submissions.  In the VVWM, the effective hydrolysis rate is the </w:t>
      </w:r>
      <w:r w:rsidR="003B0A76" w:rsidRPr="008B363D">
        <w:t>experimentally determined</w:t>
      </w:r>
      <w:r w:rsidRPr="008B363D">
        <w:t xml:space="preserve"> overall hydrolysis rate from tests conducted at the pH of interest.  In a typical USEPA assessment, the pH is 7 (Note: Because pH is not included explicitly in the VVWM, the appropriate input is the overall hydrolysis rate, not the specific neutral-, base-, or acid-catalyzed hydrolysis rate coefficients, as in EXAMS).  </w:t>
      </w:r>
    </w:p>
    <w:p w14:paraId="301EBF11" w14:textId="77777777" w:rsidR="008B363D" w:rsidRDefault="008B363D" w:rsidP="00D35FC7">
      <w:r w:rsidRPr="008B363D">
        <w:tab/>
        <w:t>Unlike the metabolism rate, temperature adjustments of the hydrolysis rate are not made by the VVWM.  Temperature-dependent hydrolysis characterizations are not generally made for the registration process, and the USEPA has not adopted a standard adjustment for temperature effects on hydrolysis. Therefore, the hydrolysis rate is as follows:</w:t>
      </w:r>
    </w:p>
    <w:p w14:paraId="730FABBB" w14:textId="77777777" w:rsidR="00B917EA" w:rsidRPr="008B363D" w:rsidRDefault="00B917EA" w:rsidP="00D35FC7"/>
    <w:p w14:paraId="2694B95B" w14:textId="06A7F3D3" w:rsidR="008B363D" w:rsidRPr="008B363D" w:rsidRDefault="008B363D" w:rsidP="00D200F7">
      <w:pPr>
        <w:tabs>
          <w:tab w:val="center" w:pos="4320"/>
          <w:tab w:val="right" w:pos="9270"/>
        </w:tabs>
      </w:pPr>
      <w:r w:rsidRPr="008B363D">
        <w:tab/>
      </w:r>
      <m:oMath>
        <m:sSub>
          <m:sSubPr>
            <m:ctrlPr>
              <w:rPr>
                <w:rFonts w:ascii="Cambria Math" w:hAnsi="Cambria Math"/>
                <w:i/>
              </w:rPr>
            </m:ctrlPr>
          </m:sSubPr>
          <m:e>
            <m:r>
              <w:rPr>
                <w:rFonts w:ascii="Cambria Math" w:hAnsi="Cambria Math"/>
              </w:rPr>
              <m:t>μ</m:t>
            </m:r>
          </m:e>
          <m:sub>
            <m:r>
              <m:rPr>
                <m:nor/>
              </m:rPr>
              <m:t>hydr_1</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μ</m:t>
            </m:r>
          </m:e>
          <m:sub>
            <m:r>
              <m:rPr>
                <m:nor/>
              </m:rPr>
              <m:t>overall, pH</m:t>
            </m:r>
            <m:ctrlPr>
              <w:rPr>
                <w:rFonts w:ascii="Cambria Math" w:hAnsi="Cambria Math"/>
              </w:rPr>
            </m:ctrlPr>
          </m:sub>
        </m:sSub>
      </m:oMath>
      <w:r w:rsidRPr="008B363D">
        <w:tab/>
        <w:t>(</w:t>
      </w:r>
      <w:r w:rsidR="00D200F7">
        <w:t>5-</w:t>
      </w:r>
      <w:r w:rsidRPr="008B363D">
        <w:t>16)</w:t>
      </w:r>
    </w:p>
    <w:p w14:paraId="3297AB28" w14:textId="77777777" w:rsidR="008B363D" w:rsidRPr="008B363D" w:rsidRDefault="008B363D" w:rsidP="00D35FC7">
      <w:r w:rsidRPr="008B363D">
        <w:t xml:space="preserve">where </w:t>
      </w:r>
      <w:r w:rsidRPr="008B363D">
        <w:tab/>
      </w:r>
      <w:r w:rsidRPr="008B363D">
        <w:sym w:font="Symbol" w:char="F06D"/>
      </w:r>
      <w:r w:rsidRPr="008B363D">
        <w:rPr>
          <w:vertAlign w:val="subscript"/>
        </w:rPr>
        <w:t>overall, pH</w:t>
      </w:r>
      <w:r w:rsidRPr="008B363D">
        <w:t xml:space="preserve"> = laboratory-measured overall hydrolysis rate at pH of interest, [s</w:t>
      </w:r>
      <w:r w:rsidRPr="008B363D">
        <w:rPr>
          <w:vertAlign w:val="superscript"/>
        </w:rPr>
        <w:t>-1</w:t>
      </w:r>
      <w:r w:rsidRPr="008B363D">
        <w:t>].</w:t>
      </w:r>
    </w:p>
    <w:p w14:paraId="7F8DE1DD" w14:textId="77777777" w:rsidR="008B363D" w:rsidRPr="008B363D" w:rsidRDefault="008B363D" w:rsidP="00D35FC7"/>
    <w:p w14:paraId="011ECE4E" w14:textId="476B0CA9" w:rsidR="008B363D" w:rsidRDefault="008B363D" w:rsidP="00D35FC7">
      <w:r w:rsidRPr="008B363D">
        <w:tab/>
        <w:t>The VVWM uses the assumption that hydrolysis acts only on dissolved species. Therefore, the effective hydrolysis rate is reduced by the fraction of total pesticide that is present in dissolved aqueous form (f</w:t>
      </w:r>
      <w:r w:rsidRPr="008B363D">
        <w:rPr>
          <w:vertAlign w:val="subscript"/>
        </w:rPr>
        <w:t>w1</w:t>
      </w:r>
      <w:r w:rsidRPr="008B363D">
        <w:t>), as defined in equation (9) and implemented in equation (5).</w:t>
      </w:r>
    </w:p>
    <w:p w14:paraId="70D18B2E" w14:textId="77777777" w:rsidR="003B0A76" w:rsidRPr="008B363D" w:rsidRDefault="003B0A76" w:rsidP="00D35FC7"/>
    <w:p w14:paraId="15DD32EC" w14:textId="34027D1C" w:rsidR="008B363D" w:rsidRPr="008B363D" w:rsidRDefault="008B363D" w:rsidP="00EB6DCA">
      <w:pPr>
        <w:pStyle w:val="Heading3"/>
      </w:pPr>
      <w:bookmarkStart w:id="197" w:name="_Toc451238557"/>
      <w:bookmarkStart w:id="198" w:name="_Toc157062499"/>
      <w:r w:rsidRPr="008B363D">
        <w:t>Photolysis (</w:t>
      </w:r>
      <w:r w:rsidRPr="008B363D">
        <w:sym w:font="Symbol" w:char="F06D"/>
      </w:r>
      <w:r w:rsidRPr="008B363D">
        <w:rPr>
          <w:vertAlign w:val="subscript"/>
        </w:rPr>
        <w:t>photo</w:t>
      </w:r>
      <w:r w:rsidRPr="008B363D">
        <w:t>)</w:t>
      </w:r>
      <w:bookmarkEnd w:id="197"/>
      <w:bookmarkEnd w:id="198"/>
    </w:p>
    <w:p w14:paraId="61F73E22" w14:textId="77777777" w:rsidR="008B363D" w:rsidRPr="008B363D" w:rsidRDefault="008B363D" w:rsidP="00D35FC7">
      <w:r w:rsidRPr="008B363D">
        <w:tab/>
        <w:t>Photolysis rates are derived from standard laboratory tests following USEPA-approved protocols.  These tests are designed to estimate the photodegradation rate for near-surface conditions at a specific latitude and under clear-sky conditions.  The VVWM adopts the methods given by EXAMS (Burns 1997, 2000) to account for latitude adjustments, light attenuation, and cloud cover:</w:t>
      </w:r>
    </w:p>
    <w:p w14:paraId="65177EBF" w14:textId="77777777" w:rsidR="008B363D" w:rsidRPr="008B363D" w:rsidRDefault="008B363D" w:rsidP="00D35FC7"/>
    <w:p w14:paraId="51664631" w14:textId="0D2AE0B9" w:rsidR="008B363D" w:rsidRPr="008B363D" w:rsidRDefault="008B363D" w:rsidP="00D200F7">
      <w:pPr>
        <w:tabs>
          <w:tab w:val="center" w:pos="4320"/>
          <w:tab w:val="right" w:pos="9270"/>
        </w:tabs>
      </w:pPr>
      <w:r w:rsidRPr="008B363D">
        <w:tab/>
      </w:r>
      <m:oMath>
        <m:sSub>
          <m:sSubPr>
            <m:ctrlPr>
              <w:rPr>
                <w:rFonts w:ascii="Cambria Math" w:hAnsi="Cambria Math"/>
                <w:i/>
              </w:rPr>
            </m:ctrlPr>
          </m:sSubPr>
          <m:e>
            <m:r>
              <w:rPr>
                <w:rFonts w:ascii="Cambria Math" w:hAnsi="Cambria Math"/>
              </w:rPr>
              <m:t>μ</m:t>
            </m:r>
          </m:e>
          <m:sub>
            <m:r>
              <m:rPr>
                <m:nor/>
              </m:rPr>
              <m:t>photolysis</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f</m:t>
            </m:r>
          </m:e>
          <m:sub>
            <m:r>
              <m:rPr>
                <m:nor/>
              </m:rPr>
              <m:t>lat</m:t>
            </m:r>
            <m:ctrlPr>
              <w:rPr>
                <w:rFonts w:ascii="Cambria Math" w:hAnsi="Cambria Math"/>
              </w:rPr>
            </m:ctrlPr>
          </m:sub>
        </m:sSub>
        <m:r>
          <m:rPr>
            <m:nor/>
          </m:rPr>
          <m:t xml:space="preserve">  </m:t>
        </m:r>
        <m:sSub>
          <m:sSubPr>
            <m:ctrlPr>
              <w:rPr>
                <w:rFonts w:ascii="Cambria Math" w:hAnsi="Cambria Math"/>
              </w:rPr>
            </m:ctrlPr>
          </m:sSubPr>
          <m:e>
            <m:r>
              <m:rPr>
                <m:nor/>
              </m:rPr>
              <m:t>f</m:t>
            </m:r>
          </m:e>
          <m:sub>
            <m:r>
              <m:rPr>
                <m:nor/>
              </m:rPr>
              <m:t>cloud</m:t>
            </m:r>
          </m:sub>
        </m:sSub>
        <m:r>
          <m:rPr>
            <m:nor/>
          </m:rPr>
          <m:t xml:space="preserve">  </m:t>
        </m:r>
        <m:sSub>
          <m:sSubPr>
            <m:ctrlPr>
              <w:rPr>
                <w:rFonts w:ascii="Cambria Math" w:hAnsi="Cambria Math"/>
              </w:rPr>
            </m:ctrlPr>
          </m:sSubPr>
          <m:e>
            <m:r>
              <m:rPr>
                <m:nor/>
              </m:rPr>
              <m:t>f</m:t>
            </m:r>
          </m:e>
          <m:sub>
            <m:r>
              <m:rPr>
                <m:nor/>
              </m:rPr>
              <m:t>atten</m:t>
            </m:r>
          </m:sub>
        </m:sSub>
        <m:r>
          <m:rPr>
            <m:nor/>
          </m:rPr>
          <m:t xml:space="preserve"> </m:t>
        </m:r>
        <m:sSub>
          <m:sSubPr>
            <m:ctrlPr>
              <w:rPr>
                <w:rFonts w:ascii="Cambria Math" w:hAnsi="Cambria Math"/>
              </w:rPr>
            </m:ctrlPr>
          </m:sSubPr>
          <m:e>
            <m:r>
              <m:rPr>
                <m:nor/>
              </m:rPr>
              <m:t>μ</m:t>
            </m:r>
          </m:e>
          <m:sub>
            <m:r>
              <m:rPr>
                <m:nor/>
              </m:rPr>
              <m:t>measured</m:t>
            </m:r>
          </m:sub>
        </m:sSub>
      </m:oMath>
      <w:r w:rsidRPr="008B363D">
        <w:tab/>
      </w:r>
      <w:bookmarkStart w:id="199" w:name="_Hlk165530483"/>
      <w:r w:rsidR="00D200F7">
        <w:t>(5-</w:t>
      </w:r>
      <w:r w:rsidR="00D200F7" w:rsidRPr="008B363D">
        <w:t xml:space="preserve"> </w:t>
      </w:r>
      <w:bookmarkEnd w:id="199"/>
      <w:r w:rsidRPr="008B363D">
        <w:t>17)</w:t>
      </w:r>
    </w:p>
    <w:p w14:paraId="5B9FB9B7" w14:textId="2CEB7FA8" w:rsidR="008B363D" w:rsidRPr="008B363D" w:rsidRDefault="008B363D" w:rsidP="00D35FC7"/>
    <w:p w14:paraId="19A47B3F" w14:textId="77777777" w:rsidR="008B363D" w:rsidRPr="008B363D" w:rsidRDefault="008B363D" w:rsidP="00D35FC7">
      <w:r w:rsidRPr="008B363D">
        <w:t>where</w:t>
      </w:r>
      <w:r w:rsidRPr="008B363D">
        <w:tab/>
        <w:t>f</w:t>
      </w:r>
      <w:r w:rsidRPr="008B363D">
        <w:rPr>
          <w:vertAlign w:val="subscript"/>
        </w:rPr>
        <w:t>lat</w:t>
      </w:r>
      <w:r w:rsidRPr="008B363D">
        <w:t xml:space="preserve"> = latitude adjustment factor, [unitless]</w:t>
      </w:r>
    </w:p>
    <w:p w14:paraId="5618EA97" w14:textId="77777777" w:rsidR="008B363D" w:rsidRPr="008B363D" w:rsidRDefault="008B363D" w:rsidP="00D35FC7">
      <w:r w:rsidRPr="008B363D">
        <w:t>f</w:t>
      </w:r>
      <w:r w:rsidRPr="008B363D">
        <w:rPr>
          <w:vertAlign w:val="subscript"/>
        </w:rPr>
        <w:t>cloud</w:t>
      </w:r>
      <w:r w:rsidRPr="008B363D">
        <w:t xml:space="preserve"> = cloudiness adjustment factor, [unitless] </w:t>
      </w:r>
    </w:p>
    <w:p w14:paraId="14EC805E" w14:textId="77777777" w:rsidR="008B363D" w:rsidRPr="008B363D" w:rsidRDefault="008B363D" w:rsidP="00D35FC7">
      <w:r w:rsidRPr="008B363D">
        <w:t>f</w:t>
      </w:r>
      <w:r w:rsidRPr="008B363D">
        <w:rPr>
          <w:vertAlign w:val="subscript"/>
        </w:rPr>
        <w:t>atten</w:t>
      </w:r>
      <w:r w:rsidRPr="008B363D">
        <w:t xml:space="preserve"> = attenuation factor to absorption, [unitless]</w:t>
      </w:r>
    </w:p>
    <w:p w14:paraId="077192B5" w14:textId="77777777" w:rsidR="003B0A76" w:rsidRDefault="008B363D" w:rsidP="00D35FC7">
      <w:r w:rsidRPr="008B363D">
        <w:sym w:font="Symbol" w:char="F06D"/>
      </w:r>
      <w:r w:rsidRPr="008B363D">
        <w:rPr>
          <w:vertAlign w:val="subscript"/>
        </w:rPr>
        <w:t>measured</w:t>
      </w:r>
      <w:r w:rsidRPr="008B363D">
        <w:t xml:space="preserve"> = measured near-surface photolysis rate coefficient at reference latitude and clear</w:t>
      </w:r>
    </w:p>
    <w:p w14:paraId="50056400" w14:textId="2B15D583" w:rsidR="008B363D" w:rsidRPr="008B363D" w:rsidRDefault="008B363D" w:rsidP="00D35FC7">
      <w:r w:rsidRPr="008B363D">
        <w:t>atmospheric conditions [sec</w:t>
      </w:r>
      <w:r w:rsidRPr="008B363D">
        <w:rPr>
          <w:vertAlign w:val="superscript"/>
        </w:rPr>
        <w:t>-1</w:t>
      </w:r>
      <w:r w:rsidRPr="008B363D">
        <w:t>]</w:t>
      </w:r>
    </w:p>
    <w:p w14:paraId="79DA2345" w14:textId="77777777" w:rsidR="008B363D" w:rsidRPr="008B363D" w:rsidRDefault="008B363D" w:rsidP="00D35FC7"/>
    <w:p w14:paraId="199BE382" w14:textId="77777777" w:rsidR="003B0A76" w:rsidRDefault="008B363D" w:rsidP="00D35FC7">
      <w:r w:rsidRPr="008B363D">
        <w:lastRenderedPageBreak/>
        <w:t>Although cloudiness does not affect the current standard water bodies (f</w:t>
      </w:r>
      <w:r w:rsidRPr="008B363D">
        <w:rPr>
          <w:vertAlign w:val="subscript"/>
        </w:rPr>
        <w:t>cloud</w:t>
      </w:r>
      <w:r w:rsidRPr="008B363D">
        <w:t xml:space="preserve"> is set to a standard value of</w:t>
      </w:r>
      <w:r w:rsidR="003B0A76">
        <w:t xml:space="preserve"> </w:t>
      </w:r>
      <w:r w:rsidRPr="008B363D">
        <w:t>1), f</w:t>
      </w:r>
      <w:r w:rsidRPr="008B363D">
        <w:rPr>
          <w:vertAlign w:val="subscript"/>
        </w:rPr>
        <w:t>cloud</w:t>
      </w:r>
      <w:r w:rsidRPr="008B363D">
        <w:t xml:space="preserve"> is included here for the purposes of formality and because it may be considered in future versions. </w:t>
      </w:r>
      <w:r w:rsidR="003B0A76">
        <w:t xml:space="preserve"> </w:t>
      </w:r>
    </w:p>
    <w:p w14:paraId="3F9AF32D" w14:textId="6393010B" w:rsidR="008B363D" w:rsidRPr="008B363D" w:rsidRDefault="008B363D" w:rsidP="00D35FC7">
      <w:r w:rsidRPr="008B363D">
        <w:t>The latitude of the standard water body varies, depending on the desired location in the U.S. where the pesticide assessment is being made.  The effect that latitude has on incident light is accounted for by the latitude adjustment factor (f</w:t>
      </w:r>
      <w:r w:rsidRPr="008B363D">
        <w:rPr>
          <w:vertAlign w:val="subscript"/>
        </w:rPr>
        <w:t>lat</w:t>
      </w:r>
      <w:r w:rsidRPr="008B363D">
        <w:t>), which the VVWM adopts from EXAMS (Burns, 2000).  Full details of the reasoning behind f</w:t>
      </w:r>
      <w:r w:rsidRPr="008B363D">
        <w:rPr>
          <w:vertAlign w:val="subscript"/>
        </w:rPr>
        <w:t>lat</w:t>
      </w:r>
      <w:r w:rsidRPr="008B363D" w:rsidDel="00A243AA">
        <w:t xml:space="preserve"> </w:t>
      </w:r>
      <w:r w:rsidRPr="008B363D">
        <w:t>can be found in the EXAMS documentation, and only the resulting equation is given here:</w:t>
      </w:r>
    </w:p>
    <w:p w14:paraId="366FCC15" w14:textId="77777777" w:rsidR="008B363D" w:rsidRPr="008B363D" w:rsidRDefault="008B363D" w:rsidP="00D35FC7"/>
    <w:p w14:paraId="79F50716" w14:textId="67B0D37C" w:rsidR="008B363D" w:rsidRPr="008B363D" w:rsidRDefault="008B363D" w:rsidP="00D200F7">
      <w:pPr>
        <w:tabs>
          <w:tab w:val="center" w:pos="4320"/>
          <w:tab w:val="right" w:pos="9360"/>
        </w:tabs>
      </w:pPr>
      <w:r w:rsidRPr="008B363D">
        <w:tab/>
      </w:r>
      <w:r w:rsidRPr="008B363D">
        <w:object w:dxaOrig="3940" w:dyaOrig="680" w14:anchorId="675A325C">
          <v:shape id="_x0000_i1033" type="#_x0000_t75" style="width:180pt;height:30pt" o:ole="">
            <v:imagedata r:id="rId37" o:title=""/>
          </v:shape>
          <o:OLEObject Type="Embed" ProgID="Equation.3" ShapeID="_x0000_i1033" DrawAspect="Content" ObjectID="_1784348246" r:id="rId38"/>
        </w:object>
      </w:r>
      <w:r w:rsidRPr="008B363D">
        <w:tab/>
      </w:r>
      <w:r w:rsidR="00D200F7">
        <w:t>(5-</w:t>
      </w:r>
      <w:r w:rsidRPr="008B363D">
        <w:t>18)</w:t>
      </w:r>
    </w:p>
    <w:p w14:paraId="481DBF71" w14:textId="77777777" w:rsidR="008B363D" w:rsidRPr="008B363D" w:rsidRDefault="008B363D" w:rsidP="00D35FC7"/>
    <w:p w14:paraId="384633FC" w14:textId="77777777" w:rsidR="008B363D" w:rsidRPr="008B363D" w:rsidRDefault="008B363D" w:rsidP="00D35FC7">
      <w:r w:rsidRPr="008B363D">
        <w:t xml:space="preserve">where </w:t>
      </w:r>
      <w:r w:rsidRPr="008B363D">
        <w:tab/>
        <w:t>L</w:t>
      </w:r>
      <w:r w:rsidRPr="008B363D">
        <w:rPr>
          <w:vertAlign w:val="subscript"/>
        </w:rPr>
        <w:t>ref</w:t>
      </w:r>
      <w:r w:rsidRPr="008B363D">
        <w:t xml:space="preserve"> = reference latitude at which the measured photolysis rate was determined, [degrees]</w:t>
      </w:r>
    </w:p>
    <w:p w14:paraId="78450D88" w14:textId="77777777" w:rsidR="008B363D" w:rsidRPr="008B363D" w:rsidRDefault="008B363D" w:rsidP="00D35FC7">
      <w:r w:rsidRPr="008B363D">
        <w:tab/>
        <w:t>L</w:t>
      </w:r>
      <w:r w:rsidRPr="008B363D">
        <w:rPr>
          <w:vertAlign w:val="subscript"/>
        </w:rPr>
        <w:t>sim</w:t>
      </w:r>
      <w:r w:rsidRPr="008B363D">
        <w:t xml:space="preserve"> = latitude of the simulated scenario, [degrees]</w:t>
      </w:r>
    </w:p>
    <w:p w14:paraId="0C250316" w14:textId="77777777" w:rsidR="008B363D" w:rsidRPr="008B363D" w:rsidRDefault="008B363D" w:rsidP="00D35FC7"/>
    <w:p w14:paraId="02F40D08" w14:textId="77777777" w:rsidR="008B363D" w:rsidRPr="008B363D" w:rsidRDefault="008B363D" w:rsidP="00D35FC7">
      <w:r w:rsidRPr="008B363D">
        <w:t>The light attenuation factor (f</w:t>
      </w:r>
      <w:r w:rsidRPr="008B363D">
        <w:rPr>
          <w:vertAlign w:val="subscript"/>
        </w:rPr>
        <w:t>atten</w:t>
      </w:r>
      <w:r w:rsidRPr="008B363D">
        <w:t xml:space="preserve">) described by Burns (2000) has also been adopted; the full details are available in the EXAMS documentation: </w:t>
      </w:r>
    </w:p>
    <w:p w14:paraId="67A49B8F" w14:textId="77777777" w:rsidR="008B363D" w:rsidRPr="008B363D" w:rsidRDefault="008B363D" w:rsidP="00D35FC7"/>
    <w:p w14:paraId="30F0AADF" w14:textId="07A65C4C" w:rsidR="008B363D" w:rsidRPr="008B363D" w:rsidRDefault="008B363D" w:rsidP="00D200F7">
      <w:pPr>
        <w:tabs>
          <w:tab w:val="center" w:pos="4320"/>
          <w:tab w:val="right" w:pos="9270"/>
        </w:tabs>
      </w:pPr>
      <w:r w:rsidRPr="008B363D">
        <w:tab/>
      </w:r>
      <w:r w:rsidRPr="008B363D">
        <w:object w:dxaOrig="2860" w:dyaOrig="760" w14:anchorId="0A4AD2F6">
          <v:shape id="_x0000_i1034" type="#_x0000_t75" style="width:132pt;height:36pt" o:ole="">
            <v:imagedata r:id="rId39" o:title=""/>
          </v:shape>
          <o:OLEObject Type="Embed" ProgID="Equation.3" ShapeID="_x0000_i1034" DrawAspect="Content" ObjectID="_1784348247" r:id="rId40"/>
        </w:object>
      </w:r>
      <w:r w:rsidRPr="008B363D">
        <w:tab/>
      </w:r>
      <w:r w:rsidR="00D200F7">
        <w:t>(5-</w:t>
      </w:r>
      <w:r w:rsidR="00D200F7" w:rsidRPr="008B363D">
        <w:t xml:space="preserve"> </w:t>
      </w:r>
      <w:r w:rsidRPr="008B363D">
        <w:t>19)</w:t>
      </w:r>
    </w:p>
    <w:p w14:paraId="1BD80967" w14:textId="77777777" w:rsidR="008B363D" w:rsidRPr="008B363D" w:rsidRDefault="008B363D" w:rsidP="00D35FC7"/>
    <w:p w14:paraId="49ED6678" w14:textId="77777777" w:rsidR="008B363D" w:rsidRPr="008B363D" w:rsidRDefault="008B363D" w:rsidP="00D35FC7">
      <w:r w:rsidRPr="008B363D">
        <w:t xml:space="preserve">where </w:t>
      </w:r>
      <w:r w:rsidRPr="008B363D">
        <w:tab/>
        <w:t>D</w:t>
      </w:r>
      <w:r w:rsidRPr="008B363D">
        <w:rPr>
          <w:vertAlign w:val="subscript"/>
        </w:rPr>
        <w:t>fac</w:t>
      </w:r>
      <w:r w:rsidRPr="008B363D">
        <w:t xml:space="preserve"> = EXAMS-defined distribution factor default value = 1.19, [unitless] </w:t>
      </w:r>
    </w:p>
    <w:p w14:paraId="3380F052" w14:textId="77777777" w:rsidR="008B363D" w:rsidRPr="008B363D" w:rsidRDefault="008B363D" w:rsidP="00D35FC7">
      <w:r w:rsidRPr="008B363D">
        <w:t>d</w:t>
      </w:r>
      <w:r w:rsidRPr="008B363D">
        <w:rPr>
          <w:vertAlign w:val="subscript"/>
        </w:rPr>
        <w:t>1</w:t>
      </w:r>
      <w:r w:rsidRPr="008B363D">
        <w:t xml:space="preserve"> = depth of water column, [m]</w:t>
      </w:r>
    </w:p>
    <w:p w14:paraId="749054C0" w14:textId="77777777" w:rsidR="008B363D" w:rsidRPr="008B363D" w:rsidRDefault="008B363D" w:rsidP="00D35FC7">
      <w:r w:rsidRPr="008B363D">
        <w:t>a = total absorption coefficient, [m</w:t>
      </w:r>
      <w:r w:rsidRPr="008B363D">
        <w:rPr>
          <w:vertAlign w:val="superscript"/>
        </w:rPr>
        <w:t>-1</w:t>
      </w:r>
      <w:r w:rsidRPr="008B363D">
        <w:t>]</w:t>
      </w:r>
    </w:p>
    <w:p w14:paraId="60103738" w14:textId="77777777" w:rsidR="008B363D" w:rsidRPr="008B363D" w:rsidRDefault="008B363D" w:rsidP="00D35FC7"/>
    <w:p w14:paraId="692347B7" w14:textId="4B63BF2A" w:rsidR="008B363D" w:rsidRPr="008B363D" w:rsidRDefault="008B363D" w:rsidP="00D35FC7">
      <w:r w:rsidRPr="008B363D">
        <w:t xml:space="preserve">The absorption coefficient (a) is calculated from EXAMS default conditions—that is, from the spectral absorption coefficient assuming that the </w:t>
      </w:r>
      <w:r w:rsidR="003B0A76" w:rsidRPr="008B363D">
        <w:t>wavelength</w:t>
      </w:r>
      <w:r w:rsidRPr="008B363D">
        <w:t xml:space="preserve"> of maximum absorption occurs at 300 nm:</w:t>
      </w:r>
    </w:p>
    <w:p w14:paraId="098338A9" w14:textId="77777777" w:rsidR="008B363D" w:rsidRPr="008B363D" w:rsidRDefault="008B363D" w:rsidP="00D35FC7"/>
    <w:p w14:paraId="0A216492" w14:textId="693A2436" w:rsidR="008B363D" w:rsidRPr="008B363D" w:rsidRDefault="008B363D" w:rsidP="00D200F7">
      <w:pPr>
        <w:tabs>
          <w:tab w:val="center" w:pos="4320"/>
          <w:tab w:val="right" w:pos="9270"/>
        </w:tabs>
      </w:pPr>
      <w:r w:rsidRPr="008B363D">
        <w:tab/>
      </w:r>
      <m:oMath>
        <m:r>
          <w:rPr>
            <w:rFonts w:ascii="Cambria Math" w:hAnsi="Cambria Math"/>
          </w:rPr>
          <m:t>a</m:t>
        </m:r>
        <m:r>
          <m:rPr>
            <m:sty m:val="p"/>
          </m:rPr>
          <w:rPr>
            <w:rFonts w:ascii="Cambria Math" w:hAnsi="Cambria Math"/>
          </w:rPr>
          <m:t>=0.141+101</m:t>
        </m:r>
        <m:d>
          <m:dPr>
            <m:begChr m:val="["/>
            <m:endChr m:val="]"/>
            <m:ctrlPr>
              <w:rPr>
                <w:rFonts w:ascii="Cambria Math" w:hAnsi="Cambria Math"/>
              </w:rPr>
            </m:ctrlPr>
          </m:dPr>
          <m:e>
            <m:sSub>
              <m:sSubPr>
                <m:ctrlPr>
                  <w:rPr>
                    <w:rFonts w:ascii="Cambria Math" w:hAnsi="Cambria Math"/>
                  </w:rPr>
                </m:ctrlPr>
              </m:sSubPr>
              <m:e>
                <m:r>
                  <w:rPr>
                    <w:rFonts w:ascii="Cambria Math" w:hAnsi="Cambria Math"/>
                  </w:rPr>
                  <m:t>C</m:t>
                </m:r>
              </m:e>
              <m:sub>
                <m:r>
                  <w:rPr>
                    <w:rFonts w:ascii="Cambria Math" w:hAnsi="Cambria Math"/>
                  </w:rPr>
                  <m:t>CHL</m:t>
                </m:r>
              </m:sub>
            </m:sSub>
          </m:e>
        </m:d>
        <m:r>
          <m:rPr>
            <m:sty m:val="p"/>
          </m:rPr>
          <w:rPr>
            <w:rFonts w:ascii="Cambria Math" w:hAnsi="Cambria Math"/>
          </w:rPr>
          <m:t>+6.25</m:t>
        </m:r>
        <m:d>
          <m:dPr>
            <m:begChr m:val="["/>
            <m:endChr m:val="]"/>
            <m:ctrlPr>
              <w:rPr>
                <w:rFonts w:ascii="Cambria Math" w:hAnsi="Cambria Math"/>
              </w:rPr>
            </m:ctrlPr>
          </m:dPr>
          <m:e>
            <m:sSub>
              <m:sSubPr>
                <m:ctrlPr>
                  <w:rPr>
                    <w:rFonts w:ascii="Cambria Math" w:hAnsi="Cambria Math"/>
                  </w:rPr>
                </m:ctrlPr>
              </m:sSubPr>
              <m:e>
                <m:r>
                  <w:rPr>
                    <w:rFonts w:ascii="Cambria Math" w:hAnsi="Cambria Math"/>
                  </w:rPr>
                  <m:t>C</m:t>
                </m:r>
              </m:e>
              <m:sub>
                <m:r>
                  <w:rPr>
                    <w:rFonts w:ascii="Cambria Math" w:hAnsi="Cambria Math"/>
                  </w:rPr>
                  <m:t>DOC</m:t>
                </m:r>
              </m:sub>
            </m:sSub>
          </m:e>
        </m:d>
        <m:r>
          <m:rPr>
            <m:sty m:val="p"/>
          </m:rPr>
          <w:rPr>
            <w:rFonts w:ascii="Cambria Math" w:hAnsi="Cambria Math"/>
          </w:rPr>
          <m:t>+0.34</m:t>
        </m:r>
        <m:d>
          <m:dPr>
            <m:begChr m:val="["/>
            <m:endChr m:val="]"/>
            <m:ctrlPr>
              <w:rPr>
                <w:rFonts w:ascii="Cambria Math" w:hAnsi="Cambria Math"/>
              </w:rPr>
            </m:ctrlPr>
          </m:dPr>
          <m:e>
            <m:sSub>
              <m:sSubPr>
                <m:ctrlPr>
                  <w:rPr>
                    <w:rFonts w:ascii="Cambria Math" w:hAnsi="Cambria Math"/>
                  </w:rPr>
                </m:ctrlPr>
              </m:sSubPr>
              <m:e>
                <m:r>
                  <w:rPr>
                    <w:rFonts w:ascii="Cambria Math" w:hAnsi="Cambria Math"/>
                  </w:rPr>
                  <m:t>C</m:t>
                </m:r>
              </m:e>
              <m:sub>
                <m:r>
                  <w:rPr>
                    <w:rFonts w:ascii="Cambria Math" w:hAnsi="Cambria Math"/>
                  </w:rPr>
                  <m:t>Sed</m:t>
                </m:r>
              </m:sub>
            </m:sSub>
          </m:e>
        </m:d>
      </m:oMath>
      <w:r w:rsidRPr="008B363D">
        <w:tab/>
      </w:r>
      <w:r w:rsidR="00D200F7">
        <w:t>(5-</w:t>
      </w:r>
      <w:r w:rsidR="00D200F7" w:rsidRPr="008B363D">
        <w:t xml:space="preserve"> </w:t>
      </w:r>
      <w:r w:rsidRPr="008B363D">
        <w:t>20)</w:t>
      </w:r>
    </w:p>
    <w:p w14:paraId="3E1BD8DB" w14:textId="77777777" w:rsidR="008B363D" w:rsidRPr="008B363D" w:rsidRDefault="008B363D" w:rsidP="00D35FC7"/>
    <w:p w14:paraId="4D5B1CA7" w14:textId="77777777" w:rsidR="008B363D" w:rsidRPr="008B363D" w:rsidRDefault="008B363D" w:rsidP="00D35FC7"/>
    <w:p w14:paraId="3B671D5E" w14:textId="77777777" w:rsidR="008B363D" w:rsidRPr="008B363D" w:rsidRDefault="008B363D" w:rsidP="00D35FC7">
      <w:r w:rsidRPr="008B363D">
        <w:t>where C</w:t>
      </w:r>
      <w:r w:rsidRPr="008B363D">
        <w:rPr>
          <w:vertAlign w:val="subscript"/>
        </w:rPr>
        <w:t>DOC,</w:t>
      </w:r>
      <w:r w:rsidRPr="008B363D">
        <w:t xml:space="preserve"> C</w:t>
      </w:r>
      <w:r w:rsidRPr="008B363D">
        <w:rPr>
          <w:vertAlign w:val="subscript"/>
        </w:rPr>
        <w:t>Sed</w:t>
      </w:r>
      <w:r w:rsidRPr="008B363D">
        <w:t xml:space="preserve"> have been previously defined under equation (1), and C</w:t>
      </w:r>
      <w:r w:rsidRPr="008B363D">
        <w:rPr>
          <w:vertAlign w:val="subscript"/>
        </w:rPr>
        <w:t>CHL</w:t>
      </w:r>
      <w:r w:rsidRPr="008B363D">
        <w:t xml:space="preserve"> is the chlorophyll concentration [mg/L].</w:t>
      </w:r>
    </w:p>
    <w:p w14:paraId="7DDE6BCC" w14:textId="77777777" w:rsidR="008B363D" w:rsidRPr="008B363D" w:rsidRDefault="008B363D" w:rsidP="00D35FC7">
      <w:r w:rsidRPr="008B363D">
        <w:tab/>
      </w:r>
    </w:p>
    <w:p w14:paraId="58DA6A58" w14:textId="77777777" w:rsidR="008B363D" w:rsidRPr="008B363D" w:rsidRDefault="008B363D" w:rsidP="00D35FC7"/>
    <w:p w14:paraId="4E2E87E9" w14:textId="206BC5AB" w:rsidR="008B363D" w:rsidRDefault="008B363D" w:rsidP="00D35FC7">
      <w:r w:rsidRPr="008B363D">
        <w:t>Temperature effects are not considered in the above equations, except when the water temperature is 0</w:t>
      </w:r>
      <w:r w:rsidRPr="008B363D">
        <w:sym w:font="Symbol" w:char="F0B0"/>
      </w:r>
      <w:r w:rsidRPr="008B363D">
        <w:t>C or below.  Photolysis is inhibited, as in EXAMS.   Temperature effects are not considered since the USEPA generally does not receive temperature dependent data for the registration process and has not adopted a standard temperature adjustment for photolysis.</w:t>
      </w:r>
    </w:p>
    <w:p w14:paraId="618B027E" w14:textId="77777777" w:rsidR="003B0A76" w:rsidRPr="008B363D" w:rsidRDefault="003B0A76" w:rsidP="00D35FC7"/>
    <w:p w14:paraId="6A20DC98" w14:textId="7B6106AD" w:rsidR="008B363D" w:rsidRPr="008B363D" w:rsidRDefault="008B363D" w:rsidP="00EB6DCA">
      <w:pPr>
        <w:pStyle w:val="Heading3"/>
      </w:pPr>
      <w:bookmarkStart w:id="200" w:name="_Toc451238558"/>
      <w:bookmarkStart w:id="201" w:name="_Toc157062500"/>
      <w:r w:rsidRPr="008B363D">
        <w:t>Volatilization (</w:t>
      </w:r>
      <w:r w:rsidRPr="008B363D">
        <w:sym w:font="Symbol" w:char="F06D"/>
      </w:r>
      <w:r w:rsidRPr="008B363D">
        <w:rPr>
          <w:vertAlign w:val="subscript"/>
        </w:rPr>
        <w:t>volatilization</w:t>
      </w:r>
      <w:r w:rsidRPr="008B363D">
        <w:t>)</w:t>
      </w:r>
      <w:bookmarkEnd w:id="200"/>
      <w:bookmarkEnd w:id="201"/>
    </w:p>
    <w:p w14:paraId="09BBA317" w14:textId="77777777" w:rsidR="008B363D" w:rsidRPr="008B363D" w:rsidRDefault="008B363D" w:rsidP="00D35FC7">
      <w:r w:rsidRPr="008B363D">
        <w:tab/>
        <w:t xml:space="preserve">The VVWM uses a two-film model for volatilization calculations and all of the default volatilization assumptions as described in the EXAMS documentation (Burns, 2000).  The concentration of a pesticide in the atmosphere is assumed to be negligible, and thus volatilization becomes a first-order dissipation process.  The overall volatilization rate coefficient is expressed as follows: </w:t>
      </w:r>
    </w:p>
    <w:p w14:paraId="7E6C6419" w14:textId="584DC2B6" w:rsidR="008B363D" w:rsidRPr="008B363D" w:rsidRDefault="008B363D" w:rsidP="008B4DD1">
      <w:pPr>
        <w:tabs>
          <w:tab w:val="center" w:pos="4320"/>
          <w:tab w:val="right" w:pos="9360"/>
        </w:tabs>
      </w:pPr>
      <w:r w:rsidRPr="008B363D">
        <w:lastRenderedPageBreak/>
        <w:tab/>
      </w:r>
      <w:r w:rsidRPr="008B363D">
        <w:object w:dxaOrig="1219" w:dyaOrig="680" w14:anchorId="738BCB2E">
          <v:shape id="_x0000_i1035" type="#_x0000_t75" style="width:60pt;height:36pt" o:ole="">
            <v:imagedata r:id="rId41" o:title=""/>
          </v:shape>
          <o:OLEObject Type="Embed" ProgID="Equation.3" ShapeID="_x0000_i1035" DrawAspect="Content" ObjectID="_1784348248" r:id="rId42"/>
        </w:object>
      </w:r>
      <w:r w:rsidRPr="008B363D">
        <w:tab/>
      </w:r>
      <w:r w:rsidR="008B4DD1">
        <w:t>(5-</w:t>
      </w:r>
      <w:r w:rsidR="008B4DD1" w:rsidRPr="008B363D">
        <w:t xml:space="preserve"> </w:t>
      </w:r>
      <w:r w:rsidRPr="008B363D">
        <w:t>21)</w:t>
      </w:r>
    </w:p>
    <w:p w14:paraId="1F48FC82" w14:textId="77777777" w:rsidR="008B363D" w:rsidRPr="008B363D" w:rsidRDefault="008B363D" w:rsidP="00D35FC7"/>
    <w:p w14:paraId="4E0BD095" w14:textId="77777777" w:rsidR="008B363D" w:rsidRPr="008B363D" w:rsidRDefault="008B363D" w:rsidP="00D35FC7">
      <w:r w:rsidRPr="008B363D">
        <w:t xml:space="preserve">where </w:t>
      </w:r>
      <w:r w:rsidRPr="008B363D">
        <w:tab/>
        <w:t>A = surface area of water column, [m</w:t>
      </w:r>
      <w:r w:rsidRPr="008B363D">
        <w:rPr>
          <w:vertAlign w:val="superscript"/>
        </w:rPr>
        <w:t>2</w:t>
      </w:r>
      <w:r w:rsidRPr="008B363D">
        <w:t>]</w:t>
      </w:r>
    </w:p>
    <w:p w14:paraId="5E7DD046" w14:textId="75744F7A" w:rsidR="008B363D" w:rsidRDefault="008B363D" w:rsidP="00D35FC7">
      <w:r w:rsidRPr="008B363D">
        <w:t>k</w:t>
      </w:r>
      <w:r w:rsidRPr="008B363D">
        <w:rPr>
          <w:vertAlign w:val="subscript"/>
        </w:rPr>
        <w:t>vol</w:t>
      </w:r>
      <w:r w:rsidRPr="008B363D">
        <w:t xml:space="preserve"> = volatilization exchange coefficient, [m/s]</w:t>
      </w:r>
    </w:p>
    <w:p w14:paraId="0A19F229" w14:textId="77777777" w:rsidR="003B0A76" w:rsidRPr="008B363D" w:rsidRDefault="003B0A76" w:rsidP="00D35FC7"/>
    <w:p w14:paraId="1BABFC53" w14:textId="77777777" w:rsidR="008B363D" w:rsidRPr="008B363D" w:rsidRDefault="008B363D" w:rsidP="00D35FC7">
      <w:r w:rsidRPr="008B363D">
        <w:t>and the volatilization exchange coefficient comprises liquid-phase and gas-phase resistances:</w:t>
      </w:r>
    </w:p>
    <w:p w14:paraId="2FFBCF66" w14:textId="72147FAB" w:rsidR="008B363D" w:rsidRPr="008B363D" w:rsidRDefault="008B363D" w:rsidP="008B4DD1">
      <w:pPr>
        <w:tabs>
          <w:tab w:val="center" w:pos="4320"/>
          <w:tab w:val="right" w:pos="9270"/>
        </w:tabs>
      </w:pPr>
      <w:r w:rsidRPr="008B363D">
        <w:tab/>
      </w:r>
      <w:r w:rsidRPr="008B363D">
        <w:object w:dxaOrig="1880" w:dyaOrig="680" w14:anchorId="54FE9D2B">
          <v:shape id="_x0000_i1036" type="#_x0000_t75" style="width:96pt;height:36pt" o:ole="">
            <v:imagedata r:id="rId43" o:title=""/>
          </v:shape>
          <o:OLEObject Type="Embed" ProgID="Equation.3" ShapeID="_x0000_i1036" DrawAspect="Content" ObjectID="_1784348249" r:id="rId44"/>
        </w:object>
      </w:r>
      <w:r w:rsidRPr="008B363D">
        <w:tab/>
      </w:r>
      <w:r w:rsidR="008B4DD1">
        <w:t>(5-</w:t>
      </w:r>
      <w:r w:rsidR="008B4DD1" w:rsidRPr="008B363D">
        <w:t xml:space="preserve"> </w:t>
      </w:r>
      <w:r w:rsidRPr="008B363D">
        <w:t>22)</w:t>
      </w:r>
    </w:p>
    <w:p w14:paraId="6A504E53" w14:textId="77777777" w:rsidR="008B363D" w:rsidRPr="008B363D" w:rsidRDefault="008B363D" w:rsidP="00D35FC7"/>
    <w:p w14:paraId="25D9B0ED" w14:textId="77777777" w:rsidR="008B363D" w:rsidRPr="008B363D" w:rsidRDefault="008B363D" w:rsidP="00D35FC7">
      <w:r w:rsidRPr="008B363D">
        <w:t xml:space="preserve">where </w:t>
      </w:r>
      <w:r w:rsidRPr="008B363D">
        <w:tab/>
        <w:t>k</w:t>
      </w:r>
      <w:r w:rsidRPr="008B363D">
        <w:rPr>
          <w:vertAlign w:val="subscript"/>
        </w:rPr>
        <w:t>w</w:t>
      </w:r>
      <w:r w:rsidRPr="008B363D">
        <w:t xml:space="preserve"> = liquid-phase resistance [m/s]</w:t>
      </w:r>
    </w:p>
    <w:p w14:paraId="2B6547B8" w14:textId="77777777" w:rsidR="008B363D" w:rsidRPr="008B363D" w:rsidRDefault="008B363D" w:rsidP="00D35FC7">
      <w:r w:rsidRPr="008B363D">
        <w:tab/>
        <w:t>k</w:t>
      </w:r>
      <w:r w:rsidRPr="008B363D">
        <w:rPr>
          <w:vertAlign w:val="subscript"/>
        </w:rPr>
        <w:t>a</w:t>
      </w:r>
      <w:r w:rsidRPr="008B363D">
        <w:t xml:space="preserve"> = gas-phase resistance, [m/s]</w:t>
      </w:r>
    </w:p>
    <w:p w14:paraId="677D2C97" w14:textId="77777777" w:rsidR="008B363D" w:rsidRPr="008B363D" w:rsidRDefault="008B363D" w:rsidP="00D35FC7">
      <w:r w:rsidRPr="008B363D">
        <w:tab/>
        <w:t>H = Henry’s law constant (m</w:t>
      </w:r>
      <w:r w:rsidRPr="008B363D">
        <w:rPr>
          <w:vertAlign w:val="superscript"/>
        </w:rPr>
        <w:t>3</w:t>
      </w:r>
      <w:r w:rsidRPr="008B363D">
        <w:t>atm/mol)</w:t>
      </w:r>
    </w:p>
    <w:p w14:paraId="48249963" w14:textId="77777777" w:rsidR="008B363D" w:rsidRPr="008B363D" w:rsidRDefault="008B363D" w:rsidP="00D35FC7">
      <w:r w:rsidRPr="008B363D">
        <w:t>R = the universal gas constant (8.206 x 10</w:t>
      </w:r>
      <w:r w:rsidRPr="008B363D">
        <w:rPr>
          <w:vertAlign w:val="superscript"/>
        </w:rPr>
        <w:t>-5</w:t>
      </w:r>
      <w:r w:rsidRPr="008B363D">
        <w:t xml:space="preserve"> m</w:t>
      </w:r>
      <w:r w:rsidRPr="008B363D">
        <w:rPr>
          <w:vertAlign w:val="superscript"/>
        </w:rPr>
        <w:t>3</w:t>
      </w:r>
      <w:r w:rsidRPr="008B363D">
        <w:t>atm/mol/K)</w:t>
      </w:r>
    </w:p>
    <w:p w14:paraId="3F1D4075" w14:textId="77777777" w:rsidR="008B363D" w:rsidRPr="008B363D" w:rsidRDefault="008B363D" w:rsidP="00D35FC7">
      <w:r w:rsidRPr="008B363D">
        <w:t>T= temperature (K)</w:t>
      </w:r>
    </w:p>
    <w:p w14:paraId="603EAC02" w14:textId="77777777" w:rsidR="008B363D" w:rsidRPr="008B363D" w:rsidRDefault="008B363D" w:rsidP="00D35FC7"/>
    <w:p w14:paraId="5F59AAF5" w14:textId="2C5102C9" w:rsidR="008B363D" w:rsidRPr="008B363D" w:rsidRDefault="008B363D" w:rsidP="00D35FC7">
      <w:r w:rsidRPr="008B363D">
        <w:tab/>
        <w:t xml:space="preserve">The VVWM uses the EXAMS methods of referencing the liquid exchange resistance of pesticides to the liquid resistance of </w:t>
      </w:r>
      <w:r w:rsidR="00B917EA" w:rsidRPr="008B363D">
        <w:t>oxygen and</w:t>
      </w:r>
      <w:r w:rsidRPr="008B363D">
        <w:t xml:space="preserve"> uses molecular weight as the sole surrogate for molecular diffusivity variations among compounds.  Further details can be found in the EXAMS documentation (Burns, 2000), but the resulting relationship is as follows:</w:t>
      </w:r>
    </w:p>
    <w:p w14:paraId="0E0057DE" w14:textId="77777777" w:rsidR="008B363D" w:rsidRPr="008B363D" w:rsidRDefault="008B363D" w:rsidP="00D35FC7"/>
    <w:p w14:paraId="3E37917A" w14:textId="29996EDE" w:rsidR="008B363D" w:rsidRPr="008B363D" w:rsidRDefault="008B363D" w:rsidP="008B4DD1">
      <w:pPr>
        <w:tabs>
          <w:tab w:val="center" w:pos="4320"/>
          <w:tab w:val="right" w:pos="9360"/>
        </w:tabs>
      </w:pPr>
      <w:r w:rsidRPr="008B363D">
        <w:tab/>
      </w:r>
      <w:r w:rsidRPr="008B363D">
        <w:object w:dxaOrig="1540" w:dyaOrig="700" w14:anchorId="46E06565">
          <v:shape id="_x0000_i1037" type="#_x0000_t75" style="width:78pt;height:36pt" o:ole="">
            <v:imagedata r:id="rId45" o:title=""/>
          </v:shape>
          <o:OLEObject Type="Embed" ProgID="Equation.3" ShapeID="_x0000_i1037" DrawAspect="Content" ObjectID="_1784348250" r:id="rId46"/>
        </w:object>
      </w:r>
      <w:r w:rsidRPr="008B363D">
        <w:t xml:space="preserve"> </w:t>
      </w:r>
      <w:r w:rsidRPr="008B363D">
        <w:tab/>
      </w:r>
      <w:r w:rsidR="008B4DD1">
        <w:t>(5-</w:t>
      </w:r>
      <w:r w:rsidR="008B4DD1" w:rsidRPr="008B363D">
        <w:t xml:space="preserve"> </w:t>
      </w:r>
      <w:r w:rsidRPr="008B363D">
        <w:t>23)</w:t>
      </w:r>
    </w:p>
    <w:p w14:paraId="74D4C724" w14:textId="77777777" w:rsidR="008B363D" w:rsidRPr="008B363D" w:rsidRDefault="008B363D" w:rsidP="00D35FC7"/>
    <w:p w14:paraId="21E89768" w14:textId="77777777" w:rsidR="008B363D" w:rsidRPr="008B363D" w:rsidRDefault="008B363D" w:rsidP="00D35FC7">
      <w:r w:rsidRPr="008B363D">
        <w:t xml:space="preserve">where </w:t>
      </w:r>
      <w:r w:rsidRPr="008B363D">
        <w:tab/>
        <w:t>k</w:t>
      </w:r>
      <w:r w:rsidRPr="008B363D">
        <w:rPr>
          <w:vertAlign w:val="subscript"/>
        </w:rPr>
        <w:t>O2</w:t>
      </w:r>
      <w:r w:rsidRPr="008B363D">
        <w:t xml:space="preserve"> = oxygen exchange constant at 20</w:t>
      </w:r>
      <w:r w:rsidRPr="008B363D">
        <w:sym w:font="Symbol" w:char="F0B0"/>
      </w:r>
      <w:r w:rsidRPr="008B363D">
        <w:t>C, [m/s]</w:t>
      </w:r>
    </w:p>
    <w:p w14:paraId="730536D6" w14:textId="77777777" w:rsidR="008B363D" w:rsidRPr="008B363D" w:rsidRDefault="008B363D" w:rsidP="00D35FC7">
      <w:r w:rsidRPr="008B363D">
        <w:tab/>
        <w:t>MW = molecular weight of pesticide, [g/mol]</w:t>
      </w:r>
    </w:p>
    <w:p w14:paraId="2A15A994" w14:textId="77777777" w:rsidR="008B363D" w:rsidRPr="008B363D" w:rsidRDefault="008B363D" w:rsidP="00D35FC7"/>
    <w:p w14:paraId="1C1753BB" w14:textId="77777777" w:rsidR="008B363D" w:rsidRPr="008B363D" w:rsidRDefault="008B363D" w:rsidP="00D35FC7">
      <w:r w:rsidRPr="008B363D">
        <w:t>The oxygen exchange constant is determined from the empirical relationship of Banks (1975).  Adjustments are also made for temperatures other than 20</w:t>
      </w:r>
      <w:r w:rsidRPr="008B363D">
        <w:sym w:font="Symbol" w:char="F0B0"/>
      </w:r>
      <w:r w:rsidRPr="008B363D">
        <w:t>C.   Note that although EXAMS uses a reference temperature of 20</w:t>
      </w:r>
      <w:r w:rsidRPr="008B363D">
        <w:sym w:font="Symbol" w:char="F0B0"/>
      </w:r>
      <w:r w:rsidRPr="008B363D">
        <w:t>C for the Banks (1975) relationship, it is not clear from Banks (1975) what the actual reference temperature should be.  Schwarzenbach et al. (1992) used a 10</w:t>
      </w:r>
      <w:r w:rsidRPr="008B363D">
        <w:sym w:font="Symbol" w:char="F0B0"/>
      </w:r>
      <w:r w:rsidRPr="008B363D">
        <w:t>C reference for the same relationship.  Until further clarified, a 20</w:t>
      </w:r>
      <w:r w:rsidRPr="008B363D">
        <w:sym w:font="Symbol" w:char="F0B0"/>
      </w:r>
      <w:r w:rsidRPr="008B363D">
        <w:t>C reference temperature is used.  For wind velocities (v</w:t>
      </w:r>
      <w:r w:rsidRPr="008B363D">
        <w:rPr>
          <w:vertAlign w:val="subscript"/>
        </w:rPr>
        <w:t>wind</w:t>
      </w:r>
      <w:r w:rsidRPr="008B363D">
        <w:t>) less than 5.5 m/s, k</w:t>
      </w:r>
      <w:r w:rsidRPr="008B363D">
        <w:rPr>
          <w:vertAlign w:val="subscript"/>
        </w:rPr>
        <w:t>O2</w:t>
      </w:r>
      <w:r w:rsidRPr="008B363D">
        <w:t xml:space="preserve"> is calculated as:</w:t>
      </w:r>
    </w:p>
    <w:p w14:paraId="45F3F2EB" w14:textId="77777777" w:rsidR="008B363D" w:rsidRPr="008B363D" w:rsidRDefault="008B363D" w:rsidP="00D35FC7"/>
    <w:p w14:paraId="3ABAEDE0" w14:textId="77777777" w:rsidR="008B363D" w:rsidRPr="008B363D" w:rsidRDefault="008B363D" w:rsidP="00D35FC7"/>
    <w:p w14:paraId="4C6F07BC" w14:textId="72CFB8B3" w:rsidR="008B363D" w:rsidRPr="008B363D" w:rsidRDefault="008B363D" w:rsidP="008B4DD1">
      <w:pPr>
        <w:tabs>
          <w:tab w:val="center" w:pos="4320"/>
          <w:tab w:val="right" w:pos="9270"/>
        </w:tabs>
      </w:pPr>
      <w:r w:rsidRPr="008B363D">
        <w:tab/>
      </w:r>
      <w:r w:rsidRPr="008B363D">
        <w:object w:dxaOrig="3379" w:dyaOrig="420" w14:anchorId="299EA750">
          <v:shape id="_x0000_i1038" type="#_x0000_t75" style="width:168pt;height:24pt" o:ole="">
            <v:imagedata r:id="rId47" o:title=""/>
          </v:shape>
          <o:OLEObject Type="Embed" ProgID="Equation.3" ShapeID="_x0000_i1038" DrawAspect="Content" ObjectID="_1784348251" r:id="rId48"/>
        </w:object>
      </w:r>
      <w:r w:rsidRPr="008B363D">
        <w:t xml:space="preserve"> </w:t>
      </w:r>
      <w:r w:rsidR="003B0A76" w:rsidRPr="008B363D">
        <w:t xml:space="preserve"> </w:t>
      </w:r>
      <w:r w:rsidR="003B0A76">
        <w:tab/>
      </w:r>
      <w:r w:rsidR="008B4DD1">
        <w:t>(5-</w:t>
      </w:r>
      <w:r w:rsidR="008B4DD1" w:rsidRPr="008B363D">
        <w:t xml:space="preserve"> </w:t>
      </w:r>
      <w:r w:rsidRPr="008B363D">
        <w:t>24)</w:t>
      </w:r>
    </w:p>
    <w:p w14:paraId="5A888F90" w14:textId="77777777" w:rsidR="008B363D" w:rsidRPr="008B363D" w:rsidRDefault="008B363D" w:rsidP="008B4DD1">
      <w:pPr>
        <w:tabs>
          <w:tab w:val="right" w:pos="9270"/>
        </w:tabs>
      </w:pPr>
      <w:r w:rsidRPr="008B363D">
        <w:t>and for wind velocities greater than or equal to 5.5 m/s, k</w:t>
      </w:r>
      <w:r w:rsidRPr="008B363D">
        <w:rPr>
          <w:vertAlign w:val="subscript"/>
        </w:rPr>
        <w:t xml:space="preserve">O2 </w:t>
      </w:r>
      <w:r w:rsidRPr="008B363D">
        <w:t>is:</w:t>
      </w:r>
    </w:p>
    <w:p w14:paraId="43F8601A" w14:textId="77777777" w:rsidR="008B363D" w:rsidRPr="008B363D" w:rsidRDefault="008B363D" w:rsidP="008B4DD1">
      <w:pPr>
        <w:tabs>
          <w:tab w:val="right" w:pos="9270"/>
        </w:tabs>
      </w:pPr>
    </w:p>
    <w:p w14:paraId="2A8BA8A7" w14:textId="2ADCFC06" w:rsidR="008B363D" w:rsidRPr="008B363D" w:rsidRDefault="008B363D" w:rsidP="008B4DD1">
      <w:pPr>
        <w:tabs>
          <w:tab w:val="center" w:pos="4320"/>
          <w:tab w:val="right" w:pos="9270"/>
        </w:tabs>
      </w:pPr>
      <w:r w:rsidRPr="008B363D">
        <w:tab/>
      </w:r>
      <w:r w:rsidRPr="008B363D">
        <w:object w:dxaOrig="3220" w:dyaOrig="400" w14:anchorId="468576D0">
          <v:shape id="_x0000_i1039" type="#_x0000_t75" style="width:156pt;height:24pt" o:ole="">
            <v:imagedata r:id="rId49" o:title=""/>
          </v:shape>
          <o:OLEObject Type="Embed" ProgID="Equation.3" ShapeID="_x0000_i1039" DrawAspect="Content" ObjectID="_1784348252" r:id="rId50"/>
        </w:object>
      </w:r>
      <w:r w:rsidRPr="008B363D">
        <w:tab/>
      </w:r>
      <w:r w:rsidR="008B4DD1">
        <w:t>(5-</w:t>
      </w:r>
      <w:r w:rsidR="008B4DD1" w:rsidRPr="008B363D">
        <w:t xml:space="preserve"> </w:t>
      </w:r>
      <w:r w:rsidRPr="008B363D">
        <w:t>25)</w:t>
      </w:r>
      <w:r w:rsidRPr="008B363D">
        <w:tab/>
      </w:r>
    </w:p>
    <w:p w14:paraId="4AD1D506" w14:textId="77777777" w:rsidR="008B363D" w:rsidRPr="008B363D" w:rsidRDefault="008B363D" w:rsidP="00D35FC7"/>
    <w:p w14:paraId="6EE63685" w14:textId="77777777" w:rsidR="008B363D" w:rsidRPr="008B363D" w:rsidRDefault="008B363D" w:rsidP="00D35FC7">
      <w:r w:rsidRPr="008B363D">
        <w:t>where u</w:t>
      </w:r>
      <w:r w:rsidRPr="008B363D">
        <w:rPr>
          <w:vertAlign w:val="subscript"/>
        </w:rPr>
        <w:t>10</w:t>
      </w:r>
      <w:r w:rsidRPr="008B363D">
        <w:t xml:space="preserve"> = wind velocity at 10 m above water surface [m/s].</w:t>
      </w:r>
    </w:p>
    <w:p w14:paraId="10C68960" w14:textId="77777777" w:rsidR="008B363D" w:rsidRPr="008B363D" w:rsidRDefault="008B363D" w:rsidP="00D35FC7">
      <w:r w:rsidRPr="008B363D">
        <w:t xml:space="preserve">Wind speeds measured at 10 m above the surface are read from the meteorological files.   To convert to wind speeds at a different height, the following equation is used: </w:t>
      </w:r>
    </w:p>
    <w:p w14:paraId="2B90E17F" w14:textId="77777777" w:rsidR="008B363D" w:rsidRPr="008B363D" w:rsidRDefault="008B363D" w:rsidP="00D35FC7"/>
    <w:p w14:paraId="702792C3" w14:textId="4B8488B4" w:rsidR="008B363D" w:rsidRPr="008B363D" w:rsidRDefault="008B363D" w:rsidP="008B4DD1">
      <w:pPr>
        <w:tabs>
          <w:tab w:val="center" w:pos="4320"/>
          <w:tab w:val="right" w:pos="9360"/>
        </w:tabs>
      </w:pPr>
      <w:r w:rsidRPr="008B363D">
        <w:tab/>
      </w:r>
      <w:r w:rsidRPr="008B363D">
        <w:object w:dxaOrig="1640" w:dyaOrig="680" w14:anchorId="092BDFBC">
          <v:shape id="_x0000_i1040" type="#_x0000_t75" style="width:78pt;height:36pt" o:ole="">
            <v:imagedata r:id="rId51" o:title=""/>
          </v:shape>
          <o:OLEObject Type="Embed" ProgID="Equation.3" ShapeID="_x0000_i1040" DrawAspect="Content" ObjectID="_1784348253" r:id="rId52"/>
        </w:object>
      </w:r>
      <w:r w:rsidRPr="008B363D">
        <w:tab/>
      </w:r>
      <w:r w:rsidR="008B4DD1">
        <w:t>(5-</w:t>
      </w:r>
      <w:r w:rsidR="008B4DD1" w:rsidRPr="008B363D">
        <w:t xml:space="preserve"> </w:t>
      </w:r>
      <w:r w:rsidRPr="008B363D">
        <w:t>26)</w:t>
      </w:r>
    </w:p>
    <w:p w14:paraId="39362393" w14:textId="77777777" w:rsidR="008B363D" w:rsidRPr="008B363D" w:rsidRDefault="008B363D" w:rsidP="00D35FC7">
      <w:r w:rsidRPr="008B363D">
        <w:t>where z</w:t>
      </w:r>
      <w:r w:rsidRPr="008B363D">
        <w:rPr>
          <w:vertAlign w:val="subscript"/>
        </w:rPr>
        <w:t>0</w:t>
      </w:r>
      <w:r w:rsidRPr="008B363D">
        <w:t xml:space="preserve"> is the boundary roughness height, which is assumed to be 1 mm for the standard water bodies.  Given a wind speed (measured at 10 m) from the meteorological file, the equivalent wind speed at 0.1 m is: </w:t>
      </w:r>
    </w:p>
    <w:p w14:paraId="6CFF850F" w14:textId="77777777" w:rsidR="008B363D" w:rsidRPr="008B363D" w:rsidRDefault="008B363D" w:rsidP="00D35FC7"/>
    <w:p w14:paraId="21A0754E" w14:textId="37F67B04" w:rsidR="008B363D" w:rsidRPr="008B363D" w:rsidRDefault="008B363D" w:rsidP="008B4DD1">
      <w:pPr>
        <w:tabs>
          <w:tab w:val="center" w:pos="4320"/>
          <w:tab w:val="right" w:pos="9360"/>
        </w:tabs>
      </w:pPr>
      <w:r w:rsidRPr="008B363D">
        <w:tab/>
      </w:r>
      <w:r w:rsidRPr="008B363D">
        <w:object w:dxaOrig="3180" w:dyaOrig="660" w14:anchorId="7332DE6D">
          <v:shape id="_x0000_i1041" type="#_x0000_t75" style="width:156pt;height:36pt" o:ole="">
            <v:imagedata r:id="rId53" o:title=""/>
          </v:shape>
          <o:OLEObject Type="Embed" ProgID="Equation.3" ShapeID="_x0000_i1041" DrawAspect="Content" ObjectID="_1784348254" r:id="rId54"/>
        </w:object>
      </w:r>
      <w:r w:rsidRPr="008B363D">
        <w:tab/>
      </w:r>
      <w:r w:rsidR="008B4DD1">
        <w:t>(5-</w:t>
      </w:r>
      <w:r w:rsidR="008B4DD1" w:rsidRPr="008B363D">
        <w:t xml:space="preserve"> </w:t>
      </w:r>
      <w:r w:rsidRPr="008B363D">
        <w:t>27)</w:t>
      </w:r>
    </w:p>
    <w:p w14:paraId="23C0F7B2" w14:textId="77777777" w:rsidR="008B363D" w:rsidRPr="008B363D" w:rsidRDefault="008B363D" w:rsidP="00D35FC7"/>
    <w:p w14:paraId="3CEB30A5" w14:textId="77777777" w:rsidR="008B363D" w:rsidRPr="008B363D" w:rsidRDefault="008B363D" w:rsidP="00D35FC7">
      <w:r w:rsidRPr="008B363D">
        <w:t xml:space="preserve">In the VVWM, wind speed varies on a daily basis, unlike in EXAMS where the average monthly wind speed varies on a monthly basis. </w:t>
      </w:r>
    </w:p>
    <w:p w14:paraId="25B600A3" w14:textId="77777777" w:rsidR="008B363D" w:rsidRPr="008B363D" w:rsidRDefault="008B363D" w:rsidP="00D35FC7"/>
    <w:p w14:paraId="524326C2" w14:textId="77777777" w:rsidR="008B363D" w:rsidRPr="008B363D" w:rsidRDefault="008B363D" w:rsidP="00D35FC7">
      <w:r w:rsidRPr="008B363D">
        <w:t>The gas-phase resistance is referred to as water vapor resistance, and an empirical relationship based on a linear regression of laboratory-derived data from Liss (1973) relates the water vapor exchange velocity to wind speed:</w:t>
      </w:r>
    </w:p>
    <w:p w14:paraId="7532CD7F" w14:textId="6A725EC8" w:rsidR="008B363D" w:rsidRPr="008B363D" w:rsidRDefault="008B363D" w:rsidP="008B4DD1">
      <w:pPr>
        <w:tabs>
          <w:tab w:val="center" w:pos="4320"/>
          <w:tab w:val="right" w:pos="9360"/>
        </w:tabs>
      </w:pPr>
      <w:r w:rsidRPr="008B363D">
        <w:tab/>
      </w:r>
      <m:oMath>
        <m:sSub>
          <m:sSubPr>
            <m:ctrlPr>
              <w:rPr>
                <w:rFonts w:ascii="Cambria Math" w:hAnsi="Cambria Math"/>
              </w:rPr>
            </m:ctrlPr>
          </m:sSubPr>
          <m:e>
            <m:r>
              <w:rPr>
                <w:rFonts w:ascii="Cambria Math" w:hAnsi="Cambria Math"/>
              </w:rPr>
              <m:t>k</m:t>
            </m:r>
          </m:e>
          <m:sub>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H</m:t>
                </m:r>
              </m:e>
              <m:sub>
                <m:r>
                  <m:rPr>
                    <m:sty m:val="p"/>
                  </m:rPr>
                  <w:rPr>
                    <w:rFonts w:ascii="Cambria Math" w:hAnsi="Cambria Math"/>
                  </w:rPr>
                  <m:t>2</m:t>
                </m:r>
              </m:sub>
            </m:sSub>
            <m:r>
              <w:rPr>
                <w:rFonts w:ascii="Cambria Math" w:hAnsi="Cambria Math"/>
              </w:rPr>
              <m:t>O</m:t>
            </m:r>
          </m:sub>
        </m:sSub>
        <m:r>
          <m:rPr>
            <m:sty m:val="p"/>
          </m:rPr>
          <w:rPr>
            <w:rFonts w:ascii="Cambria Math" w:hAnsi="Cambria Math"/>
          </w:rPr>
          <m:t>=0.00005+0.0032</m:t>
        </m:r>
        <m:sSub>
          <m:sSubPr>
            <m:ctrlPr>
              <w:rPr>
                <w:rFonts w:ascii="Cambria Math" w:hAnsi="Cambria Math"/>
              </w:rPr>
            </m:ctrlPr>
          </m:sSubPr>
          <m:e>
            <m:r>
              <w:rPr>
                <w:rFonts w:ascii="Cambria Math" w:hAnsi="Cambria Math"/>
              </w:rPr>
              <m:t>u</m:t>
            </m:r>
          </m:e>
          <m:sub>
            <m:r>
              <m:rPr>
                <m:sty m:val="p"/>
              </m:rPr>
              <w:rPr>
                <w:rFonts w:ascii="Cambria Math" w:hAnsi="Cambria Math"/>
              </w:rPr>
              <m:t>0.1</m:t>
            </m:r>
          </m:sub>
        </m:sSub>
      </m:oMath>
      <w:r w:rsidR="008B4DD1">
        <w:rPr>
          <w:rFonts w:eastAsiaTheme="minorEastAsia"/>
        </w:rPr>
        <w:tab/>
        <w:t>(5-28)</w:t>
      </w:r>
    </w:p>
    <w:p w14:paraId="390265FE" w14:textId="77777777" w:rsidR="008B363D" w:rsidRPr="008B363D" w:rsidRDefault="008B363D" w:rsidP="00D35FC7"/>
    <w:p w14:paraId="2C0F87A2" w14:textId="77777777" w:rsidR="008B363D" w:rsidRPr="008B363D" w:rsidRDefault="008B363D" w:rsidP="00D35FC7">
      <w:r w:rsidRPr="008B363D">
        <w:t>where</w:t>
      </w:r>
      <w:r w:rsidRPr="008B363D">
        <w:tab/>
        <w:t>k</w:t>
      </w:r>
      <w:r w:rsidRPr="008B363D">
        <w:rPr>
          <w:vertAlign w:val="subscript"/>
        </w:rPr>
        <w:t>a,H2O</w:t>
      </w:r>
      <w:r w:rsidRPr="008B363D">
        <w:t xml:space="preserve"> = the water vapor exchange velocity (m/s)</w:t>
      </w:r>
    </w:p>
    <w:p w14:paraId="6AD31AD4" w14:textId="77777777" w:rsidR="008B363D" w:rsidRPr="008B363D" w:rsidRDefault="008B363D" w:rsidP="00D35FC7">
      <w:r w:rsidRPr="008B363D">
        <w:t>u</w:t>
      </w:r>
      <w:r w:rsidRPr="008B363D">
        <w:rPr>
          <w:vertAlign w:val="subscript"/>
        </w:rPr>
        <w:t>0.1</w:t>
      </w:r>
      <w:r w:rsidRPr="008B363D">
        <w:t xml:space="preserve"> = wind speed velocity measured at 0.1 m above the surface (m/s)</w:t>
      </w:r>
    </w:p>
    <w:p w14:paraId="3FB93412" w14:textId="77777777" w:rsidR="008B363D" w:rsidRPr="008B363D" w:rsidRDefault="008B363D" w:rsidP="00D35FC7"/>
    <w:p w14:paraId="3F0F7686" w14:textId="77777777" w:rsidR="008B363D" w:rsidRPr="008B363D" w:rsidRDefault="008B363D" w:rsidP="00D35FC7"/>
    <w:p w14:paraId="4F42C04E" w14:textId="77777777" w:rsidR="008B363D" w:rsidRPr="008B363D" w:rsidRDefault="008B363D" w:rsidP="00D35FC7">
      <w:r w:rsidRPr="008B363D">
        <w:t xml:space="preserve">The exchange rate of a pesticide is then related to the exchange rate of water by: </w:t>
      </w:r>
    </w:p>
    <w:p w14:paraId="4ED85111" w14:textId="47657A97" w:rsidR="008B363D" w:rsidRPr="008B363D" w:rsidRDefault="008B363D" w:rsidP="008B4DD1">
      <w:pPr>
        <w:tabs>
          <w:tab w:val="center" w:pos="4320"/>
          <w:tab w:val="right" w:pos="9360"/>
        </w:tabs>
      </w:pPr>
      <w:r w:rsidRPr="008B363D">
        <w:tab/>
      </w:r>
      <w:r w:rsidRPr="008B363D">
        <w:object w:dxaOrig="2079" w:dyaOrig="880" w14:anchorId="6DFACAAC">
          <v:shape id="_x0000_i1042" type="#_x0000_t75" style="width:102pt;height:42pt" o:ole="">
            <v:imagedata r:id="rId55" o:title=""/>
          </v:shape>
          <o:OLEObject Type="Embed" ProgID="Equation.3" ShapeID="_x0000_i1042" DrawAspect="Content" ObjectID="_1784348255" r:id="rId56"/>
        </w:object>
      </w:r>
      <w:r w:rsidRPr="008B363D">
        <w:tab/>
      </w:r>
      <w:r w:rsidR="008B4DD1">
        <w:t>(5-</w:t>
      </w:r>
      <w:r w:rsidR="008B4DD1" w:rsidRPr="008B363D">
        <w:t xml:space="preserve"> </w:t>
      </w:r>
      <w:r w:rsidRPr="008B363D">
        <w:t>2</w:t>
      </w:r>
      <w:r w:rsidR="008B4DD1">
        <w:t>9</w:t>
      </w:r>
      <w:r w:rsidRPr="008B363D">
        <w:t>)</w:t>
      </w:r>
    </w:p>
    <w:p w14:paraId="5BAAE61F" w14:textId="77777777" w:rsidR="008B363D" w:rsidRPr="008B363D" w:rsidRDefault="008B363D" w:rsidP="00D35FC7"/>
    <w:p w14:paraId="464B1126" w14:textId="77777777" w:rsidR="008B363D" w:rsidRPr="008B363D" w:rsidRDefault="008B363D" w:rsidP="00D35FC7">
      <w:r w:rsidRPr="008B363D">
        <w:t xml:space="preserve">where </w:t>
      </w:r>
      <w:r w:rsidRPr="008B363D">
        <w:sym w:font="Symbol" w:char="F061"/>
      </w:r>
      <w:r w:rsidRPr="008B363D">
        <w:t xml:space="preserve"> (not to be confused with the alpha in equation 1 and 2) is a value that depends on the conceptual model believed to describe volatilization and ranges from 0.5 for the surface renewal model to 1.0 for the stagnant film model (Cusler,1984 ; Schwarzenbach et al., 1993).  The VVWM uses a value of 1.0 for </w:t>
      </w:r>
      <w:r w:rsidRPr="008B363D">
        <w:sym w:font="Symbol" w:char="F061"/>
      </w:r>
      <w:r w:rsidRPr="008B363D">
        <w:t xml:space="preserve">; thus, implying a stagnant film model.  However, some laboratory data suggest that </w:t>
      </w:r>
      <w:r w:rsidRPr="008B363D">
        <w:sym w:font="Symbol" w:char="F061"/>
      </w:r>
      <w:r w:rsidRPr="008B363D">
        <w:t xml:space="preserve"> may be better represented with a value of 0.67 (Mackay and Yuen, 1983).  The diffusion coefficient of the pesticide is related to the diffusion coefficient of water by the common approximate relationship (e.g., Schwarzenbach et al., 1993):</w:t>
      </w:r>
    </w:p>
    <w:p w14:paraId="48DDA922" w14:textId="77777777" w:rsidR="008B363D" w:rsidRPr="008B363D" w:rsidRDefault="008B363D" w:rsidP="00D35FC7"/>
    <w:p w14:paraId="7AAE5E61" w14:textId="0BB93A49" w:rsidR="008B363D" w:rsidRPr="008B363D" w:rsidRDefault="008B363D" w:rsidP="008B4DD1">
      <w:pPr>
        <w:tabs>
          <w:tab w:val="center" w:pos="4320"/>
          <w:tab w:val="right" w:pos="9360"/>
        </w:tabs>
      </w:pPr>
      <w:r w:rsidRPr="008B363D">
        <w:tab/>
      </w:r>
      <w:r w:rsidRPr="008B363D">
        <w:object w:dxaOrig="1840" w:dyaOrig="800" w14:anchorId="493E2DB5">
          <v:shape id="_x0000_i1043" type="#_x0000_t75" style="width:96pt;height:42pt" o:ole="">
            <v:imagedata r:id="rId57" o:title=""/>
          </v:shape>
          <o:OLEObject Type="Embed" ProgID="Equation.3" ShapeID="_x0000_i1043" DrawAspect="Content" ObjectID="_1784348256" r:id="rId58"/>
        </w:object>
      </w:r>
      <w:r w:rsidRPr="008B363D">
        <w:tab/>
      </w:r>
      <w:r w:rsidR="008B4DD1">
        <w:t>(5-</w:t>
      </w:r>
      <w:r w:rsidR="008B4DD1" w:rsidRPr="008B363D">
        <w:t xml:space="preserve"> </w:t>
      </w:r>
      <w:r w:rsidR="008B4DD1">
        <w:t>30</w:t>
      </w:r>
      <w:r w:rsidRPr="008B363D">
        <w:t>)</w:t>
      </w:r>
    </w:p>
    <w:p w14:paraId="0E67B810" w14:textId="77777777" w:rsidR="008B363D" w:rsidRPr="008B363D" w:rsidRDefault="008B363D" w:rsidP="00D35FC7"/>
    <w:p w14:paraId="3C0CE500" w14:textId="77777777" w:rsidR="008B363D" w:rsidRPr="008B363D" w:rsidRDefault="008B363D" w:rsidP="00D35FC7">
      <w:r w:rsidRPr="008B363D">
        <w:t xml:space="preserve">Substituting (29) into (28) gives: </w:t>
      </w:r>
    </w:p>
    <w:p w14:paraId="55BA0AC3" w14:textId="77777777" w:rsidR="008B363D" w:rsidRPr="008B363D" w:rsidRDefault="008B363D" w:rsidP="00D35FC7"/>
    <w:p w14:paraId="5D3BCBE8" w14:textId="2EBA6F21" w:rsidR="008B363D" w:rsidRPr="008B363D" w:rsidRDefault="008B363D" w:rsidP="008B4DD1">
      <w:pPr>
        <w:tabs>
          <w:tab w:val="center" w:pos="4320"/>
          <w:tab w:val="right" w:pos="9360"/>
        </w:tabs>
      </w:pPr>
      <w:r w:rsidRPr="008B363D">
        <w:tab/>
      </w:r>
      <w:r w:rsidRPr="008B363D">
        <w:object w:dxaOrig="2020" w:dyaOrig="740" w14:anchorId="716C5C7B">
          <v:shape id="_x0000_i1044" type="#_x0000_t75" style="width:102pt;height:36pt" o:ole="">
            <v:imagedata r:id="rId59" o:title=""/>
          </v:shape>
          <o:OLEObject Type="Embed" ProgID="Equation.3" ShapeID="_x0000_i1044" DrawAspect="Content" ObjectID="_1784348257" r:id="rId60"/>
        </w:object>
      </w:r>
      <w:r w:rsidRPr="008B363D">
        <w:tab/>
      </w:r>
      <w:r w:rsidR="008B4DD1">
        <w:t>(5-</w:t>
      </w:r>
      <w:r w:rsidR="008B4DD1" w:rsidRPr="008B363D">
        <w:t xml:space="preserve"> </w:t>
      </w:r>
      <w:r w:rsidRPr="008B363D">
        <w:t>3</w:t>
      </w:r>
      <w:r w:rsidR="008B4DD1">
        <w:t>1</w:t>
      </w:r>
      <w:r w:rsidRPr="008B363D">
        <w:t>)</w:t>
      </w:r>
    </w:p>
    <w:p w14:paraId="5A0A60CA" w14:textId="77777777" w:rsidR="008B363D" w:rsidRPr="008B363D" w:rsidRDefault="008B363D" w:rsidP="00D35FC7"/>
    <w:p w14:paraId="5B301998" w14:textId="77777777" w:rsidR="008B363D" w:rsidRPr="008B363D" w:rsidRDefault="008B363D" w:rsidP="00D35FC7"/>
    <w:p w14:paraId="5F52D1DB" w14:textId="77777777" w:rsidR="008B363D" w:rsidRPr="008B363D" w:rsidRDefault="008B363D" w:rsidP="00D35FC7">
      <w:r w:rsidRPr="008B363D">
        <w:t>The resulting relationship is:</w:t>
      </w:r>
    </w:p>
    <w:p w14:paraId="07499F25" w14:textId="64069F2F" w:rsidR="008B363D" w:rsidRPr="008B363D" w:rsidRDefault="008B363D" w:rsidP="008B4DD1">
      <w:pPr>
        <w:tabs>
          <w:tab w:val="center" w:pos="4320"/>
          <w:tab w:val="right" w:pos="9360"/>
        </w:tabs>
      </w:pPr>
      <w:r w:rsidRPr="008B363D">
        <w:tab/>
      </w:r>
      <w:r w:rsidRPr="008B363D">
        <w:object w:dxaOrig="3300" w:dyaOrig="700" w14:anchorId="6524D1D1">
          <v:shape id="_x0000_i1045" type="#_x0000_t75" style="width:168pt;height:36pt" o:ole="">
            <v:imagedata r:id="rId61" o:title=""/>
          </v:shape>
          <o:OLEObject Type="Embed" ProgID="Equation.3" ShapeID="_x0000_i1045" DrawAspect="Content" ObjectID="_1784348258" r:id="rId62"/>
        </w:object>
      </w:r>
      <w:r w:rsidRPr="008B363D">
        <w:tab/>
        <w:t>(</w:t>
      </w:r>
      <w:r w:rsidR="008B4DD1">
        <w:t>5-</w:t>
      </w:r>
      <w:r w:rsidRPr="008B363D">
        <w:t>3</w:t>
      </w:r>
      <w:r w:rsidR="008B4DD1">
        <w:t>2</w:t>
      </w:r>
      <w:r w:rsidRPr="008B363D">
        <w:t>)</w:t>
      </w:r>
    </w:p>
    <w:p w14:paraId="2E6B0717" w14:textId="77777777" w:rsidR="008B363D" w:rsidRPr="008B363D" w:rsidRDefault="008B363D" w:rsidP="00D35FC7"/>
    <w:p w14:paraId="5AFBBD1E" w14:textId="77777777" w:rsidR="008B363D" w:rsidRPr="008B363D" w:rsidRDefault="008B363D" w:rsidP="00D35FC7"/>
    <w:p w14:paraId="069317D8" w14:textId="77777777" w:rsidR="008B363D" w:rsidRPr="008B363D" w:rsidRDefault="008B363D" w:rsidP="00D35FC7">
      <w:r w:rsidRPr="008B363D">
        <w:t>The Henry’s Law constant is generally not available from pesticide registration submissions, so it is approximated in the VVWM from vapor pressure and solubility.  The Henry’s Law constant also is not adjusted for temperature, as this information is not supplied in the pesticide registration, and OPP has not adopted a standard temperature adjustment factor.  The resulting relationship is:</w:t>
      </w:r>
    </w:p>
    <w:p w14:paraId="54067B2E" w14:textId="77777777" w:rsidR="008B363D" w:rsidRPr="008B363D" w:rsidRDefault="008B363D" w:rsidP="00D35FC7"/>
    <w:p w14:paraId="17B07904" w14:textId="3AFD7112" w:rsidR="008B363D" w:rsidRPr="008B363D" w:rsidRDefault="008B363D" w:rsidP="008B4DD1">
      <w:pPr>
        <w:tabs>
          <w:tab w:val="center" w:pos="4230"/>
          <w:tab w:val="right" w:pos="9360"/>
        </w:tabs>
      </w:pPr>
      <w:r w:rsidRPr="008B363D">
        <w:tab/>
      </w:r>
      <w:r w:rsidRPr="008B363D">
        <w:object w:dxaOrig="1500" w:dyaOrig="660" w14:anchorId="509237EF">
          <v:shape id="_x0000_i1046" type="#_x0000_t75" style="width:1in;height:36pt" o:ole="">
            <v:imagedata r:id="rId63" o:title=""/>
          </v:shape>
          <o:OLEObject Type="Embed" ProgID="Equation.3" ShapeID="_x0000_i1046" DrawAspect="Content" ObjectID="_1784348259" r:id="rId64"/>
        </w:object>
      </w:r>
      <w:r w:rsidRPr="008B363D">
        <w:tab/>
        <w:t>(</w:t>
      </w:r>
      <w:r w:rsidR="008B4DD1">
        <w:t>5-3</w:t>
      </w:r>
      <w:r w:rsidRPr="008B363D">
        <w:t>3)</w:t>
      </w:r>
    </w:p>
    <w:p w14:paraId="681F581B" w14:textId="77777777" w:rsidR="008B363D" w:rsidRPr="008B363D" w:rsidRDefault="008B363D" w:rsidP="00D35FC7"/>
    <w:p w14:paraId="1583F2DB" w14:textId="77777777" w:rsidR="008B363D" w:rsidRPr="008B363D" w:rsidRDefault="008B363D" w:rsidP="00D35FC7">
      <w:r w:rsidRPr="008B363D">
        <w:t xml:space="preserve">where </w:t>
      </w:r>
      <w:r w:rsidRPr="008B363D">
        <w:tab/>
        <w:t>vp = vapor pressure [torr]</w:t>
      </w:r>
    </w:p>
    <w:p w14:paraId="02087662" w14:textId="77777777" w:rsidR="008B363D" w:rsidRPr="008B363D" w:rsidRDefault="008B363D" w:rsidP="00D35FC7">
      <w:r w:rsidRPr="008B363D">
        <w:tab/>
        <w:t>Sol = solubility [mg/L]</w:t>
      </w:r>
    </w:p>
    <w:p w14:paraId="19B23145" w14:textId="77777777" w:rsidR="008B363D" w:rsidRPr="008B363D" w:rsidRDefault="008B363D" w:rsidP="00D35FC7"/>
    <w:p w14:paraId="6418E93A" w14:textId="77777777" w:rsidR="008B363D" w:rsidRPr="008B363D" w:rsidRDefault="008B363D" w:rsidP="00EB6DCA">
      <w:pPr>
        <w:pStyle w:val="Heading3"/>
      </w:pPr>
      <w:bookmarkStart w:id="202" w:name="_Toc451238559"/>
      <w:bookmarkStart w:id="203" w:name="_Toc157062501"/>
      <w:r w:rsidRPr="008B363D">
        <w:t>2.4</w:t>
      </w:r>
      <w:r w:rsidRPr="008B363D">
        <w:tab/>
        <w:t>Effective Benthic Region Dissipation (</w:t>
      </w:r>
      <w:r w:rsidRPr="008B363D">
        <w:sym w:font="Symbol" w:char="F047"/>
      </w:r>
      <w:r w:rsidRPr="008B363D">
        <w:rPr>
          <w:vertAlign w:val="subscript"/>
        </w:rPr>
        <w:t>2</w:t>
      </w:r>
      <w:r w:rsidRPr="008B363D">
        <w:t>)</w:t>
      </w:r>
      <w:bookmarkEnd w:id="202"/>
      <w:bookmarkEnd w:id="203"/>
    </w:p>
    <w:p w14:paraId="2AB839A7" w14:textId="77777777" w:rsidR="008B363D" w:rsidRDefault="008B363D" w:rsidP="00D35FC7">
      <w:r w:rsidRPr="008B363D">
        <w:t>The overall benthic dissipation in the VVWM, as defined in equation (6), is affected by biodegradation and hydrolysis and sediment flow.  As with the water column, OPP assumes that biodegradation in the benthic region affects all forms of pesticide (both dissolved and sorbed forms) and that hydrolysis affects only aqueous dissolved forms (see equation 6 and definition of f</w:t>
      </w:r>
      <w:r w:rsidRPr="008B363D">
        <w:rPr>
          <w:vertAlign w:val="subscript"/>
        </w:rPr>
        <w:t>w2</w:t>
      </w:r>
      <w:r w:rsidRPr="008B363D">
        <w:t>). Dissipation by sediment flow is caused by the sediemt flowing in and out of the benthic compartment.  The benthic compartment has a fixed size, so any sediment entering must displace an equal amount of sediment that exits the compartment along with any sorbed pesticide.</w:t>
      </w:r>
    </w:p>
    <w:p w14:paraId="0E2F2EDC" w14:textId="77777777" w:rsidR="00F93560" w:rsidRPr="008B363D" w:rsidRDefault="00F93560" w:rsidP="00D35FC7"/>
    <w:p w14:paraId="78887E80" w14:textId="43D7942D" w:rsidR="008B363D" w:rsidRPr="008B363D" w:rsidRDefault="008B363D" w:rsidP="00EB6DCA">
      <w:pPr>
        <w:pStyle w:val="Heading3"/>
      </w:pPr>
      <w:bookmarkStart w:id="204" w:name="_Toc451238560"/>
      <w:bookmarkStart w:id="205" w:name="_Toc157062502"/>
      <w:r w:rsidRPr="008B363D">
        <w:t>Benthic Hydrolysis (</w:t>
      </w:r>
      <w:r w:rsidRPr="008B363D">
        <w:sym w:font="Symbol" w:char="F06D"/>
      </w:r>
      <w:r w:rsidRPr="008B363D">
        <w:t>hydr_2)</w:t>
      </w:r>
      <w:bookmarkEnd w:id="204"/>
      <w:bookmarkEnd w:id="205"/>
    </w:p>
    <w:p w14:paraId="2769F59A" w14:textId="77777777" w:rsidR="008B363D" w:rsidRPr="008B363D" w:rsidRDefault="008B363D" w:rsidP="00D35FC7">
      <w:r w:rsidRPr="008B363D">
        <w:tab/>
        <w:t>In the current standard water bodies, the pH of the entire system (benthic and water column) are held at a constant pH of 7, although a subsequent paper will suggest using scenario-specific pH values.  Benthic hydrolysis is assumed to occur at the same rate as hydrolysis in the water column; the previous discussion of hydrolysis in the water column applies to the benthic region:</w:t>
      </w:r>
    </w:p>
    <w:p w14:paraId="434A68C3" w14:textId="1F750D7D" w:rsidR="008B363D" w:rsidRPr="008B363D" w:rsidRDefault="008B363D" w:rsidP="008B4DD1">
      <w:pPr>
        <w:tabs>
          <w:tab w:val="center" w:pos="4320"/>
          <w:tab w:val="right" w:pos="9360"/>
        </w:tabs>
      </w:pPr>
      <w:r w:rsidRPr="008B363D">
        <w:tab/>
      </w:r>
      <w:r w:rsidRPr="008B363D">
        <w:object w:dxaOrig="1400" w:dyaOrig="380" w14:anchorId="1478B314">
          <v:shape id="_x0000_i1047" type="#_x0000_t75" style="width:1in;height:24pt" o:ole="">
            <v:imagedata r:id="rId65" o:title=""/>
          </v:shape>
          <o:OLEObject Type="Embed" ProgID="Equation.3" ShapeID="_x0000_i1047" DrawAspect="Content" ObjectID="_1784348260" r:id="rId66"/>
        </w:object>
      </w:r>
      <w:r w:rsidRPr="008B363D">
        <w:tab/>
        <w:t>(</w:t>
      </w:r>
      <w:r w:rsidR="008B4DD1">
        <w:t>5-</w:t>
      </w:r>
      <w:r w:rsidRPr="008B363D">
        <w:t>3</w:t>
      </w:r>
      <w:r w:rsidR="008B4DD1">
        <w:t>4</w:t>
      </w:r>
      <w:r w:rsidRPr="008B363D">
        <w:t>)</w:t>
      </w:r>
    </w:p>
    <w:p w14:paraId="18A1CF71" w14:textId="37BD78F4" w:rsidR="008B363D" w:rsidRPr="008B363D" w:rsidRDefault="002905A1" w:rsidP="00EB6DCA">
      <w:pPr>
        <w:pStyle w:val="Heading3"/>
      </w:pPr>
      <w:bookmarkStart w:id="206" w:name="_Toc451238561"/>
      <w:r>
        <w:t xml:space="preserve"> </w:t>
      </w:r>
      <w:bookmarkStart w:id="207" w:name="_Toc157062503"/>
      <w:r w:rsidR="008B363D" w:rsidRPr="008B363D">
        <w:t>Benthic Metabolism (</w:t>
      </w:r>
      <w:r w:rsidR="008B363D" w:rsidRPr="008B363D">
        <w:sym w:font="Symbol" w:char="F06D"/>
      </w:r>
      <w:r w:rsidR="008B363D" w:rsidRPr="008B363D">
        <w:rPr>
          <w:vertAlign w:val="subscript"/>
        </w:rPr>
        <w:t>bio_2</w:t>
      </w:r>
      <w:r w:rsidR="008B363D" w:rsidRPr="008B363D">
        <w:t>)</w:t>
      </w:r>
      <w:bookmarkEnd w:id="206"/>
      <w:bookmarkEnd w:id="207"/>
    </w:p>
    <w:p w14:paraId="129FEA49" w14:textId="77777777" w:rsidR="008B363D" w:rsidRPr="008B363D" w:rsidRDefault="008B363D" w:rsidP="00D35FC7">
      <w:r w:rsidRPr="008B363D">
        <w:t>In the VVWM, benthic metabolism is assumed to occur under anaerobic conditions.  Therefore, anaerobic metabolism rates are derived from laboratory tests following standard EPA-approved protocols.  These studies are typically conducted in aqueous/sediment systems at 20 - 25</w:t>
      </w:r>
      <w:r w:rsidRPr="008B363D">
        <w:sym w:font="Symbol" w:char="F0B0"/>
      </w:r>
      <w:r w:rsidRPr="008B363D">
        <w:t>C.  As with water column metabolism, OPP assumes that sorbed-phase degradation occurs at the same rate as aqueous-phase degradation, and temperature effects on metabolism are handled in the same way.  Thus, the effective rate is the following:</w:t>
      </w:r>
    </w:p>
    <w:p w14:paraId="1BEBA9E5" w14:textId="77777777" w:rsidR="008B363D" w:rsidRPr="008B363D" w:rsidRDefault="008B363D" w:rsidP="00D35FC7"/>
    <w:p w14:paraId="3AE17296" w14:textId="437B0C70" w:rsidR="008B363D" w:rsidRPr="008B363D" w:rsidRDefault="008B363D" w:rsidP="008B4DD1">
      <w:pPr>
        <w:tabs>
          <w:tab w:val="center" w:pos="4320"/>
          <w:tab w:val="right" w:pos="9360"/>
        </w:tabs>
      </w:pPr>
      <w:r w:rsidRPr="008B363D">
        <w:lastRenderedPageBreak/>
        <w:tab/>
      </w:r>
      <w:r w:rsidRPr="008B363D">
        <w:object w:dxaOrig="2240" w:dyaOrig="460" w14:anchorId="757AC547">
          <v:shape id="_x0000_i1048" type="#_x0000_t75" style="width:114pt;height:24pt" o:ole="">
            <v:imagedata r:id="rId67" o:title=""/>
          </v:shape>
          <o:OLEObject Type="Embed" ProgID="Equation.3" ShapeID="_x0000_i1048" DrawAspect="Content" ObjectID="_1784348261" r:id="rId68"/>
        </w:object>
      </w:r>
      <w:r w:rsidRPr="008B363D">
        <w:tab/>
        <w:t>(</w:t>
      </w:r>
      <w:r w:rsidR="008B4DD1">
        <w:t>5-</w:t>
      </w:r>
      <w:r w:rsidRPr="008B363D">
        <w:t>3</w:t>
      </w:r>
      <w:r w:rsidR="008B4DD1">
        <w:t>5</w:t>
      </w:r>
      <w:r w:rsidRPr="008B363D">
        <w:t>)</w:t>
      </w:r>
    </w:p>
    <w:p w14:paraId="75F5A766" w14:textId="77777777" w:rsidR="008B363D" w:rsidRPr="008B363D" w:rsidRDefault="008B363D" w:rsidP="00D35FC7"/>
    <w:p w14:paraId="6C23FC1F" w14:textId="77777777" w:rsidR="008B363D" w:rsidRPr="008B363D" w:rsidRDefault="008B363D" w:rsidP="00D35FC7">
      <w:r w:rsidRPr="008B363D">
        <w:t xml:space="preserve">where </w:t>
      </w:r>
      <w:r w:rsidRPr="008B363D">
        <w:tab/>
      </w:r>
      <w:r w:rsidRPr="008B363D">
        <w:sym w:font="Symbol" w:char="F06D"/>
      </w:r>
      <w:r w:rsidRPr="008B363D">
        <w:rPr>
          <w:vertAlign w:val="subscript"/>
        </w:rPr>
        <w:t xml:space="preserve">measured  </w:t>
      </w:r>
      <w:r w:rsidRPr="008B363D">
        <w:t>= laboratory measured anaerobic metabolism rate at T</w:t>
      </w:r>
      <w:r w:rsidRPr="008B363D">
        <w:rPr>
          <w:vertAlign w:val="subscript"/>
        </w:rPr>
        <w:t>ref</w:t>
      </w:r>
    </w:p>
    <w:p w14:paraId="3B8C2C12" w14:textId="77777777" w:rsidR="008B363D" w:rsidRPr="008B363D" w:rsidRDefault="008B363D" w:rsidP="00D35FC7">
      <w:r w:rsidRPr="008B363D">
        <w:t>T = temperature of modeled water body [</w:t>
      </w:r>
      <w:r w:rsidRPr="008B363D">
        <w:sym w:font="Symbol" w:char="F0B0"/>
      </w:r>
      <w:r w:rsidRPr="008B363D">
        <w:t>C]</w:t>
      </w:r>
    </w:p>
    <w:p w14:paraId="0B837D4B" w14:textId="77777777" w:rsidR="008B363D" w:rsidRPr="008B363D" w:rsidRDefault="008B363D" w:rsidP="00D35FC7">
      <w:r w:rsidRPr="008B363D">
        <w:t>T</w:t>
      </w:r>
      <w:r w:rsidRPr="008B363D">
        <w:rPr>
          <w:vertAlign w:val="subscript"/>
        </w:rPr>
        <w:t>ref</w:t>
      </w:r>
      <w:r w:rsidRPr="008B363D">
        <w:t xml:space="preserve"> = temperature at which anaerobic laboratory study was conducted [</w:t>
      </w:r>
      <w:r w:rsidRPr="008B363D">
        <w:sym w:font="Symbol" w:char="F0B0"/>
      </w:r>
      <w:r w:rsidRPr="008B363D">
        <w:t>C].</w:t>
      </w:r>
    </w:p>
    <w:p w14:paraId="60740637" w14:textId="77777777" w:rsidR="008B363D" w:rsidRPr="008B363D" w:rsidRDefault="008B363D" w:rsidP="00D35FC7"/>
    <w:p w14:paraId="5E1F4F7C" w14:textId="5522A6BD" w:rsidR="008B363D" w:rsidRPr="008B363D" w:rsidRDefault="008B363D" w:rsidP="00EB6DCA">
      <w:pPr>
        <w:pStyle w:val="Heading3"/>
      </w:pPr>
      <w:bookmarkStart w:id="208" w:name="_Toc157062504"/>
      <w:r w:rsidRPr="008B363D">
        <w:t>Benthic Sediment Flow</w:t>
      </w:r>
      <m:oMath>
        <m:r>
          <m:rPr>
            <m:sty m:val="b"/>
          </m:rPr>
          <w:rPr>
            <w:rFonts w:ascii="Cambria Math" w:hAnsi="Cambria Math"/>
          </w:rPr>
          <m:t xml:space="preserve"> </m:t>
        </m:r>
        <m:d>
          <m:dPr>
            <m:ctrlPr>
              <w:rPr>
                <w:rFonts w:ascii="Cambria Math" w:hAnsi="Cambria Math"/>
              </w:rPr>
            </m:ctrlPr>
          </m:dPr>
          <m:e>
            <m:f>
              <m:fPr>
                <m:ctrlPr>
                  <w:rPr>
                    <w:rFonts w:ascii="Cambria Math" w:hAnsi="Cambria Math"/>
                  </w:rPr>
                </m:ctrlPr>
              </m:fPr>
              <m:num>
                <m:r>
                  <m:rPr>
                    <m:sty m:val="bi"/>
                  </m:rPr>
                  <w:rPr>
                    <w:rFonts w:ascii="Cambria Math" w:hAnsi="Cambria Math"/>
                  </w:rPr>
                  <m:t>B</m:t>
                </m:r>
                <m:sSub>
                  <m:sSubPr>
                    <m:ctrlPr>
                      <w:rPr>
                        <w:rFonts w:ascii="Cambria Math" w:hAnsi="Cambria Math"/>
                      </w:rPr>
                    </m:ctrlPr>
                  </m:sSubPr>
                  <m:e>
                    <m:r>
                      <m:rPr>
                        <m:sty m:val="bi"/>
                      </m:rPr>
                      <w:rPr>
                        <w:rFonts w:ascii="Cambria Math" w:hAnsi="Cambria Math"/>
                      </w:rPr>
                      <m:t>K</m:t>
                    </m:r>
                  </m:e>
                  <m:sub>
                    <m:r>
                      <m:rPr>
                        <m:sty m:val="bi"/>
                      </m:rPr>
                      <w:rPr>
                        <w:rFonts w:ascii="Cambria Math" w:hAnsi="Cambria Math"/>
                      </w:rPr>
                      <m:t>d</m:t>
                    </m:r>
                    <m:r>
                      <m:rPr>
                        <m:sty m:val="b"/>
                      </m:rPr>
                      <w:rPr>
                        <w:rFonts w:ascii="Cambria Math" w:hAnsi="Cambria Math"/>
                      </w:rPr>
                      <m:t>2</m:t>
                    </m:r>
                  </m:sub>
                </m:sSub>
              </m:num>
              <m:den>
                <m:sSub>
                  <m:sSubPr>
                    <m:ctrlPr>
                      <w:rPr>
                        <w:rFonts w:ascii="Cambria Math" w:hAnsi="Cambria Math"/>
                      </w:rPr>
                    </m:ctrlPr>
                  </m:sSubPr>
                  <m:e>
                    <m:r>
                      <m:rPr>
                        <m:sty m:val="bi"/>
                      </m:rPr>
                      <w:rPr>
                        <w:rFonts w:ascii="Cambria Math" w:hAnsi="Cambria Math"/>
                      </w:rPr>
                      <m:t>X</m:t>
                    </m:r>
                  </m:e>
                  <m:sub>
                    <m:r>
                      <m:rPr>
                        <m:sty m:val="b"/>
                      </m:rPr>
                      <w:rPr>
                        <w:rFonts w:ascii="Cambria Math" w:hAnsi="Cambria Math"/>
                      </w:rPr>
                      <m:t>2</m:t>
                    </m:r>
                  </m:sub>
                </m:sSub>
              </m:den>
            </m:f>
          </m:e>
        </m:d>
      </m:oMath>
      <w:bookmarkEnd w:id="208"/>
    </w:p>
    <w:p w14:paraId="72392A46" w14:textId="77777777" w:rsidR="008B363D" w:rsidRPr="008B363D" w:rsidRDefault="008B363D" w:rsidP="00D35FC7">
      <w:r w:rsidRPr="008B363D">
        <w:t xml:space="preserve">The last term in equation 6 represents the dissipation rate due to sediment flow through the benthic zone.  Sediment flow-through is necessary to maintain a mass balance on the sediment in the benthic region. All sediment that flows into the benthic region must displace an equal amount of sediment that exits the region and carries sorbed pesticide with it.  </w:t>
      </w:r>
    </w:p>
    <w:p w14:paraId="1F00369A" w14:textId="77777777" w:rsidR="00F93560" w:rsidRDefault="00F93560" w:rsidP="00D35FC7">
      <w:bookmarkStart w:id="209" w:name="_Toc451238562"/>
    </w:p>
    <w:p w14:paraId="28E01303" w14:textId="2AFBA085" w:rsidR="008B363D" w:rsidRPr="008B363D" w:rsidRDefault="008B363D" w:rsidP="00D35FC7">
      <w:pPr>
        <w:pStyle w:val="Heading3"/>
      </w:pPr>
      <w:bookmarkStart w:id="210" w:name="_Toc157062505"/>
      <w:r w:rsidRPr="008B363D">
        <w:t>2.5</w:t>
      </w:r>
      <w:r w:rsidRPr="008B363D">
        <w:tab/>
        <w:t>Mass Transfer Coefficient (</w:t>
      </w:r>
      <w:r w:rsidRPr="008B363D">
        <w:sym w:font="Symbol" w:char="F057"/>
      </w:r>
      <w:r w:rsidRPr="008B363D">
        <w:t>)</w:t>
      </w:r>
      <w:bookmarkEnd w:id="209"/>
      <w:bookmarkEnd w:id="210"/>
    </w:p>
    <w:p w14:paraId="3746137C" w14:textId="77777777" w:rsidR="008B363D" w:rsidRPr="008B363D" w:rsidRDefault="008B363D" w:rsidP="00D35FC7">
      <w:r w:rsidRPr="008B363D">
        <w:tab/>
        <w:t>The mass transfer coefficient (</w:t>
      </w:r>
      <w:r w:rsidRPr="008B363D">
        <w:sym w:font="Symbol" w:char="F057"/>
      </w:r>
      <w:r w:rsidRPr="008B363D">
        <w:t>) defined in equation (7) is an overall coefficient that includes all means of pesticide exchange between the water column and benthic regions.  This coefficient includes exchange through the aqueous phase as well as by mixing of sediments between the two compartments.  The physical process of this combined mixing is assumed to be completely described by a first-order mass transfer coefficient (</w:t>
      </w:r>
      <w:r w:rsidRPr="008B363D">
        <w:sym w:font="Symbol" w:char="F061"/>
      </w:r>
      <w:r w:rsidRPr="008B363D">
        <w:t xml:space="preserve">).  The parameter </w:t>
      </w:r>
      <w:r w:rsidRPr="008B363D">
        <w:sym w:font="Symbol" w:char="F061"/>
      </w:r>
      <w:r w:rsidRPr="008B363D">
        <w:t xml:space="preserve"> is referenced to the aqueous phase, but implicitly includes exchange due to mixing of sediments as well as aqueous exchange.  In compartment modeling, it is unnecessary to explicitly model the individual exchange mechanisms (as EXAMS does) since all phases of pesticide within a compartment are at equilibrium.  Therefore, the concentration of a pesticide in any given form (aqueous or sorbed) dictates the concentration of the other forms of the pesticide.</w:t>
      </w:r>
    </w:p>
    <w:p w14:paraId="16665B22" w14:textId="6DF59FA0" w:rsidR="008B363D" w:rsidRDefault="008B363D" w:rsidP="00D35FC7">
      <w:r w:rsidRPr="008B363D">
        <w:t xml:space="preserve">In the VVWM, the </w:t>
      </w:r>
      <w:r w:rsidRPr="008B363D">
        <w:sym w:font="Symbol" w:char="F061"/>
      </w:r>
      <w:r w:rsidRPr="008B363D">
        <w:t xml:space="preserve"> term is based upon parameters and assumptions given in the EXAMS documentation.  Although not explicitly presented as such, EXAMS uses a boundary layer model to exchange pesticide mass between the water column and benthic regions.  EXAMS defines the parameter DSP, which represents a Fickian-type dispersion coefficient in the benthic sediment.  This dispersion coefficient acts on the total concentration within the benthic region, implying that sediment-sorbed pesticide moves through the benthic region at the same rate as dissolved-phase pesticide (e.g., via bioturbation).  The rate of mass change in the benthic region is approximated under steady state conditions across a boundary layer of constant thickness:</w:t>
      </w:r>
    </w:p>
    <w:p w14:paraId="02F9A13C" w14:textId="77777777" w:rsidR="00A92BF8" w:rsidRPr="008B363D" w:rsidRDefault="00A92BF8" w:rsidP="00D35FC7"/>
    <w:p w14:paraId="6FC2EE15" w14:textId="2CE528A8" w:rsidR="008B363D" w:rsidRPr="008B363D" w:rsidRDefault="008B363D" w:rsidP="008B4DD1">
      <w:pPr>
        <w:tabs>
          <w:tab w:val="center" w:pos="4320"/>
          <w:tab w:val="right" w:pos="9360"/>
        </w:tabs>
      </w:pPr>
      <w:r w:rsidRPr="008B363D">
        <w:tab/>
      </w:r>
      <m:oMath>
        <m:f>
          <m:fPr>
            <m:ctrlPr>
              <w:rPr>
                <w:rFonts w:ascii="Cambria Math" w:hAnsi="Cambria Math"/>
                <w:i/>
              </w:rPr>
            </m:ctrlPr>
          </m:fPr>
          <m:num>
            <m:r>
              <w:rPr>
                <w:rFonts w:ascii="Cambria Math"/>
              </w:rPr>
              <m:t>d</m:t>
            </m:r>
            <m:sSub>
              <m:sSubPr>
                <m:ctrlPr>
                  <w:rPr>
                    <w:rFonts w:ascii="Cambria Math" w:hAnsi="Cambria Math"/>
                    <w:i/>
                  </w:rPr>
                </m:ctrlPr>
              </m:sSubPr>
              <m:e>
                <m:r>
                  <w:rPr>
                    <w:rFonts w:ascii="Cambria Math"/>
                  </w:rPr>
                  <m:t>M</m:t>
                </m:r>
              </m:e>
              <m:sub>
                <m:r>
                  <w:rPr>
                    <w:rFonts w:ascii="Cambria Math"/>
                  </w:rPr>
                  <m:t>2</m:t>
                </m:r>
              </m:sub>
            </m:sSub>
          </m:num>
          <m:den>
            <m:r>
              <w:rPr>
                <w:rFonts w:ascii="Cambria Math"/>
              </w:rPr>
              <m:t>dt</m:t>
            </m:r>
          </m:den>
        </m:f>
        <m:r>
          <w:rPr>
            <w:rFonts w:ascii="Cambria Math"/>
          </w:rPr>
          <m:t>=A</m:t>
        </m:r>
        <m:f>
          <m:fPr>
            <m:ctrlPr>
              <w:rPr>
                <w:rFonts w:ascii="Cambria Math" w:hAnsi="Cambria Math"/>
                <w:i/>
              </w:rPr>
            </m:ctrlPr>
          </m:fPr>
          <m:num>
            <m:r>
              <w:rPr>
                <w:rFonts w:ascii="Cambria Math"/>
              </w:rPr>
              <m:t>D</m:t>
            </m:r>
          </m:num>
          <m:den>
            <m:r>
              <w:rPr>
                <w:rFonts w:ascii="Cambria Math"/>
              </w:rPr>
              <m:t>Δx</m:t>
            </m:r>
          </m:den>
        </m:f>
        <m:d>
          <m:dPr>
            <m:ctrlPr>
              <w:rPr>
                <w:rFonts w:ascii="Cambria Math" w:hAnsi="Cambria Math"/>
                <w:i/>
              </w:rPr>
            </m:ctrlPr>
          </m:dPr>
          <m:e>
            <m:r>
              <m:rPr>
                <m:scr m:val="fraktur"/>
              </m:rPr>
              <w:rPr>
                <w:rFonts w:ascii="Cambria Math" w:hAnsi="Cambria Math" w:cs="Cambria Math"/>
              </w:rPr>
              <m:t>R</m:t>
            </m:r>
            <m:sSub>
              <m:sSubPr>
                <m:ctrlPr>
                  <w:rPr>
                    <w:rFonts w:ascii="Cambria Math" w:hAnsi="Cambria Math"/>
                    <w:i/>
                  </w:rPr>
                </m:ctrlPr>
              </m:sSubPr>
              <m:e>
                <m:r>
                  <w:rPr>
                    <w:rFonts w:ascii="Cambria Math"/>
                  </w:rPr>
                  <m:t>C</m:t>
                </m:r>
              </m:e>
              <m:sub>
                <m:r>
                  <w:rPr>
                    <w:rFonts w:ascii="Cambria Math"/>
                  </w:rPr>
                  <m:t>T1</m:t>
                </m:r>
              </m:sub>
            </m:sSub>
            <m:r>
              <w:rPr>
                <w:rFonts w:ascii="Cambria Math"/>
              </w:rPr>
              <m:t>-</m:t>
            </m:r>
            <m:sSub>
              <m:sSubPr>
                <m:ctrlPr>
                  <w:rPr>
                    <w:rFonts w:ascii="Cambria Math" w:hAnsi="Cambria Math"/>
                    <w:i/>
                  </w:rPr>
                </m:ctrlPr>
              </m:sSubPr>
              <m:e>
                <m:r>
                  <w:rPr>
                    <w:rFonts w:ascii="Cambria Math"/>
                  </w:rPr>
                  <m:t>C</m:t>
                </m:r>
              </m:e>
              <m:sub>
                <m:r>
                  <w:rPr>
                    <w:rFonts w:ascii="Cambria Math"/>
                  </w:rPr>
                  <m:t>T2</m:t>
                </m:r>
              </m:sub>
            </m:sSub>
          </m:e>
        </m:d>
      </m:oMath>
      <w:r w:rsidRPr="008B363D">
        <w:t xml:space="preserve"> </w:t>
      </w:r>
      <w:r w:rsidRPr="008B363D">
        <w:tab/>
        <w:t>(</w:t>
      </w:r>
      <w:r w:rsidR="008B4DD1">
        <w:t>4-</w:t>
      </w:r>
      <w:r w:rsidRPr="008B363D">
        <w:t>3</w:t>
      </w:r>
      <w:r w:rsidR="008B4DD1">
        <w:t>6</w:t>
      </w:r>
      <w:r w:rsidRPr="008B363D">
        <w:t>)</w:t>
      </w:r>
    </w:p>
    <w:p w14:paraId="24348774" w14:textId="77777777" w:rsidR="008B363D" w:rsidRPr="008B363D" w:rsidRDefault="008B363D" w:rsidP="00D35FC7"/>
    <w:p w14:paraId="0E3D2F4E" w14:textId="77777777" w:rsidR="008B363D" w:rsidRPr="008B363D" w:rsidRDefault="008B363D" w:rsidP="00D35FC7">
      <w:r w:rsidRPr="008B363D">
        <w:t>where M</w:t>
      </w:r>
      <w:r w:rsidRPr="008B363D">
        <w:rPr>
          <w:vertAlign w:val="subscript"/>
        </w:rPr>
        <w:t>2</w:t>
      </w:r>
      <w:r w:rsidRPr="008B363D">
        <w:t xml:space="preserve"> = total pesticide mass in benthic region</w:t>
      </w:r>
    </w:p>
    <w:p w14:paraId="5C4C85B9" w14:textId="3CCCD9B0" w:rsidR="008B363D" w:rsidRPr="008B363D" w:rsidRDefault="008B363D" w:rsidP="00D35FC7">
      <w:r w:rsidRPr="008B363D">
        <w:t>A = area of benthic/water column interface, [m</w:t>
      </w:r>
      <w:r w:rsidRPr="008B363D">
        <w:rPr>
          <w:vertAlign w:val="superscript"/>
        </w:rPr>
        <w:t>2</w:t>
      </w:r>
      <w:r w:rsidRPr="008B363D">
        <w:t>]</w:t>
      </w:r>
    </w:p>
    <w:p w14:paraId="2F81B66E" w14:textId="7491501D" w:rsidR="008B363D" w:rsidRPr="008B363D" w:rsidRDefault="008B363D" w:rsidP="00D35FC7">
      <w:r w:rsidRPr="008B363D">
        <w:t>D = effective overall dispersion coefficient in benthic media (includes both sorbed and dissolved phases),</w:t>
      </w:r>
      <w:r w:rsidR="00366BF4">
        <w:t xml:space="preserve"> </w:t>
      </w:r>
      <w:r w:rsidRPr="008B363D">
        <w:t>[m</w:t>
      </w:r>
      <w:r w:rsidRPr="008B363D">
        <w:rPr>
          <w:vertAlign w:val="superscript"/>
        </w:rPr>
        <w:t>2</w:t>
      </w:r>
      <w:r w:rsidRPr="008B363D">
        <w:t>/s]</w:t>
      </w:r>
    </w:p>
    <w:p w14:paraId="1E406604" w14:textId="497F898E" w:rsidR="008B363D" w:rsidRPr="008B363D" w:rsidRDefault="008B363D" w:rsidP="00D35FC7">
      <w:r w:rsidRPr="008B363D">
        <w:sym w:font="Symbol" w:char="F044"/>
      </w:r>
      <w:r w:rsidRPr="008B363D">
        <w:t>x = thickness of boundary layer, [m]</w:t>
      </w:r>
    </w:p>
    <w:p w14:paraId="279668F1" w14:textId="77777777" w:rsidR="008B363D" w:rsidRPr="008B363D" w:rsidRDefault="008B363D" w:rsidP="00D35FC7">
      <w:r w:rsidRPr="008B363D">
        <w:object w:dxaOrig="260" w:dyaOrig="279" w14:anchorId="4F6F5C37">
          <v:shape id="_x0000_i1049" type="#_x0000_t75" style="width:12pt;height:12pt" o:ole="" o:bullet="t">
            <v:imagedata r:id="rId69" o:title=""/>
          </v:shape>
          <o:OLEObject Type="Embed" ProgID="Equation.3" ShapeID="_x0000_i1049" DrawAspect="Content" ObjectID="_1784348262" r:id="rId70"/>
        </w:object>
      </w:r>
      <w:r w:rsidRPr="008B363D">
        <w:t xml:space="preserve"> = total partition coefficient for total concentrations, [unitless]</w:t>
      </w:r>
    </w:p>
    <w:p w14:paraId="5044B5F3" w14:textId="594BBC31" w:rsidR="008B363D" w:rsidRPr="008B363D" w:rsidRDefault="008B363D" w:rsidP="00D35FC7">
      <w:r w:rsidRPr="008B363D">
        <w:t>C</w:t>
      </w:r>
      <w:r w:rsidRPr="008B363D">
        <w:rPr>
          <w:vertAlign w:val="subscript"/>
        </w:rPr>
        <w:t>T1</w:t>
      </w:r>
      <w:r w:rsidRPr="008B363D">
        <w:t xml:space="preserve"> = total concentration in water column, [kg/m</w:t>
      </w:r>
      <w:r w:rsidRPr="008B363D">
        <w:rPr>
          <w:vertAlign w:val="superscript"/>
        </w:rPr>
        <w:t>3</w:t>
      </w:r>
      <w:r w:rsidRPr="008B363D">
        <w:t>]</w:t>
      </w:r>
    </w:p>
    <w:p w14:paraId="7705014B" w14:textId="09A343F6" w:rsidR="008B363D" w:rsidRPr="008B363D" w:rsidRDefault="008B363D" w:rsidP="00D35FC7">
      <w:r w:rsidRPr="008B363D">
        <w:t>C</w:t>
      </w:r>
      <w:r w:rsidRPr="008B363D">
        <w:rPr>
          <w:vertAlign w:val="subscript"/>
        </w:rPr>
        <w:t>T2</w:t>
      </w:r>
      <w:r w:rsidRPr="008B363D">
        <w:t xml:space="preserve"> = total concentration in benthic region, [kg/m</w:t>
      </w:r>
      <w:r w:rsidRPr="008B363D">
        <w:rPr>
          <w:vertAlign w:val="superscript"/>
        </w:rPr>
        <w:t>3</w:t>
      </w:r>
      <w:r w:rsidRPr="008B363D">
        <w:t>]</w:t>
      </w:r>
    </w:p>
    <w:p w14:paraId="160F882B" w14:textId="77777777" w:rsidR="008B363D" w:rsidRPr="008B363D" w:rsidRDefault="008B363D" w:rsidP="00D35FC7"/>
    <w:p w14:paraId="6CE79F14" w14:textId="77777777" w:rsidR="008B363D" w:rsidRPr="008B363D" w:rsidRDefault="008B363D" w:rsidP="00D35FC7">
      <w:r w:rsidRPr="008B363D">
        <w:lastRenderedPageBreak/>
        <w:t>The total concentrations in the water column and benthic regions are calculated as follows:</w:t>
      </w:r>
    </w:p>
    <w:p w14:paraId="0CCEAAB8" w14:textId="77777777" w:rsidR="008B363D" w:rsidRPr="008B363D" w:rsidRDefault="008B363D" w:rsidP="00D35FC7"/>
    <w:p w14:paraId="6F781069" w14:textId="347C40B2" w:rsidR="008B363D" w:rsidRPr="008B363D" w:rsidRDefault="008B4DD1" w:rsidP="008B4DD1">
      <w:pPr>
        <w:tabs>
          <w:tab w:val="center" w:pos="4320"/>
          <w:tab w:val="right" w:pos="9360"/>
        </w:tabs>
      </w:pPr>
      <w:r>
        <w:tab/>
      </w:r>
      <w:r w:rsidR="008B363D" w:rsidRPr="008B363D">
        <w:object w:dxaOrig="2439" w:dyaOrig="740" w14:anchorId="7E318B89">
          <v:shape id="_x0000_i1050" type="#_x0000_t75" style="width:120pt;height:36pt" o:ole="">
            <v:imagedata r:id="rId71" o:title=""/>
          </v:shape>
          <o:OLEObject Type="Embed" ProgID="Equation.3" ShapeID="_x0000_i1050" DrawAspect="Content" ObjectID="_1784348263" r:id="rId72"/>
        </w:object>
      </w:r>
      <w:r>
        <w:tab/>
      </w:r>
      <w:r w:rsidR="008B363D" w:rsidRPr="008B363D">
        <w:t>(</w:t>
      </w:r>
      <w:r>
        <w:t>5-</w:t>
      </w:r>
      <w:r w:rsidR="008B363D" w:rsidRPr="008B363D">
        <w:t>3</w:t>
      </w:r>
      <w:r>
        <w:t>7</w:t>
      </w:r>
      <w:r w:rsidR="008B363D" w:rsidRPr="008B363D">
        <w:t>)</w:t>
      </w:r>
    </w:p>
    <w:p w14:paraId="6C1A757E" w14:textId="77777777" w:rsidR="008B363D" w:rsidRPr="008B363D" w:rsidRDefault="008B363D" w:rsidP="008B4DD1"/>
    <w:p w14:paraId="4E1A4B99" w14:textId="1DCAB5CC" w:rsidR="008B363D" w:rsidRDefault="008B4DD1" w:rsidP="008B4DD1">
      <w:pPr>
        <w:tabs>
          <w:tab w:val="center" w:pos="4320"/>
          <w:tab w:val="right" w:pos="9360"/>
        </w:tabs>
      </w:pPr>
      <w:r>
        <w:tab/>
      </w:r>
      <w:r w:rsidR="008B363D" w:rsidRPr="008B363D">
        <w:object w:dxaOrig="2659" w:dyaOrig="740" w14:anchorId="4DC30AA5">
          <v:shape id="_x0000_i1051" type="#_x0000_t75" style="width:132pt;height:36pt" o:ole="">
            <v:imagedata r:id="rId73" o:title=""/>
          </v:shape>
          <o:OLEObject Type="Embed" ProgID="Equation.3" ShapeID="_x0000_i1051" DrawAspect="Content" ObjectID="_1784348264" r:id="rId74"/>
        </w:object>
      </w:r>
      <w:r w:rsidR="008B363D" w:rsidRPr="008B363D">
        <w:tab/>
        <w:t>(</w:t>
      </w:r>
      <w:r>
        <w:t>5-</w:t>
      </w:r>
      <w:r w:rsidR="008B363D" w:rsidRPr="008B363D">
        <w:t>3</w:t>
      </w:r>
      <w:r>
        <w:t>8</w:t>
      </w:r>
      <w:r w:rsidR="008B363D" w:rsidRPr="008B363D">
        <w:t>)</w:t>
      </w:r>
    </w:p>
    <w:p w14:paraId="7E80678A" w14:textId="77777777" w:rsidR="008B4DD1" w:rsidRPr="008B363D" w:rsidRDefault="008B4DD1" w:rsidP="008B4DD1">
      <w:pPr>
        <w:tabs>
          <w:tab w:val="center" w:pos="4320"/>
          <w:tab w:val="right" w:pos="9360"/>
        </w:tabs>
      </w:pPr>
    </w:p>
    <w:p w14:paraId="61D30AEA" w14:textId="77777777" w:rsidR="008B363D" w:rsidRPr="008B363D" w:rsidRDefault="008B363D" w:rsidP="00D35FC7">
      <w:r w:rsidRPr="008B363D">
        <w:t>where c</w:t>
      </w:r>
      <w:r w:rsidRPr="008B363D">
        <w:rPr>
          <w:vertAlign w:val="subscript"/>
        </w:rPr>
        <w:t>1</w:t>
      </w:r>
      <w:r w:rsidRPr="008B363D">
        <w:t xml:space="preserve"> and v</w:t>
      </w:r>
      <w:r w:rsidRPr="008B363D">
        <w:rPr>
          <w:vertAlign w:val="subscript"/>
        </w:rPr>
        <w:t>1</w:t>
      </w:r>
      <w:r w:rsidRPr="008B363D">
        <w:t xml:space="preserve"> are the aqueous-phase concentration and the aqueous volume, as previously defined under equation (1). </w:t>
      </w:r>
      <w:r w:rsidRPr="008B363D">
        <w:sym w:font="Symbol" w:char="F053"/>
      </w:r>
      <w:r w:rsidRPr="008B363D">
        <w:t>(m</w:t>
      </w:r>
      <w:r w:rsidRPr="008B363D">
        <w:rPr>
          <w:vertAlign w:val="subscript"/>
        </w:rPr>
        <w:t>1</w:t>
      </w:r>
      <w:r w:rsidRPr="008B363D">
        <w:t>K</w:t>
      </w:r>
      <w:r w:rsidRPr="008B363D">
        <w:rPr>
          <w:vertAlign w:val="subscript"/>
        </w:rPr>
        <w:t>d1</w:t>
      </w:r>
      <w:r w:rsidRPr="008B363D">
        <w:t xml:space="preserve">) and </w:t>
      </w:r>
      <w:r w:rsidRPr="008B363D">
        <w:sym w:font="Symbol" w:char="F053"/>
      </w:r>
      <w:r w:rsidRPr="008B363D">
        <w:t>(m</w:t>
      </w:r>
      <w:r w:rsidRPr="008B363D">
        <w:rPr>
          <w:vertAlign w:val="subscript"/>
        </w:rPr>
        <w:t>2</w:t>
      </w:r>
      <w:r w:rsidRPr="008B363D">
        <w:t>K</w:t>
      </w:r>
      <w:r w:rsidRPr="008B363D">
        <w:rPr>
          <w:vertAlign w:val="subscript"/>
        </w:rPr>
        <w:t>d2</w:t>
      </w:r>
      <w:r w:rsidRPr="008B363D">
        <w:t>) are short-hand notation for the sum of all solid masses and the respective K</w:t>
      </w:r>
      <w:r w:rsidRPr="008B363D">
        <w:rPr>
          <w:vertAlign w:val="subscript"/>
        </w:rPr>
        <w:t>d</w:t>
      </w:r>
      <w:r w:rsidRPr="008B363D">
        <w:t>s presented under equation (1) for the water column and benthic regions, respectively; V</w:t>
      </w:r>
      <w:r w:rsidRPr="008B363D">
        <w:rPr>
          <w:vertAlign w:val="subscript"/>
        </w:rPr>
        <w:t>T1</w:t>
      </w:r>
      <w:r w:rsidRPr="008B363D">
        <w:t xml:space="preserve"> and V</w:t>
      </w:r>
      <w:r w:rsidRPr="008B363D">
        <w:rPr>
          <w:vertAlign w:val="subscript"/>
        </w:rPr>
        <w:t>T2</w:t>
      </w:r>
      <w:r w:rsidRPr="008B363D">
        <w:t xml:space="preserve"> are the total volumes of the water column and benthic region, respectively, which include both the water and the solids volumes.  The total pesticide mass in the benthic region is expressed as follows:</w:t>
      </w:r>
    </w:p>
    <w:p w14:paraId="7856A725" w14:textId="77777777" w:rsidR="008B363D" w:rsidRPr="008B363D" w:rsidRDefault="008B363D" w:rsidP="00D35FC7"/>
    <w:p w14:paraId="2F57251D" w14:textId="7A214249" w:rsidR="008B363D" w:rsidRPr="008B363D" w:rsidRDefault="008B363D" w:rsidP="00C34767">
      <w:pPr>
        <w:tabs>
          <w:tab w:val="center" w:pos="4320"/>
          <w:tab w:val="right" w:pos="9360"/>
        </w:tabs>
      </w:pPr>
      <w:r w:rsidRPr="008B363D">
        <w:tab/>
      </w:r>
      <m:oMath>
        <m:sSub>
          <m:sSubPr>
            <m:ctrlPr>
              <w:rPr>
                <w:rFonts w:ascii="Cambria Math" w:hAnsi="Cambria Math"/>
                <w:i/>
              </w:rPr>
            </m:ctrlPr>
          </m:sSubPr>
          <m:e>
            <m:r>
              <w:rPr>
                <w:rFonts w:ascii="Cambria Math"/>
              </w:rPr>
              <m:t>M</m:t>
            </m:r>
          </m:e>
          <m:sub>
            <m:r>
              <w:rPr>
                <w:rFonts w:ascii="Cambria Math"/>
              </w:rPr>
              <m:t>2</m:t>
            </m:r>
          </m:sub>
        </m:sSub>
        <m:r>
          <w:rPr>
            <w:rFonts w:ascii="Cambria Math"/>
          </w:rPr>
          <m:t>=</m:t>
        </m:r>
        <m:sSub>
          <m:sSubPr>
            <m:ctrlPr>
              <w:rPr>
                <w:rFonts w:ascii="Cambria Math" w:hAnsi="Cambria Math"/>
                <w:i/>
              </w:rPr>
            </m:ctrlPr>
          </m:sSubPr>
          <m:e>
            <m:r>
              <w:rPr>
                <w:rFonts w:ascii="Cambria Math"/>
              </w:rPr>
              <m:t>c</m:t>
            </m:r>
          </m:e>
          <m:sub>
            <m:r>
              <w:rPr>
                <w:rFonts w:ascii="Cambria Math"/>
              </w:rPr>
              <m:t>2</m:t>
            </m:r>
          </m:sub>
        </m:sSub>
        <m:d>
          <m:dPr>
            <m:ctrlPr>
              <w:rPr>
                <w:rFonts w:ascii="Cambria Math" w:hAnsi="Cambria Math"/>
                <w:i/>
              </w:rPr>
            </m:ctrlPr>
          </m:dPr>
          <m:e>
            <m:sSub>
              <m:sSubPr>
                <m:ctrlPr>
                  <w:rPr>
                    <w:rFonts w:ascii="Cambria Math" w:hAnsi="Cambria Math"/>
                    <w:i/>
                  </w:rPr>
                </m:ctrlPr>
              </m:sSubPr>
              <m:e>
                <m:r>
                  <w:rPr>
                    <w:rFonts w:ascii="Cambria Math"/>
                  </w:rPr>
                  <m:t>v</m:t>
                </m:r>
              </m:e>
              <m:sub>
                <m:r>
                  <w:rPr>
                    <w:rFonts w:ascii="Cambria Math"/>
                  </w:rPr>
                  <m:t>2</m:t>
                </m:r>
              </m:sub>
            </m:sSub>
            <m:r>
              <w:rPr>
                <w:rFonts w:ascii="Cambria Math"/>
              </w:rPr>
              <m:t>+</m:t>
            </m:r>
            <m:nary>
              <m:naryPr>
                <m:chr m:val="∑"/>
                <m:subHide m:val="1"/>
                <m:supHide m:val="1"/>
                <m:ctrlPr>
                  <w:rPr>
                    <w:rFonts w:ascii="Cambria Math" w:hAnsi="Cambria Math"/>
                    <w:i/>
                  </w:rPr>
                </m:ctrlPr>
              </m:naryPr>
              <m:sub/>
              <m:sup/>
              <m:e>
                <m:sSub>
                  <m:sSubPr>
                    <m:ctrlPr>
                      <w:rPr>
                        <w:rFonts w:ascii="Cambria Math" w:hAnsi="Cambria Math"/>
                        <w:i/>
                      </w:rPr>
                    </m:ctrlPr>
                  </m:sSubPr>
                  <m:e>
                    <m:r>
                      <w:rPr>
                        <w:rFonts w:ascii="Cambria Math"/>
                      </w:rPr>
                      <m:t>m</m:t>
                    </m:r>
                  </m:e>
                  <m:sub>
                    <m:r>
                      <w:rPr>
                        <w:rFonts w:ascii="Cambria Math"/>
                      </w:rPr>
                      <m:t>2</m:t>
                    </m:r>
                  </m:sub>
                </m:sSub>
                <m:sSub>
                  <m:sSubPr>
                    <m:ctrlPr>
                      <w:rPr>
                        <w:rFonts w:ascii="Cambria Math" w:hAnsi="Cambria Math"/>
                        <w:i/>
                      </w:rPr>
                    </m:ctrlPr>
                  </m:sSubPr>
                  <m:e>
                    <m:r>
                      <w:rPr>
                        <w:rFonts w:ascii="Cambria Math"/>
                      </w:rPr>
                      <m:t>K</m:t>
                    </m:r>
                  </m:e>
                  <m:sub>
                    <m:r>
                      <w:rPr>
                        <w:rFonts w:ascii="Cambria Math"/>
                      </w:rPr>
                      <m:t>d2</m:t>
                    </m:r>
                  </m:sub>
                </m:sSub>
              </m:e>
            </m:nary>
          </m:e>
        </m:d>
      </m:oMath>
      <w:r w:rsidRPr="008B363D">
        <w:tab/>
        <w:t>(</w:t>
      </w:r>
      <w:r w:rsidR="008B4DD1">
        <w:t>5-</w:t>
      </w:r>
      <w:r w:rsidRPr="008B363D">
        <w:t>3</w:t>
      </w:r>
      <w:r w:rsidR="008B4DD1">
        <w:t>9</w:t>
      </w:r>
      <w:r w:rsidRPr="008B363D">
        <w:t>)</w:t>
      </w:r>
    </w:p>
    <w:p w14:paraId="3D3787F3" w14:textId="77777777" w:rsidR="008B363D" w:rsidRPr="008B363D" w:rsidRDefault="008B363D" w:rsidP="00D35FC7"/>
    <w:p w14:paraId="16675AE2" w14:textId="77777777" w:rsidR="008B363D" w:rsidRPr="008B363D" w:rsidRDefault="008B363D" w:rsidP="00D35FC7">
      <w:r w:rsidRPr="008B363D">
        <w:t>The total partitioning coefficient is defined as the ratio of C</w:t>
      </w:r>
      <w:r w:rsidRPr="008B363D">
        <w:rPr>
          <w:vertAlign w:val="subscript"/>
        </w:rPr>
        <w:t>T2</w:t>
      </w:r>
      <w:r w:rsidRPr="008B363D">
        <w:t xml:space="preserve"> to C</w:t>
      </w:r>
      <w:r w:rsidRPr="008B363D">
        <w:rPr>
          <w:vertAlign w:val="subscript"/>
        </w:rPr>
        <w:t>T1</w:t>
      </w:r>
      <w:r w:rsidRPr="008B363D">
        <w:t xml:space="preserve"> when the system is at equilibrium:</w:t>
      </w:r>
    </w:p>
    <w:p w14:paraId="16164F45" w14:textId="2FE246CB" w:rsidR="008B363D" w:rsidRDefault="008B363D" w:rsidP="00C34767">
      <w:pPr>
        <w:tabs>
          <w:tab w:val="center" w:pos="4410"/>
          <w:tab w:val="right" w:pos="9360"/>
        </w:tabs>
      </w:pPr>
      <w:r w:rsidRPr="008B363D">
        <w:tab/>
      </w:r>
      <w:r w:rsidRPr="008B363D">
        <w:object w:dxaOrig="900" w:dyaOrig="680" w14:anchorId="0C5C2006">
          <v:shape id="_x0000_i1052" type="#_x0000_t75" style="width:42pt;height:36pt" o:ole="">
            <v:imagedata r:id="rId75" o:title=""/>
          </v:shape>
          <o:OLEObject Type="Embed" ProgID="Equation.3" ShapeID="_x0000_i1052" DrawAspect="Content" ObjectID="_1784348265" r:id="rId76"/>
        </w:object>
      </w:r>
      <w:r w:rsidRPr="008B363D">
        <w:t xml:space="preserve"> (when benthic region is at equilibrium with water column)</w:t>
      </w:r>
      <w:r w:rsidRPr="008B363D">
        <w:tab/>
        <w:t>(</w:t>
      </w:r>
      <w:r w:rsidR="008B4DD1">
        <w:t>5-40</w:t>
      </w:r>
      <w:r w:rsidRPr="008B363D">
        <w:t>)</w:t>
      </w:r>
    </w:p>
    <w:p w14:paraId="1177515D" w14:textId="77777777" w:rsidR="00D200F7" w:rsidRPr="008B363D" w:rsidRDefault="00D200F7" w:rsidP="00D200F7">
      <w:pPr>
        <w:tabs>
          <w:tab w:val="center" w:pos="4410"/>
        </w:tabs>
      </w:pPr>
    </w:p>
    <w:p w14:paraId="70EBC243" w14:textId="77777777" w:rsidR="008B363D" w:rsidRPr="008B363D" w:rsidRDefault="008B363D" w:rsidP="00D35FC7">
      <w:r w:rsidRPr="008B363D">
        <w:t>By substituting in the definitions of C</w:t>
      </w:r>
      <w:r w:rsidRPr="008B363D">
        <w:rPr>
          <w:vertAlign w:val="subscript"/>
        </w:rPr>
        <w:t>T1</w:t>
      </w:r>
      <w:r w:rsidRPr="008B363D">
        <w:t xml:space="preserve"> and C</w:t>
      </w:r>
      <w:r w:rsidRPr="008B363D">
        <w:rPr>
          <w:vertAlign w:val="subscript"/>
        </w:rPr>
        <w:t>T2</w:t>
      </w:r>
      <w:r w:rsidRPr="008B363D">
        <w:t xml:space="preserve"> from equations (36) and (37) and recognizing that at equilibrium c</w:t>
      </w:r>
      <w:r w:rsidRPr="008B363D">
        <w:rPr>
          <w:vertAlign w:val="subscript"/>
        </w:rPr>
        <w:t>1</w:t>
      </w:r>
      <w:r w:rsidRPr="008B363D">
        <w:t xml:space="preserve"> = c</w:t>
      </w:r>
      <w:r w:rsidRPr="008B363D">
        <w:rPr>
          <w:vertAlign w:val="subscript"/>
        </w:rPr>
        <w:t>2</w:t>
      </w:r>
      <w:r w:rsidRPr="008B363D">
        <w:t>, the total partitioning coefficient becomes:</w:t>
      </w:r>
    </w:p>
    <w:p w14:paraId="1F886706" w14:textId="64AF55F4" w:rsidR="008B363D" w:rsidRPr="008B363D" w:rsidRDefault="008B363D" w:rsidP="00C34767">
      <w:pPr>
        <w:tabs>
          <w:tab w:val="center" w:pos="4320"/>
          <w:tab w:val="right" w:pos="9360"/>
        </w:tabs>
      </w:pPr>
      <w:r w:rsidRPr="008B363D">
        <w:tab/>
      </w:r>
      <w:r w:rsidRPr="008B363D">
        <w:object w:dxaOrig="2480" w:dyaOrig="760" w14:anchorId="45454066">
          <v:shape id="_x0000_i1053" type="#_x0000_t75" style="width:120pt;height:36pt" o:ole="">
            <v:imagedata r:id="rId77" o:title=""/>
          </v:shape>
          <o:OLEObject Type="Embed" ProgID="Equation.3" ShapeID="_x0000_i1053" DrawAspect="Content" ObjectID="_1784348266" r:id="rId78"/>
        </w:object>
      </w:r>
      <w:r w:rsidRPr="008B363D">
        <w:tab/>
        <w:t>(</w:t>
      </w:r>
      <w:r w:rsidR="008B4DD1">
        <w:t>5-</w:t>
      </w:r>
      <w:r w:rsidRPr="008B363D">
        <w:t>4</w:t>
      </w:r>
      <w:r w:rsidR="008B4DD1">
        <w:t>1</w:t>
      </w:r>
      <w:r w:rsidRPr="008B363D">
        <w:t>)</w:t>
      </w:r>
    </w:p>
    <w:p w14:paraId="4EE50D32" w14:textId="77777777" w:rsidR="008B363D" w:rsidRPr="008B363D" w:rsidRDefault="008B363D" w:rsidP="00D35FC7"/>
    <w:p w14:paraId="443823F6" w14:textId="77777777" w:rsidR="008B363D" w:rsidRPr="008B363D" w:rsidRDefault="008B363D" w:rsidP="00D35FC7"/>
    <w:p w14:paraId="38C86451" w14:textId="77777777" w:rsidR="008B363D" w:rsidRPr="008B363D" w:rsidRDefault="008B363D" w:rsidP="00D35FC7">
      <w:r w:rsidRPr="008B363D">
        <w:t>Substituting equations (36) to (40) into equation (35) yields the following:</w:t>
      </w:r>
    </w:p>
    <w:p w14:paraId="7ABD49FE" w14:textId="77777777" w:rsidR="008B363D" w:rsidRPr="008B363D" w:rsidRDefault="008B363D" w:rsidP="00D35FC7"/>
    <w:p w14:paraId="4ACC9BEB" w14:textId="1DB6C0DC" w:rsidR="008B363D" w:rsidRPr="008B363D" w:rsidRDefault="008B363D" w:rsidP="00C34767">
      <w:pPr>
        <w:tabs>
          <w:tab w:val="center" w:pos="4320"/>
          <w:tab w:val="right" w:pos="9360"/>
        </w:tabs>
      </w:pPr>
      <w:r w:rsidRPr="008B363D">
        <w:tab/>
      </w:r>
      <w:r w:rsidRPr="008B363D">
        <w:object w:dxaOrig="3540" w:dyaOrig="740" w14:anchorId="0CC46811">
          <v:shape id="_x0000_i1054" type="#_x0000_t75" style="width:180pt;height:36pt" o:ole="">
            <v:imagedata r:id="rId79" o:title=""/>
          </v:shape>
          <o:OLEObject Type="Embed" ProgID="Equation.3" ShapeID="_x0000_i1054" DrawAspect="Content" ObjectID="_1784348267" r:id="rId80"/>
        </w:object>
      </w:r>
      <w:r w:rsidRPr="008B363D">
        <w:tab/>
        <w:t>(</w:t>
      </w:r>
      <w:r w:rsidR="008B4DD1">
        <w:t>5-</w:t>
      </w:r>
      <w:r w:rsidRPr="008B363D">
        <w:t>4</w:t>
      </w:r>
      <w:r w:rsidR="008B4DD1">
        <w:t>2</w:t>
      </w:r>
      <w:r w:rsidRPr="008B363D">
        <w:t>)</w:t>
      </w:r>
    </w:p>
    <w:p w14:paraId="26866FF2" w14:textId="77777777" w:rsidR="008B363D" w:rsidRPr="008B363D" w:rsidRDefault="008B363D" w:rsidP="00D35FC7"/>
    <w:p w14:paraId="0E816E22" w14:textId="77777777" w:rsidR="008B363D" w:rsidRPr="008B363D" w:rsidRDefault="008B363D" w:rsidP="00D35FC7"/>
    <w:p w14:paraId="166AD250" w14:textId="77777777" w:rsidR="008B363D" w:rsidRPr="008B363D" w:rsidRDefault="008B363D" w:rsidP="00D35FC7">
      <w:r w:rsidRPr="008B363D">
        <w:t xml:space="preserve">Comparing equation (41) with equation (2), we can see that: </w:t>
      </w:r>
    </w:p>
    <w:p w14:paraId="1B13173D" w14:textId="77777777" w:rsidR="008B363D" w:rsidRPr="008B363D" w:rsidRDefault="008B363D" w:rsidP="00D35FC7"/>
    <w:p w14:paraId="466F4046" w14:textId="26802909" w:rsidR="008B363D" w:rsidRPr="008B363D" w:rsidRDefault="008B363D" w:rsidP="00C34767">
      <w:pPr>
        <w:tabs>
          <w:tab w:val="center" w:pos="4320"/>
          <w:tab w:val="right" w:pos="9360"/>
        </w:tabs>
      </w:pPr>
      <w:r w:rsidRPr="008B363D">
        <w:tab/>
      </w:r>
      <m:oMath>
        <m:r>
          <w:rPr>
            <w:rFonts w:ascii="Cambria Math"/>
          </w:rPr>
          <m:t>α=</m:t>
        </m:r>
        <m:f>
          <m:fPr>
            <m:ctrlPr>
              <w:rPr>
                <w:rFonts w:ascii="Cambria Math" w:hAnsi="Cambria Math"/>
                <w:i/>
              </w:rPr>
            </m:ctrlPr>
          </m:fPr>
          <m:num>
            <m:r>
              <w:rPr>
                <w:rFonts w:ascii="Cambria Math"/>
              </w:rPr>
              <m:t>AD</m:t>
            </m:r>
          </m:num>
          <m:den>
            <m:r>
              <w:rPr>
                <w:rFonts w:ascii="Cambria Math"/>
              </w:rPr>
              <m:t>Δx</m:t>
            </m:r>
          </m:den>
        </m:f>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rPr>
                      <m:t>v</m:t>
                    </m:r>
                  </m:e>
                  <m:sub>
                    <m:r>
                      <w:rPr>
                        <w:rFonts w:ascii="Cambria Math"/>
                      </w:rPr>
                      <m:t>2</m:t>
                    </m:r>
                  </m:sub>
                </m:sSub>
                <m:r>
                  <w:rPr>
                    <w:rFonts w:ascii="Cambria Math"/>
                  </w:rPr>
                  <m:t>+</m:t>
                </m:r>
                <m:nary>
                  <m:naryPr>
                    <m:chr m:val="∑"/>
                    <m:subHide m:val="1"/>
                    <m:supHide m:val="1"/>
                    <m:ctrlPr>
                      <w:rPr>
                        <w:rFonts w:ascii="Cambria Math" w:hAnsi="Cambria Math"/>
                        <w:i/>
                      </w:rPr>
                    </m:ctrlPr>
                  </m:naryPr>
                  <m:sub/>
                  <m:sup/>
                  <m:e>
                    <m:sSub>
                      <m:sSubPr>
                        <m:ctrlPr>
                          <w:rPr>
                            <w:rFonts w:ascii="Cambria Math" w:hAnsi="Cambria Math"/>
                            <w:i/>
                          </w:rPr>
                        </m:ctrlPr>
                      </m:sSubPr>
                      <m:e>
                        <m:r>
                          <w:rPr>
                            <w:rFonts w:ascii="Cambria Math"/>
                          </w:rPr>
                          <m:t>m</m:t>
                        </m:r>
                      </m:e>
                      <m:sub>
                        <m:r>
                          <w:rPr>
                            <w:rFonts w:ascii="Cambria Math"/>
                          </w:rPr>
                          <m:t>2</m:t>
                        </m:r>
                      </m:sub>
                    </m:sSub>
                    <m:sSub>
                      <m:sSubPr>
                        <m:ctrlPr>
                          <w:rPr>
                            <w:rFonts w:ascii="Cambria Math" w:hAnsi="Cambria Math"/>
                            <w:i/>
                          </w:rPr>
                        </m:ctrlPr>
                      </m:sSubPr>
                      <m:e>
                        <m:r>
                          <w:rPr>
                            <w:rFonts w:ascii="Cambria Math"/>
                          </w:rPr>
                          <m:t>K</m:t>
                        </m:r>
                      </m:e>
                      <m:sub>
                        <m:r>
                          <w:rPr>
                            <w:rFonts w:ascii="Cambria Math"/>
                          </w:rPr>
                          <m:t>d2</m:t>
                        </m:r>
                      </m:sub>
                    </m:sSub>
                  </m:e>
                </m:nary>
              </m:e>
            </m:d>
          </m:num>
          <m:den>
            <m:sSub>
              <m:sSubPr>
                <m:ctrlPr>
                  <w:rPr>
                    <w:rFonts w:ascii="Cambria Math" w:hAnsi="Cambria Math"/>
                    <w:i/>
                  </w:rPr>
                </m:ctrlPr>
              </m:sSubPr>
              <m:e>
                <m:r>
                  <w:rPr>
                    <w:rFonts w:ascii="Cambria Math"/>
                  </w:rPr>
                  <m:t>V</m:t>
                </m:r>
              </m:e>
              <m:sub>
                <m:r>
                  <w:rPr>
                    <w:rFonts w:ascii="Cambria Math"/>
                  </w:rPr>
                  <m:t>T2</m:t>
                </m:r>
              </m:sub>
            </m:sSub>
          </m:den>
        </m:f>
      </m:oMath>
      <w:r w:rsidRPr="008B363D">
        <w:tab/>
        <w:t>(</w:t>
      </w:r>
      <w:r w:rsidR="008B4DD1">
        <w:t>5-</w:t>
      </w:r>
      <w:r w:rsidRPr="008B363D">
        <w:t>4</w:t>
      </w:r>
      <w:r w:rsidR="008B4DD1">
        <w:t>3</w:t>
      </w:r>
      <w:r w:rsidRPr="008B363D">
        <w:t>)</w:t>
      </w:r>
    </w:p>
    <w:p w14:paraId="3501915A" w14:textId="77777777" w:rsidR="008B363D" w:rsidRPr="008B363D" w:rsidRDefault="008B363D" w:rsidP="00D35FC7">
      <w:r w:rsidRPr="008B363D">
        <w:tab/>
      </w:r>
      <w:r w:rsidRPr="008B363D">
        <w:tab/>
      </w:r>
    </w:p>
    <w:p w14:paraId="1831EDF5" w14:textId="77777777" w:rsidR="008B363D" w:rsidRPr="008B363D" w:rsidRDefault="008B363D" w:rsidP="00D35FC7">
      <w:r w:rsidRPr="008B363D">
        <w:t xml:space="preserve">and that </w:t>
      </w:r>
      <w:r w:rsidRPr="008B363D">
        <w:sym w:font="Symbol" w:char="F057"/>
      </w:r>
      <w:r w:rsidRPr="008B363D">
        <w:t xml:space="preserve"> is:</w:t>
      </w:r>
    </w:p>
    <w:p w14:paraId="4E8295B0" w14:textId="5D55CE61" w:rsidR="008B363D" w:rsidRPr="008B363D" w:rsidRDefault="008B363D" w:rsidP="00C34767">
      <w:pPr>
        <w:tabs>
          <w:tab w:val="center" w:pos="4320"/>
          <w:tab w:val="right" w:pos="9360"/>
        </w:tabs>
      </w:pPr>
      <w:r w:rsidRPr="008B363D">
        <w:tab/>
      </w:r>
      <w:r w:rsidRPr="008B363D">
        <w:object w:dxaOrig="1160" w:dyaOrig="680" w14:anchorId="53DECE21">
          <v:shape id="_x0000_i1055" type="#_x0000_t75" style="width:60pt;height:36pt" o:ole="">
            <v:imagedata r:id="rId81" o:title=""/>
          </v:shape>
          <o:OLEObject Type="Embed" ProgID="Equation.3" ShapeID="_x0000_i1055" DrawAspect="Content" ObjectID="_1784348268" r:id="rId82"/>
        </w:object>
      </w:r>
      <w:r w:rsidRPr="008B363D">
        <w:tab/>
        <w:t>(</w:t>
      </w:r>
      <w:r w:rsidR="008B4DD1">
        <w:t>5-</w:t>
      </w:r>
      <w:r w:rsidRPr="008B363D">
        <w:t>4</w:t>
      </w:r>
      <w:r w:rsidR="008B4DD1">
        <w:t>4</w:t>
      </w:r>
      <w:r w:rsidRPr="008B363D">
        <w:t>)</w:t>
      </w:r>
    </w:p>
    <w:p w14:paraId="02B557EF" w14:textId="77777777" w:rsidR="008B363D" w:rsidRPr="008B363D" w:rsidRDefault="008B363D" w:rsidP="00D35FC7"/>
    <w:p w14:paraId="01FB1AE2" w14:textId="77777777" w:rsidR="008B363D" w:rsidRPr="008B363D" w:rsidRDefault="008B363D" w:rsidP="00D35FC7"/>
    <w:p w14:paraId="19430648" w14:textId="77777777" w:rsidR="008B363D" w:rsidRPr="008B363D" w:rsidRDefault="008B363D" w:rsidP="00D35FC7">
      <w:r w:rsidRPr="008B363D">
        <w:lastRenderedPageBreak/>
        <w:t>where   D = overall water column -to-benthic dispersion coefficient (m</w:t>
      </w:r>
      <w:r w:rsidRPr="008B363D">
        <w:rPr>
          <w:vertAlign w:val="superscript"/>
        </w:rPr>
        <w:t>2</w:t>
      </w:r>
      <w:r w:rsidRPr="008B363D">
        <w:t>/s)</w:t>
      </w:r>
    </w:p>
    <w:p w14:paraId="3B54A8C8" w14:textId="339C9FDA" w:rsidR="008B363D" w:rsidRPr="008B363D" w:rsidRDefault="008B363D" w:rsidP="00D35FC7">
      <w:r w:rsidRPr="008B363D">
        <w:sym w:font="Symbol" w:char="F044"/>
      </w:r>
      <w:r w:rsidRPr="008B363D">
        <w:t>x = boundary layer thickness (m)</w:t>
      </w:r>
    </w:p>
    <w:p w14:paraId="39DBCE74" w14:textId="1AAD2DAA" w:rsidR="008B363D" w:rsidRPr="008B363D" w:rsidRDefault="008B363D" w:rsidP="00D35FC7">
      <w:r w:rsidRPr="008B363D">
        <w:t>A = area of water body (m</w:t>
      </w:r>
      <w:r w:rsidRPr="008B363D">
        <w:rPr>
          <w:vertAlign w:val="superscript"/>
        </w:rPr>
        <w:t>2</w:t>
      </w:r>
      <w:r w:rsidRPr="008B363D">
        <w:t>)</w:t>
      </w:r>
    </w:p>
    <w:p w14:paraId="408BF894" w14:textId="77777777" w:rsidR="008B363D" w:rsidRPr="008B363D" w:rsidRDefault="008B363D" w:rsidP="00D35FC7"/>
    <w:p w14:paraId="371BC104" w14:textId="4F1DF04D" w:rsidR="008B363D" w:rsidRDefault="008B363D" w:rsidP="00D35FC7">
      <w:r w:rsidRPr="008B363D">
        <w:t xml:space="preserve">D in the above equation is set to a constant (Table 1) for the USEPA standard pond. The value of D was originally chosen to be on the order of Fickian-type dispersion coefficients in sediments, as observed in field studies reported in the EXAMS documentation. Although equation (42) implies a mechanistic meaning to </w:t>
      </w:r>
      <w:r w:rsidRPr="008B363D">
        <w:sym w:font="Symbol" w:char="F061"/>
      </w:r>
      <w:r w:rsidRPr="008B363D">
        <w:t>, it is difficult to adequately transform Fickian-type dispersion coefficients into first-order mass transfer coefficients for finite volume compartments, and it is equally difficult to define a boundary layer thickness, especially when there is sediment and aqueous mixing. The EXAMS documentation suggested that the boundary layer thickness be equal to the distance between the center of the water column and the center of the benthic region; however, th</w:t>
      </w:r>
      <w:r w:rsidR="00A92BF8">
        <w:t>is seems more related to numerical calculations (e.g., like approximations used in finite difference calculations for transport models) than to</w:t>
      </w:r>
      <w:r w:rsidRPr="008B363D">
        <w:t xml:space="preserve"> actual boundary layer thickness</w:t>
      </w:r>
      <w:r w:rsidR="00A92BF8">
        <w:t>. The thickness</w:t>
      </w:r>
      <w:r w:rsidRPr="008B363D">
        <w:t xml:space="preserve"> is </w:t>
      </w:r>
      <w:r w:rsidR="00A92BF8">
        <w:t xml:space="preserve">more </w:t>
      </w:r>
      <w:r w:rsidRPr="008B363D">
        <w:t xml:space="preserve">likely related to benthic animal </w:t>
      </w:r>
      <w:r w:rsidR="00A92BF8">
        <w:t>movement</w:t>
      </w:r>
      <w:r w:rsidRPr="008B363D">
        <w:t xml:space="preserve"> and associated turbulence than to water column depth.  Attempting to model the benthic mass transfer parameter as a function of water column depth would be speculative, so the VVWM currently maintains a constant thickness.</w:t>
      </w:r>
    </w:p>
    <w:p w14:paraId="00F6276E" w14:textId="77777777" w:rsidR="00F93560" w:rsidRPr="008B363D" w:rsidRDefault="00F93560" w:rsidP="00D35FC7"/>
    <w:p w14:paraId="3EC878C4" w14:textId="0994238D" w:rsidR="008B363D" w:rsidRPr="008B363D" w:rsidRDefault="008B363D" w:rsidP="00EB6DCA">
      <w:pPr>
        <w:pStyle w:val="Heading3"/>
      </w:pPr>
      <w:bookmarkStart w:id="211" w:name="_Toc451238563"/>
      <w:bookmarkStart w:id="212" w:name="_Toc157062506"/>
      <w:r w:rsidRPr="008B363D">
        <w:t>Daily Piecewise Calculations</w:t>
      </w:r>
      <w:bookmarkEnd w:id="211"/>
      <w:bookmarkEnd w:id="212"/>
    </w:p>
    <w:p w14:paraId="2BCDC787" w14:textId="2E455B4E" w:rsidR="008B363D" w:rsidRPr="008B363D" w:rsidRDefault="008B363D" w:rsidP="00D35FC7">
      <w:r w:rsidRPr="008B363D">
        <w:tab/>
        <w:t xml:space="preserve">Because </w:t>
      </w:r>
      <w:r w:rsidR="00A92BF8">
        <w:t>of the</w:t>
      </w:r>
      <w:r w:rsidRPr="008B363D">
        <w:t xml:space="preserve"> analytical solution</w:t>
      </w:r>
      <w:r w:rsidR="00A92BF8">
        <w:t xml:space="preserve"> and the changing daily parameters</w:t>
      </w:r>
      <w:r w:rsidRPr="008B363D">
        <w:t xml:space="preserve">, the VVWM is solved in a daily piecewise fashion, in which the volume of the water column changes at the beginning of the day and remains constant for the duration of that day. Mass is conserved in the water column by recalculating a new beginning day concentration with any volume change. </w:t>
      </w:r>
    </w:p>
    <w:p w14:paraId="106C5518" w14:textId="77777777" w:rsidR="008B363D" w:rsidRPr="008B363D" w:rsidRDefault="008B363D" w:rsidP="00D35FC7"/>
    <w:p w14:paraId="27094566" w14:textId="5417B0C0" w:rsidR="008B363D" w:rsidRPr="008B363D" w:rsidRDefault="008B363D" w:rsidP="00EB6DCA">
      <w:pPr>
        <w:pStyle w:val="Heading3"/>
      </w:pPr>
      <w:bookmarkStart w:id="213" w:name="_Toc451238564"/>
      <w:bookmarkStart w:id="214" w:name="_Toc157062507"/>
      <w:r w:rsidRPr="008B363D">
        <w:t>Volume Calculations</w:t>
      </w:r>
      <w:bookmarkEnd w:id="213"/>
      <w:bookmarkEnd w:id="214"/>
    </w:p>
    <w:p w14:paraId="29B81F11" w14:textId="77777777" w:rsidR="008B363D" w:rsidRPr="008B363D" w:rsidRDefault="008B363D" w:rsidP="00D35FC7">
      <w:r w:rsidRPr="008B363D">
        <w:t>The volume of the water column aqueous phase is calculated from daily runoff, precipitation, and evaporation for any day as follows:</w:t>
      </w:r>
    </w:p>
    <w:p w14:paraId="178C8DD2" w14:textId="680DDFBD" w:rsidR="008B363D" w:rsidRPr="008B363D" w:rsidRDefault="00A92BF8" w:rsidP="00A92BF8">
      <w:pPr>
        <w:tabs>
          <w:tab w:val="center" w:pos="4320"/>
          <w:tab w:val="right" w:pos="9270"/>
        </w:tabs>
      </w:pPr>
      <w:r>
        <w:rPr>
          <w:rFonts w:eastAsiaTheme="minorEastAsia"/>
        </w:rPr>
        <w:tab/>
      </w:r>
      <m:oMath>
        <m:sSub>
          <m:sSubPr>
            <m:ctrlPr>
              <w:rPr>
                <w:rFonts w:ascii="Cambria Math" w:hAnsi="Cambria Math"/>
                <w:i/>
              </w:rPr>
            </m:ctrlPr>
          </m:sSubPr>
          <m:e>
            <m:r>
              <w:rPr>
                <w:rFonts w:ascii="Cambria Math"/>
              </w:rPr>
              <m:t>v</m:t>
            </m:r>
          </m:e>
          <m:sub>
            <m:r>
              <w:rPr>
                <w:rFonts w:ascii="Cambria Math"/>
              </w:rPr>
              <m:t>1</m:t>
            </m:r>
          </m:sub>
        </m:sSub>
        <m:r>
          <w:rPr>
            <w:rFonts w:ascii="Cambria Math"/>
          </w:rPr>
          <m:t>=</m:t>
        </m:r>
        <m:sSub>
          <m:sSubPr>
            <m:ctrlPr>
              <w:rPr>
                <w:rFonts w:ascii="Cambria Math" w:hAnsi="Cambria Math"/>
                <w:i/>
              </w:rPr>
            </m:ctrlPr>
          </m:sSubPr>
          <m:e>
            <m:r>
              <w:rPr>
                <w:rFonts w:ascii="Cambria Math"/>
              </w:rPr>
              <m:t>v</m:t>
            </m:r>
          </m:e>
          <m:sub>
            <m:r>
              <w:rPr>
                <w:rFonts w:ascii="Cambria Math"/>
              </w:rPr>
              <m:t>0</m:t>
            </m:r>
          </m:sub>
        </m:sSub>
        <m:r>
          <w:rPr>
            <w:rFonts w:ascii="Cambria Math"/>
          </w:rPr>
          <m:t>+R+P</m:t>
        </m:r>
        <m:r>
          <w:rPr>
            <w:rFonts w:ascii="Cambria Math"/>
          </w:rPr>
          <m:t>-</m:t>
        </m:r>
        <m:r>
          <w:rPr>
            <w:rFonts w:ascii="Cambria Math"/>
          </w:rPr>
          <m:t>E</m:t>
        </m:r>
        <m:r>
          <w:rPr>
            <w:rFonts w:ascii="Cambria Math"/>
          </w:rPr>
          <m:t>-</m:t>
        </m:r>
        <m:r>
          <w:rPr>
            <w:rFonts w:ascii="Cambria Math"/>
          </w:rPr>
          <m:t xml:space="preserve">S        </m:t>
        </m:r>
      </m:oMath>
      <w:r w:rsidR="00EB6DCA" w:rsidRPr="00EB6DCA">
        <w:rPr>
          <w:rFonts w:eastAsiaTheme="minorEastAsia"/>
        </w:rPr>
        <w:t>for</w:t>
      </w:r>
      <m:oMath>
        <m:r>
          <w:rPr>
            <w:rFonts w:ascii="Cambria Math"/>
          </w:rPr>
          <m:t xml:space="preserve"> 0&lt;</m:t>
        </m:r>
        <m:sSub>
          <m:sSubPr>
            <m:ctrlPr>
              <w:rPr>
                <w:rFonts w:ascii="Cambria Math" w:hAnsi="Cambria Math"/>
                <w:i/>
              </w:rPr>
            </m:ctrlPr>
          </m:sSubPr>
          <m:e>
            <m:r>
              <w:rPr>
                <w:rFonts w:ascii="Cambria Math"/>
              </w:rPr>
              <m:t>v</m:t>
            </m:r>
          </m:e>
          <m:sub>
            <m:r>
              <w:rPr>
                <w:rFonts w:ascii="Cambria Math"/>
              </w:rPr>
              <m:t>1</m:t>
            </m:r>
          </m:sub>
        </m:sSub>
        <m:r>
          <w:rPr>
            <w:rFonts w:ascii="Cambria Math"/>
          </w:rPr>
          <m:t>&lt;</m:t>
        </m:r>
        <m:sSub>
          <m:sSubPr>
            <m:ctrlPr>
              <w:rPr>
                <w:rFonts w:ascii="Cambria Math" w:hAnsi="Cambria Math"/>
                <w:i/>
              </w:rPr>
            </m:ctrlPr>
          </m:sSubPr>
          <m:e>
            <m:r>
              <w:rPr>
                <w:rFonts w:ascii="Cambria Math"/>
              </w:rPr>
              <m:t>v</m:t>
            </m:r>
          </m:e>
          <m:sub>
            <m:r>
              <w:rPr>
                <w:rFonts w:ascii="Cambria Math" w:hAnsi="Cambria Math" w:cs="Cambria Math"/>
              </w:rPr>
              <m:t>max</m:t>
            </m:r>
          </m:sub>
        </m:sSub>
      </m:oMath>
      <w:r w:rsidR="008B363D" w:rsidRPr="008B363D">
        <w:t xml:space="preserve"> </w:t>
      </w:r>
      <w:r>
        <w:t xml:space="preserve">      </w:t>
      </w:r>
      <w:r w:rsidR="008B363D" w:rsidRPr="008B363D">
        <w:rPr>
          <w:vertAlign w:val="subscript"/>
        </w:rPr>
        <w:tab/>
      </w:r>
      <w:r w:rsidR="008B363D" w:rsidRPr="008B363D">
        <w:t>(</w:t>
      </w:r>
      <w:r w:rsidR="00C34767">
        <w:t>5-</w:t>
      </w:r>
      <w:r w:rsidR="008B363D" w:rsidRPr="008B363D">
        <w:t>4</w:t>
      </w:r>
      <w:r w:rsidR="00C34767">
        <w:t>5</w:t>
      </w:r>
      <w:r w:rsidR="008B363D" w:rsidRPr="008B363D">
        <w:t>)</w:t>
      </w:r>
    </w:p>
    <w:p w14:paraId="06295F13" w14:textId="77777777" w:rsidR="008B363D" w:rsidRPr="008B363D" w:rsidRDefault="008B363D" w:rsidP="00D35FC7"/>
    <w:p w14:paraId="489CE92B" w14:textId="77777777" w:rsidR="00B917EA" w:rsidRDefault="008B363D" w:rsidP="00A92BF8">
      <w:pPr>
        <w:tabs>
          <w:tab w:val="right" w:pos="9360"/>
        </w:tabs>
      </w:pPr>
      <w:r w:rsidRPr="008B363D">
        <w:t xml:space="preserve">where </w:t>
      </w:r>
      <w:r w:rsidRPr="008B363D">
        <w:tab/>
      </w:r>
    </w:p>
    <w:p w14:paraId="7C310EB3" w14:textId="7ACF9E59" w:rsidR="008B363D" w:rsidRPr="008B363D" w:rsidRDefault="00B917EA" w:rsidP="00D35FC7">
      <w:r>
        <w:t>`</w:t>
      </w:r>
      <w:r>
        <w:tab/>
      </w:r>
      <m:oMath>
        <m:sSub>
          <m:sSubPr>
            <m:ctrlPr>
              <w:rPr>
                <w:rFonts w:ascii="Cambria Math" w:hAnsi="Cambria Math"/>
                <w:i/>
              </w:rPr>
            </m:ctrlPr>
          </m:sSubPr>
          <m:e>
            <m:r>
              <w:rPr>
                <w:rFonts w:ascii="Cambria Math"/>
              </w:rPr>
              <m:t>v</m:t>
            </m:r>
          </m:e>
          <m:sub>
            <m:r>
              <w:rPr>
                <w:rFonts w:ascii="Cambria Math"/>
              </w:rPr>
              <m:t>0</m:t>
            </m:r>
          </m:sub>
        </m:sSub>
      </m:oMath>
      <w:r w:rsidR="008B363D" w:rsidRPr="008B363D">
        <w:t xml:space="preserve"> = the aqueous volume of the previous day (m</w:t>
      </w:r>
      <w:r w:rsidR="008B363D" w:rsidRPr="008B363D">
        <w:rPr>
          <w:vertAlign w:val="superscript"/>
        </w:rPr>
        <w:t>3</w:t>
      </w:r>
      <w:r w:rsidR="008B363D" w:rsidRPr="008B363D">
        <w:t>)</w:t>
      </w:r>
    </w:p>
    <w:p w14:paraId="010DEF14" w14:textId="77777777" w:rsidR="008B363D" w:rsidRPr="008B363D" w:rsidRDefault="008B363D" w:rsidP="00D35FC7">
      <w:r w:rsidRPr="008B363D">
        <w:tab/>
      </w:r>
      <w:r w:rsidRPr="00EB6DCA">
        <w:rPr>
          <w:i/>
          <w:iCs/>
        </w:rPr>
        <w:t>R</w:t>
      </w:r>
      <w:r w:rsidRPr="008B363D">
        <w:t xml:space="preserve"> = daily runoff into the water body (m</w:t>
      </w:r>
      <w:r w:rsidRPr="008B363D">
        <w:rPr>
          <w:vertAlign w:val="superscript"/>
        </w:rPr>
        <w:t>3</w:t>
      </w:r>
      <w:r w:rsidRPr="008B363D">
        <w:t>)</w:t>
      </w:r>
    </w:p>
    <w:p w14:paraId="0E998419" w14:textId="77777777" w:rsidR="008B363D" w:rsidRPr="008B363D" w:rsidRDefault="008B363D" w:rsidP="00D35FC7">
      <w:r w:rsidRPr="008B363D">
        <w:tab/>
      </w:r>
      <w:r w:rsidRPr="00EB6DCA">
        <w:rPr>
          <w:i/>
          <w:iCs/>
        </w:rPr>
        <w:t>P</w:t>
      </w:r>
      <w:r w:rsidRPr="008B363D">
        <w:t xml:space="preserve"> = daily direct precipitation on water body (m</w:t>
      </w:r>
      <w:r w:rsidRPr="008B363D">
        <w:rPr>
          <w:vertAlign w:val="superscript"/>
        </w:rPr>
        <w:t>3</w:t>
      </w:r>
      <w:r w:rsidRPr="008B363D">
        <w:t>)</w:t>
      </w:r>
    </w:p>
    <w:p w14:paraId="326D5E8B" w14:textId="137FE4DD" w:rsidR="008B363D" w:rsidRPr="008B363D" w:rsidRDefault="008B363D" w:rsidP="00EB6DCA">
      <w:pPr>
        <w:ind w:firstLine="720"/>
      </w:pPr>
      <w:r w:rsidRPr="00EB6DCA">
        <w:rPr>
          <w:i/>
          <w:iCs/>
        </w:rPr>
        <w:t>E</w:t>
      </w:r>
      <w:r w:rsidRPr="008B363D">
        <w:t xml:space="preserve"> = daily evaporation of runoff (m</w:t>
      </w:r>
      <w:r w:rsidRPr="008B363D">
        <w:rPr>
          <w:vertAlign w:val="superscript"/>
        </w:rPr>
        <w:t>3</w:t>
      </w:r>
      <w:r w:rsidRPr="008B363D">
        <w:t>)</w:t>
      </w:r>
    </w:p>
    <w:p w14:paraId="28D0C6F6" w14:textId="16173604" w:rsidR="008B363D" w:rsidRPr="008B363D" w:rsidRDefault="008B363D" w:rsidP="00EB6DCA">
      <w:pPr>
        <w:ind w:firstLine="720"/>
      </w:pPr>
      <w:r w:rsidRPr="00EB6DCA">
        <w:rPr>
          <w:i/>
          <w:iCs/>
        </w:rPr>
        <w:t>S</w:t>
      </w:r>
      <w:r w:rsidRPr="008B363D">
        <w:t xml:space="preserve"> = daily seepage = 0 (neglected) (m</w:t>
      </w:r>
      <w:r w:rsidRPr="008B363D">
        <w:rPr>
          <w:vertAlign w:val="superscript"/>
        </w:rPr>
        <w:t>3</w:t>
      </w:r>
      <w:r w:rsidRPr="008B363D">
        <w:t>)</w:t>
      </w:r>
    </w:p>
    <w:p w14:paraId="6C6D9FFF" w14:textId="77777777" w:rsidR="008B363D" w:rsidRPr="008B363D" w:rsidRDefault="008B363D" w:rsidP="00D35FC7"/>
    <w:p w14:paraId="4525C0EE" w14:textId="151895EF" w:rsidR="002905A1" w:rsidRDefault="008B363D" w:rsidP="00D35FC7">
      <w:r w:rsidRPr="008B363D">
        <w:t xml:space="preserve">Daily runoff is taken from the PRZM model output. Daily precipitation and evaporation are taken from the meteorological file.  </w:t>
      </w:r>
      <w:r w:rsidR="002905A1">
        <w:t>Since open water evaporation may be different than the potential evaporation read in from the weather file, an option to adjust the evaporation is possible as follows</w:t>
      </w:r>
      <w:r w:rsidR="00B210B1">
        <w:t>:</w:t>
      </w:r>
    </w:p>
    <w:p w14:paraId="1B8B4EED" w14:textId="77777777" w:rsidR="002905A1" w:rsidRDefault="002905A1" w:rsidP="00D35FC7"/>
    <w:p w14:paraId="035CBDF1" w14:textId="57F08C31" w:rsidR="002905A1" w:rsidRDefault="00B210B1" w:rsidP="00B210B1">
      <w:pPr>
        <w:tabs>
          <w:tab w:val="center" w:pos="4320"/>
          <w:tab w:val="right" w:pos="9360"/>
        </w:tabs>
      </w:pPr>
      <w:r>
        <w:rPr>
          <w:rFonts w:eastAsiaTheme="minorEastAsia"/>
        </w:rPr>
        <w:tab/>
      </w:r>
      <m:oMath>
        <m:r>
          <w:rPr>
            <w:rFonts w:ascii="Cambria Math" w:hAnsi="Cambria Math"/>
          </w:rPr>
          <m:t>E=</m:t>
        </m:r>
        <m:sSub>
          <m:sSubPr>
            <m:ctrlPr>
              <w:rPr>
                <w:rFonts w:ascii="Cambria Math" w:hAnsi="Cambria Math"/>
                <w:i/>
              </w:rPr>
            </m:ctrlPr>
          </m:sSubPr>
          <m:e>
            <m:sSub>
              <m:sSubPr>
                <m:ctrlPr>
                  <w:rPr>
                    <w:rFonts w:ascii="Cambria Math" w:hAnsi="Cambria Math"/>
                    <w:i/>
                  </w:rPr>
                </m:ctrlPr>
              </m:sSubPr>
              <m:e>
                <m:r>
                  <w:rPr>
                    <w:rFonts w:ascii="Cambria Math" w:hAnsi="Cambria Math"/>
                  </w:rPr>
                  <m:t>A</m:t>
                </m:r>
              </m:e>
              <m:sub>
                <m:r>
                  <w:rPr>
                    <w:rFonts w:ascii="Cambria Math" w:hAnsi="Cambria Math"/>
                  </w:rPr>
                  <m:t>evap</m:t>
                </m:r>
              </m:sub>
            </m:sSub>
            <m:r>
              <w:rPr>
                <w:rFonts w:ascii="Cambria Math" w:hAnsi="Cambria Math"/>
              </w:rPr>
              <m:t>E</m:t>
            </m:r>
          </m:e>
          <m:sub>
            <m:r>
              <w:rPr>
                <w:rFonts w:ascii="Cambria Math" w:hAnsi="Cambria Math"/>
              </w:rPr>
              <m:t>input</m:t>
            </m:r>
          </m:sub>
        </m:sSub>
      </m:oMath>
      <w:r>
        <w:rPr>
          <w:rFonts w:eastAsiaTheme="minorEastAsia"/>
        </w:rPr>
        <w:tab/>
        <w:t>(</w:t>
      </w:r>
      <w:r w:rsidR="00C34767">
        <w:rPr>
          <w:rFonts w:eastAsiaTheme="minorEastAsia"/>
        </w:rPr>
        <w:t>5-46</w:t>
      </w:r>
      <w:r>
        <w:rPr>
          <w:rFonts w:eastAsiaTheme="minorEastAsia"/>
        </w:rPr>
        <w:t>)</w:t>
      </w:r>
    </w:p>
    <w:p w14:paraId="58295BB9" w14:textId="06C7E00C" w:rsidR="002905A1" w:rsidRDefault="002905A1" w:rsidP="00D35FC7"/>
    <w:p w14:paraId="3CEAD26C" w14:textId="374C687F" w:rsidR="002905A1" w:rsidRDefault="002905A1" w:rsidP="00D35FC7">
      <w:r>
        <w:t>Where</w:t>
      </w:r>
    </w:p>
    <w:p w14:paraId="0951AABB" w14:textId="6DEB7323" w:rsidR="002905A1" w:rsidRDefault="002905A1" w:rsidP="002905A1">
      <w:pPr>
        <w:ind w:left="720"/>
      </w:pPr>
      <w:r>
        <w:t>E</w:t>
      </w:r>
      <w:r w:rsidRPr="002905A1">
        <w:rPr>
          <w:vertAlign w:val="subscript"/>
        </w:rPr>
        <w:t>input</w:t>
      </w:r>
      <w:r>
        <w:t xml:space="preserve"> = the evaporation in the input weather file</w:t>
      </w:r>
    </w:p>
    <w:p w14:paraId="7CAD022B" w14:textId="409A058D" w:rsidR="002905A1" w:rsidRDefault="002905A1" w:rsidP="002905A1">
      <w:pPr>
        <w:ind w:left="720"/>
      </w:pPr>
      <w:r>
        <w:lastRenderedPageBreak/>
        <w:t>A</w:t>
      </w:r>
      <w:r w:rsidRPr="002905A1">
        <w:rPr>
          <w:vertAlign w:val="subscript"/>
        </w:rPr>
        <w:t>evap</w:t>
      </w:r>
      <w:r>
        <w:t xml:space="preserve"> = an adjustment factor that considers the difference in potential evaporation and open water evaporation.</w:t>
      </w:r>
    </w:p>
    <w:p w14:paraId="6FD3C970" w14:textId="77777777" w:rsidR="00B210B1" w:rsidRDefault="00B210B1" w:rsidP="002905A1">
      <w:pPr>
        <w:ind w:left="720"/>
      </w:pPr>
    </w:p>
    <w:p w14:paraId="3DD0C6FC" w14:textId="56F17FA1" w:rsidR="002905A1" w:rsidRDefault="00B210B1" w:rsidP="00D35FC7">
      <w:r>
        <w:t>Typically this evaporation adjustment value should be around 1 (Eagleman, 1967), and hence inconsequential, but the adjustment is retained in this version of PRZM-VVWM to maintain he ability for comparison with previous versions.</w:t>
      </w:r>
    </w:p>
    <w:p w14:paraId="137E2B8A" w14:textId="77777777" w:rsidR="00B210B1" w:rsidRDefault="00B210B1" w:rsidP="00D35FC7"/>
    <w:p w14:paraId="449FECEA" w14:textId="17EF735C" w:rsidR="008B363D" w:rsidRPr="008B363D" w:rsidRDefault="008B363D" w:rsidP="00D35FC7">
      <w:r w:rsidRPr="008B363D">
        <w:t>Seepage at this time is not considered, as in EXAMS.  If the newly calculated volume (v</w:t>
      </w:r>
      <w:r w:rsidRPr="008B363D">
        <w:rPr>
          <w:vertAlign w:val="subscript"/>
        </w:rPr>
        <w:t>1</w:t>
      </w:r>
      <w:r w:rsidRPr="008B363D">
        <w:t>) is greater than v</w:t>
      </w:r>
      <w:r w:rsidRPr="008B363D">
        <w:rPr>
          <w:vertAlign w:val="subscript"/>
        </w:rPr>
        <w:t>max</w:t>
      </w:r>
      <w:r w:rsidRPr="008B363D">
        <w:t>, then the volume for the day is set to v</w:t>
      </w:r>
      <w:r w:rsidRPr="008B363D">
        <w:rPr>
          <w:vertAlign w:val="subscript"/>
        </w:rPr>
        <w:t>max</w:t>
      </w:r>
      <w:r w:rsidRPr="008B363D">
        <w:t>, and the excess water is used in the calculation of washout.  The minimum water volume is zero, but it is set to an actual minimum to prevent numerical difficulties associated with calculations involving infinity and zero.  There also may be some practical physical lower boundary appropriate for the minimum volume, such as those associated with soil water holding capacity, water tables, and refilling practices of pond owners. These factors need to be explored further.</w:t>
      </w:r>
    </w:p>
    <w:p w14:paraId="4650A533" w14:textId="77777777" w:rsidR="008B363D" w:rsidRPr="008B363D" w:rsidRDefault="008B363D" w:rsidP="00D35FC7"/>
    <w:p w14:paraId="1EDE675A" w14:textId="48C43A20" w:rsidR="008B363D" w:rsidRPr="008B363D" w:rsidRDefault="008B363D" w:rsidP="00EB6DCA">
      <w:pPr>
        <w:pStyle w:val="Heading3"/>
      </w:pPr>
      <w:bookmarkStart w:id="215" w:name="_Toc451238565"/>
      <w:bookmarkStart w:id="216" w:name="_Toc157062508"/>
      <w:r w:rsidRPr="008B363D">
        <w:t>Initial Conditions</w:t>
      </w:r>
      <w:bookmarkEnd w:id="215"/>
      <w:bookmarkEnd w:id="216"/>
    </w:p>
    <w:p w14:paraId="552FA8A8" w14:textId="0617DAAB" w:rsidR="008B363D" w:rsidRPr="008B363D" w:rsidRDefault="008B363D" w:rsidP="00D35FC7">
      <w:r w:rsidRPr="008B363D">
        <w:t xml:space="preserve">Initial concentrations are determined by the pesticide mass inputs from PRZM and spray drift.  PRZM gives daily outputs for pesticide mass associated with aqueous-phase runoff and erosion solids.  Pesticide mass in aqueous-phase runoff and from spraydrift are delivered to water bodies are delivered to the water column as an initial daily condition. For chemical associated with eroded solids, the VVWM allows two options: fixed or varying.  With the fixed option, eroded chemical is distributed with a constant user-defined frac. For example, 90% of all eroded pesticide is delivered directly to the benthic region and 10% is delivered to the water column.  This was the way that EXAMS had handled the eroded chemical distribution.  With the varying option, the incoming eroded pesticide is first equilibrated in the water column and any pesticide remaining on the eroded sediment is delivered directly to the sediment with the remaining pesticide delivered to the water column. For this case the distribution will vary depending on how much eroded sediment enters the waterbody (described more fully below). </w:t>
      </w:r>
    </w:p>
    <w:p w14:paraId="20662161" w14:textId="77777777" w:rsidR="008B363D" w:rsidRPr="008B363D" w:rsidRDefault="008B363D" w:rsidP="00D35FC7"/>
    <w:p w14:paraId="784207F4" w14:textId="0C8C86B1" w:rsidR="008B363D" w:rsidRPr="008B363D" w:rsidRDefault="008B363D" w:rsidP="00D35FC7">
      <w:pPr>
        <w:pStyle w:val="Heading3"/>
      </w:pPr>
      <w:bookmarkStart w:id="217" w:name="_Toc157062509"/>
      <w:r w:rsidRPr="008B363D">
        <w:t>Fixed Fraction of Eroded Pesticide</w:t>
      </w:r>
      <w:bookmarkEnd w:id="217"/>
    </w:p>
    <w:p w14:paraId="1838200B" w14:textId="77777777" w:rsidR="008B363D" w:rsidRPr="008B363D" w:rsidRDefault="008B363D" w:rsidP="00D35FC7">
      <w:r w:rsidRPr="008B363D">
        <w:t>For the fixed-fraction option of eroded pesticide, the initial concentrations, upon addition of new pesticide mass, are expressed as follows:</w:t>
      </w:r>
    </w:p>
    <w:p w14:paraId="3C31F7F9" w14:textId="77777777" w:rsidR="008B363D" w:rsidRPr="008B363D" w:rsidRDefault="008B363D" w:rsidP="00D35FC7"/>
    <w:p w14:paraId="6402EB37" w14:textId="6B716D54" w:rsidR="008B363D" w:rsidRPr="008B363D" w:rsidRDefault="008B363D" w:rsidP="00C34767">
      <w:pPr>
        <w:tabs>
          <w:tab w:val="center" w:pos="4320"/>
          <w:tab w:val="right" w:pos="9360"/>
        </w:tabs>
      </w:pPr>
      <w:r w:rsidRPr="008B363D">
        <w:tab/>
      </w:r>
      <w:r w:rsidRPr="008B363D">
        <w:object w:dxaOrig="6420" w:dyaOrig="800" w14:anchorId="20ED3B1E">
          <v:shape id="_x0000_i1056" type="#_x0000_t75" style="width:318pt;height:42pt" o:ole="">
            <v:imagedata r:id="rId83" o:title=""/>
          </v:shape>
          <o:OLEObject Type="Embed" ProgID="Equation.3" ShapeID="_x0000_i1056" DrawAspect="Content" ObjectID="_1784348269" r:id="rId84"/>
        </w:object>
      </w:r>
      <w:r w:rsidRPr="008B363D">
        <w:t xml:space="preserve"> </w:t>
      </w:r>
      <w:r w:rsidRPr="008B363D">
        <w:tab/>
        <w:t>(</w:t>
      </w:r>
      <w:r w:rsidR="00C34767">
        <w:t>5-47</w:t>
      </w:r>
      <w:r w:rsidRPr="008B363D">
        <w:t>)</w:t>
      </w:r>
    </w:p>
    <w:p w14:paraId="5F067C10" w14:textId="77777777" w:rsidR="008B363D" w:rsidRPr="008B363D" w:rsidRDefault="008B363D" w:rsidP="00D35FC7"/>
    <w:p w14:paraId="16D25EE9" w14:textId="466ED8B6" w:rsidR="008B363D" w:rsidRPr="008B363D" w:rsidRDefault="008B363D" w:rsidP="00C34767">
      <w:pPr>
        <w:tabs>
          <w:tab w:val="center" w:pos="4320"/>
          <w:tab w:val="right" w:pos="9360"/>
        </w:tabs>
      </w:pPr>
      <w:r w:rsidRPr="008B363D">
        <w:tab/>
      </w:r>
      <w:r w:rsidRPr="008B363D">
        <w:object w:dxaOrig="3340" w:dyaOrig="700" w14:anchorId="4801B78E">
          <v:shape id="_x0000_i1057" type="#_x0000_t75" style="width:168pt;height:36pt" o:ole="">
            <v:imagedata r:id="rId85" o:title=""/>
          </v:shape>
          <o:OLEObject Type="Embed" ProgID="Equation.3" ShapeID="_x0000_i1057" DrawAspect="Content" ObjectID="_1784348270" r:id="rId86"/>
        </w:object>
      </w:r>
      <w:r w:rsidRPr="008B363D">
        <w:tab/>
        <w:t>(</w:t>
      </w:r>
      <w:r w:rsidR="00C34767">
        <w:t>5-48</w:t>
      </w:r>
      <w:r w:rsidRPr="008B363D">
        <w:t>)</w:t>
      </w:r>
    </w:p>
    <w:p w14:paraId="1F8FD61B" w14:textId="77777777" w:rsidR="008B363D" w:rsidRPr="008B363D" w:rsidRDefault="008B363D" w:rsidP="00D35FC7"/>
    <w:p w14:paraId="6C158BE5" w14:textId="77777777" w:rsidR="008B363D" w:rsidRPr="008B363D" w:rsidRDefault="008B363D" w:rsidP="00D35FC7">
      <w:r w:rsidRPr="008B363D">
        <w:t>where M</w:t>
      </w:r>
      <w:r w:rsidRPr="008B363D">
        <w:rPr>
          <w:vertAlign w:val="subscript"/>
        </w:rPr>
        <w:t>runoff</w:t>
      </w:r>
      <w:r w:rsidRPr="008B363D">
        <w:t xml:space="preserve"> = mass of pesticide entering water body via runoff (kg)</w:t>
      </w:r>
    </w:p>
    <w:p w14:paraId="11A4B1FA" w14:textId="77777777" w:rsidR="008B363D" w:rsidRPr="008B363D" w:rsidRDefault="008B363D" w:rsidP="00D35FC7">
      <w:r w:rsidRPr="008B363D">
        <w:tab/>
        <w:t>M</w:t>
      </w:r>
      <w:r w:rsidRPr="008B363D">
        <w:rPr>
          <w:vertAlign w:val="subscript"/>
        </w:rPr>
        <w:t>erosion</w:t>
      </w:r>
      <w:r w:rsidRPr="008B363D">
        <w:t xml:space="preserve"> = mass of pesticide entering water body via erosion (kg)</w:t>
      </w:r>
    </w:p>
    <w:p w14:paraId="764C78F1" w14:textId="77777777" w:rsidR="008B363D" w:rsidRPr="008B363D" w:rsidRDefault="008B363D" w:rsidP="00D35FC7">
      <w:r w:rsidRPr="008B363D">
        <w:tab/>
        <w:t>M</w:t>
      </w:r>
      <w:r w:rsidRPr="008B363D">
        <w:rPr>
          <w:vertAlign w:val="subscript"/>
        </w:rPr>
        <w:t>drift</w:t>
      </w:r>
      <w:r w:rsidRPr="008B363D">
        <w:t xml:space="preserve"> = mass of pesticide entering water body via spray drift (kg)</w:t>
      </w:r>
    </w:p>
    <w:p w14:paraId="6EC8AD6F" w14:textId="77777777" w:rsidR="008B363D" w:rsidRPr="008B363D" w:rsidRDefault="008B363D" w:rsidP="00D35FC7">
      <w:r w:rsidRPr="008B363D">
        <w:tab/>
        <w:t>C</w:t>
      </w:r>
      <w:r w:rsidRPr="008B363D">
        <w:rPr>
          <w:vertAlign w:val="subscript"/>
        </w:rPr>
        <w:t>10,prior</w:t>
      </w:r>
      <w:r w:rsidRPr="008B363D">
        <w:t xml:space="preserve"> = aqueous concentration in water column before new mass additions and with consideration for any volume changes for the day (kg/m</w:t>
      </w:r>
      <w:r w:rsidRPr="008B363D">
        <w:rPr>
          <w:vertAlign w:val="superscript"/>
        </w:rPr>
        <w:t>3</w:t>
      </w:r>
      <w:r w:rsidRPr="008B363D">
        <w:t>)</w:t>
      </w:r>
    </w:p>
    <w:p w14:paraId="23B26D24" w14:textId="77777777" w:rsidR="008B363D" w:rsidRPr="008B363D" w:rsidRDefault="008B363D" w:rsidP="00D35FC7">
      <w:r w:rsidRPr="008B363D">
        <w:lastRenderedPageBreak/>
        <w:t>C</w:t>
      </w:r>
      <w:r w:rsidRPr="008B363D">
        <w:rPr>
          <w:vertAlign w:val="subscript"/>
        </w:rPr>
        <w:t>20,prior</w:t>
      </w:r>
      <w:r w:rsidRPr="008B363D">
        <w:t xml:space="preserve"> = aqueous concentration in benthic region before new mass additions (kg/m</w:t>
      </w:r>
      <w:r w:rsidRPr="008B363D">
        <w:rPr>
          <w:vertAlign w:val="superscript"/>
        </w:rPr>
        <w:t>3</w:t>
      </w:r>
      <w:r w:rsidRPr="008B363D">
        <w:t>)</w:t>
      </w:r>
    </w:p>
    <w:p w14:paraId="0F11D4A0" w14:textId="77777777" w:rsidR="008B363D" w:rsidRPr="008B363D" w:rsidRDefault="008B363D" w:rsidP="00D35FC7">
      <w:r w:rsidRPr="008B363D">
        <w:t>v</w:t>
      </w:r>
      <w:r w:rsidRPr="008B363D">
        <w:rPr>
          <w:vertAlign w:val="subscript"/>
        </w:rPr>
        <w:t xml:space="preserve">1, prior </w:t>
      </w:r>
      <w:r w:rsidRPr="008B363D">
        <w:t>= the water column volume from the previous day (m</w:t>
      </w:r>
      <w:r w:rsidRPr="008B363D">
        <w:rPr>
          <w:vertAlign w:val="superscript"/>
        </w:rPr>
        <w:t>3</w:t>
      </w:r>
      <w:r w:rsidRPr="008B363D">
        <w:t>)</w:t>
      </w:r>
    </w:p>
    <w:p w14:paraId="3A16A9BC" w14:textId="77777777" w:rsidR="008B363D" w:rsidRPr="008B363D" w:rsidRDefault="008B363D" w:rsidP="00D35FC7">
      <w:r w:rsidRPr="008B363D">
        <w:t>f</w:t>
      </w:r>
      <w:r w:rsidRPr="008B363D">
        <w:rPr>
          <w:vertAlign w:val="subscript"/>
        </w:rPr>
        <w:t xml:space="preserve">w1,prior </w:t>
      </w:r>
      <w:r w:rsidRPr="008B363D">
        <w:t>= f</w:t>
      </w:r>
      <w:r w:rsidRPr="008B363D">
        <w:rPr>
          <w:vertAlign w:val="subscript"/>
        </w:rPr>
        <w:t>w1</w:t>
      </w:r>
      <w:r w:rsidRPr="008B363D">
        <w:t xml:space="preserve"> from the previous day</w:t>
      </w:r>
    </w:p>
    <w:p w14:paraId="127A6033" w14:textId="77777777" w:rsidR="008B363D" w:rsidRPr="008B363D" w:rsidRDefault="008B363D" w:rsidP="00D35FC7">
      <w:r w:rsidRPr="008B363D">
        <w:t>X</w:t>
      </w:r>
      <w:r w:rsidRPr="008B363D">
        <w:rPr>
          <w:vertAlign w:val="subscript"/>
        </w:rPr>
        <w:t>fixed</w:t>
      </w:r>
      <w:r w:rsidRPr="008B363D">
        <w:t xml:space="preserve"> = fractional initial distribution (between water column and benthic region) of the pesticide associated with eroded solids as it enters the water body</w:t>
      </w:r>
    </w:p>
    <w:p w14:paraId="7BC94244" w14:textId="77777777" w:rsidR="008B363D" w:rsidRPr="008B363D" w:rsidRDefault="008B363D" w:rsidP="00D35FC7"/>
    <w:p w14:paraId="73001E51" w14:textId="77777777" w:rsidR="008B363D" w:rsidRPr="008B363D" w:rsidRDefault="008B363D" w:rsidP="00D35FC7"/>
    <w:p w14:paraId="6697EDC1" w14:textId="1BDBA54F" w:rsidR="008B363D" w:rsidRPr="008B363D" w:rsidRDefault="008B363D" w:rsidP="00EB6DCA">
      <w:pPr>
        <w:pStyle w:val="Heading3"/>
      </w:pPr>
      <w:bookmarkStart w:id="218" w:name="_Toc157062510"/>
      <w:r w:rsidRPr="008B363D">
        <w:t>Initial Distribution of Eroded Pesticide</w:t>
      </w:r>
      <w:bookmarkEnd w:id="218"/>
    </w:p>
    <w:p w14:paraId="6D88E758" w14:textId="77777777" w:rsidR="008B363D" w:rsidRPr="008B363D" w:rsidRDefault="008B363D" w:rsidP="00D35FC7"/>
    <w:p w14:paraId="381FF9D4" w14:textId="77777777" w:rsidR="008B363D" w:rsidRPr="008B363D" w:rsidRDefault="008B363D" w:rsidP="00D35FC7">
      <w:r w:rsidRPr="008B363D">
        <w:t>The basis for the variable option to handle eroded pesticide in VVWM, is to maintain equilibrium in the water column when eroded sediment enters.  With this option, the eroded pesticide and the eroded soil mass is equilibrated with the water column. Any chemical mass that remains sorbed to the eroded sediment is then delivered to the benthic region. With the remaining chemical mass staying in the water column.  This then establishes the daily initial condition.  Thus, the initial conditions are:</w:t>
      </w:r>
    </w:p>
    <w:p w14:paraId="3DC0125B" w14:textId="77777777" w:rsidR="008B363D" w:rsidRPr="008B363D" w:rsidRDefault="008B363D" w:rsidP="00D35FC7"/>
    <w:p w14:paraId="0C8D0CD2" w14:textId="745159F4" w:rsidR="008B363D" w:rsidRPr="008B363D" w:rsidRDefault="008B363D" w:rsidP="00C34767">
      <w:pPr>
        <w:tabs>
          <w:tab w:val="center" w:pos="4320"/>
          <w:tab w:val="right" w:pos="9360"/>
        </w:tabs>
      </w:pPr>
      <w:r w:rsidRPr="008B363D">
        <w:tab/>
      </w:r>
      <w:r w:rsidRPr="008B363D">
        <w:object w:dxaOrig="6540" w:dyaOrig="800" w14:anchorId="04EB8B45">
          <v:shape id="_x0000_i1058" type="#_x0000_t75" style="width:324pt;height:42pt" o:ole="">
            <v:imagedata r:id="rId87" o:title=""/>
          </v:shape>
          <o:OLEObject Type="Embed" ProgID="Equation.3" ShapeID="_x0000_i1058" DrawAspect="Content" ObjectID="_1784348271" r:id="rId88"/>
        </w:object>
      </w:r>
      <w:r w:rsidRPr="008B363D">
        <w:t xml:space="preserve"> </w:t>
      </w:r>
      <w:r w:rsidRPr="008B363D">
        <w:tab/>
        <w:t>(</w:t>
      </w:r>
      <w:r w:rsidR="00C34767">
        <w:t>5-49</w:t>
      </w:r>
      <w:r w:rsidRPr="008B363D">
        <w:t>)</w:t>
      </w:r>
    </w:p>
    <w:p w14:paraId="1A318D03" w14:textId="77777777" w:rsidR="008B363D" w:rsidRPr="008B363D" w:rsidRDefault="008B363D" w:rsidP="00D35FC7"/>
    <w:p w14:paraId="79FB72D2" w14:textId="2A13DC69" w:rsidR="008B363D" w:rsidRPr="008B363D" w:rsidRDefault="008B363D" w:rsidP="00C34767">
      <w:pPr>
        <w:tabs>
          <w:tab w:val="center" w:pos="4320"/>
          <w:tab w:val="right" w:pos="9360"/>
        </w:tabs>
      </w:pPr>
      <w:r w:rsidRPr="008B363D">
        <w:tab/>
      </w:r>
      <w:r w:rsidRPr="008B363D">
        <w:object w:dxaOrig="5160" w:dyaOrig="700" w14:anchorId="5B4A90E2">
          <v:shape id="_x0000_i1059" type="#_x0000_t75" style="width:258pt;height:36pt" o:ole="">
            <v:imagedata r:id="rId89" o:title=""/>
          </v:shape>
          <o:OLEObject Type="Embed" ProgID="Equation.3" ShapeID="_x0000_i1059" DrawAspect="Content" ObjectID="_1784348272" r:id="rId90"/>
        </w:object>
      </w:r>
      <w:r w:rsidRPr="008B363D">
        <w:tab/>
        <w:t>(</w:t>
      </w:r>
      <w:r w:rsidR="00C34767">
        <w:t>5-50</w:t>
      </w:r>
      <w:r w:rsidRPr="008B363D">
        <w:t>)</w:t>
      </w:r>
    </w:p>
    <w:p w14:paraId="3E70CE1C" w14:textId="77777777" w:rsidR="008B363D" w:rsidRPr="008B363D" w:rsidRDefault="008B363D" w:rsidP="00D35FC7"/>
    <w:p w14:paraId="089FF0B3" w14:textId="77777777" w:rsidR="008B363D" w:rsidRPr="008B363D" w:rsidRDefault="008B363D" w:rsidP="00D35FC7"/>
    <w:p w14:paraId="7AE1C569" w14:textId="77777777" w:rsidR="008B363D" w:rsidRPr="008B363D" w:rsidRDefault="008B363D" w:rsidP="00D35FC7">
      <w:r w:rsidRPr="008B363D">
        <w:t xml:space="preserve">The term </w:t>
      </w:r>
      <w:r w:rsidRPr="008B363D">
        <w:rPr>
          <w:i/>
        </w:rPr>
        <w:t>X</w:t>
      </w:r>
      <w:r w:rsidRPr="008B363D">
        <w:rPr>
          <w:i/>
          <w:vertAlign w:val="subscript"/>
        </w:rPr>
        <w:t>variable</w:t>
      </w:r>
      <w:r w:rsidRPr="008B363D">
        <w:t xml:space="preserve"> in equations above represents the distribution of eroded pesticide between the water column and the benthic region when the eroded pesticide enters the water body.</w:t>
      </w:r>
    </w:p>
    <w:p w14:paraId="425F4ACD" w14:textId="77777777" w:rsidR="008B363D" w:rsidRPr="008B363D" w:rsidRDefault="008B363D" w:rsidP="00D35FC7"/>
    <w:p w14:paraId="5CC56579" w14:textId="0D44B364" w:rsidR="008B363D" w:rsidRPr="008B363D" w:rsidRDefault="008B363D" w:rsidP="00C34767">
      <w:pPr>
        <w:tabs>
          <w:tab w:val="center" w:pos="4320"/>
          <w:tab w:val="right" w:pos="9360"/>
        </w:tabs>
      </w:pPr>
      <w:r w:rsidRPr="008B363D">
        <w:tab/>
      </w:r>
      <w:r w:rsidRPr="008B363D">
        <w:object w:dxaOrig="7060" w:dyaOrig="740" w14:anchorId="56A51E7E">
          <v:shape id="_x0000_i1060" type="#_x0000_t75" style="width:336pt;height:36pt" o:ole="">
            <v:imagedata r:id="rId91" o:title=""/>
          </v:shape>
          <o:OLEObject Type="Embed" ProgID="Equation.3" ShapeID="_x0000_i1060" DrawAspect="Content" ObjectID="_1784348273" r:id="rId92"/>
        </w:object>
      </w:r>
      <w:r w:rsidRPr="008B363D">
        <w:tab/>
        <w:t>(</w:t>
      </w:r>
      <w:r w:rsidR="00C34767">
        <w:t>5-51</w:t>
      </w:r>
      <w:r w:rsidRPr="008B363D">
        <w:t>)</w:t>
      </w:r>
    </w:p>
    <w:p w14:paraId="1BD2CC58" w14:textId="77777777" w:rsidR="008B363D" w:rsidRPr="008B363D" w:rsidRDefault="008B363D" w:rsidP="00D35FC7"/>
    <w:p w14:paraId="00F60957" w14:textId="77777777" w:rsidR="008B363D" w:rsidRPr="008B363D" w:rsidRDefault="008B363D" w:rsidP="00D35FC7"/>
    <w:p w14:paraId="79D0F903" w14:textId="77777777" w:rsidR="008B363D" w:rsidRPr="008B363D" w:rsidRDefault="008B363D" w:rsidP="00D35FC7">
      <w:r w:rsidRPr="008B363D">
        <w:t>Where m</w:t>
      </w:r>
      <w:r w:rsidRPr="008B363D">
        <w:rPr>
          <w:vertAlign w:val="subscript"/>
        </w:rPr>
        <w:t>erosion</w:t>
      </w:r>
      <w:r w:rsidRPr="008B363D">
        <w:t xml:space="preserve"> = mass of eroded sediment entering the waterbody during an erosion event (kg)</w:t>
      </w:r>
    </w:p>
    <w:p w14:paraId="60EDE0F3" w14:textId="77777777" w:rsidR="008B363D" w:rsidRPr="008B363D" w:rsidRDefault="008B363D" w:rsidP="00D35FC7"/>
    <w:p w14:paraId="20DBAF35" w14:textId="69DC79DD" w:rsidR="008B363D" w:rsidRPr="008B363D" w:rsidRDefault="008B363D" w:rsidP="00EB6DCA">
      <w:pPr>
        <w:pStyle w:val="Heading3"/>
      </w:pPr>
      <w:bookmarkStart w:id="219" w:name="_Toc451238566"/>
      <w:bookmarkStart w:id="220" w:name="_Toc157062511"/>
      <w:r w:rsidRPr="008B363D">
        <w:t>Analytical Solution</w:t>
      </w:r>
      <w:bookmarkEnd w:id="219"/>
      <w:bookmarkEnd w:id="220"/>
    </w:p>
    <w:p w14:paraId="26DD516F" w14:textId="51BE8C3F" w:rsidR="008B363D" w:rsidRPr="008B363D" w:rsidRDefault="008B363D" w:rsidP="00D35FC7">
      <w:r w:rsidRPr="008B363D">
        <w:t>Equations (3) and (4) along with the initial conditions represent the two equations describing the standard water bodies.  These equations are in the following form:</w:t>
      </w:r>
    </w:p>
    <w:p w14:paraId="1389C640" w14:textId="780BC84D" w:rsidR="008B363D" w:rsidRPr="008B363D" w:rsidRDefault="008B363D" w:rsidP="007F72C8">
      <w:pPr>
        <w:tabs>
          <w:tab w:val="center" w:pos="4320"/>
          <w:tab w:val="right" w:pos="9360"/>
        </w:tabs>
      </w:pPr>
      <w:r w:rsidRPr="008B363D">
        <w:tab/>
      </w:r>
      <w:r w:rsidRPr="008B363D">
        <w:object w:dxaOrig="1579" w:dyaOrig="620" w14:anchorId="178FB34C">
          <v:shape id="_x0000_i1061" type="#_x0000_t75" style="width:1in;height:30pt" o:ole="">
            <v:imagedata r:id="rId93" o:title=""/>
          </v:shape>
          <o:OLEObject Type="Embed" ProgID="Equation.3" ShapeID="_x0000_i1061" DrawAspect="Content" ObjectID="_1784348274" r:id="rId94"/>
        </w:object>
      </w:r>
      <w:r w:rsidRPr="008B363D">
        <w:tab/>
        <w:t>(</w:t>
      </w:r>
      <w:r w:rsidR="00C34767">
        <w:t>5-</w:t>
      </w:r>
      <w:r w:rsidRPr="008B363D">
        <w:t>5</w:t>
      </w:r>
      <w:r w:rsidR="00C34767">
        <w:t>2</w:t>
      </w:r>
      <w:r w:rsidRPr="008B363D">
        <w:t>)</w:t>
      </w:r>
    </w:p>
    <w:p w14:paraId="27873E33" w14:textId="77777777" w:rsidR="008B363D" w:rsidRPr="008B363D" w:rsidRDefault="008B363D" w:rsidP="007F72C8">
      <w:pPr>
        <w:tabs>
          <w:tab w:val="center" w:pos="4320"/>
          <w:tab w:val="right" w:pos="9360"/>
        </w:tabs>
      </w:pPr>
    </w:p>
    <w:p w14:paraId="0A69DFCE" w14:textId="2342FB01" w:rsidR="008B363D" w:rsidRPr="008B363D" w:rsidRDefault="008B363D" w:rsidP="007F72C8">
      <w:pPr>
        <w:tabs>
          <w:tab w:val="center" w:pos="4320"/>
          <w:tab w:val="right" w:pos="9360"/>
        </w:tabs>
      </w:pPr>
      <w:r w:rsidRPr="008B363D">
        <w:tab/>
      </w:r>
      <w:r w:rsidRPr="008B363D">
        <w:object w:dxaOrig="1560" w:dyaOrig="620" w14:anchorId="7EDE372F">
          <v:shape id="_x0000_i1062" type="#_x0000_t75" style="width:1in;height:30pt" o:ole="">
            <v:imagedata r:id="rId95" o:title=""/>
          </v:shape>
          <o:OLEObject Type="Embed" ProgID="Equation.3" ShapeID="_x0000_i1062" DrawAspect="Content" ObjectID="_1784348275" r:id="rId96"/>
        </w:object>
      </w:r>
      <w:r w:rsidRPr="008B363D">
        <w:tab/>
        <w:t>(</w:t>
      </w:r>
      <w:r w:rsidR="00C34767">
        <w:t>5-</w:t>
      </w:r>
      <w:r w:rsidRPr="008B363D">
        <w:t>5</w:t>
      </w:r>
      <w:r w:rsidR="00C34767">
        <w:t>3</w:t>
      </w:r>
      <w:r w:rsidRPr="008B363D">
        <w:t>)</w:t>
      </w:r>
    </w:p>
    <w:p w14:paraId="1ABB9AEF" w14:textId="77777777" w:rsidR="008B363D" w:rsidRPr="008B363D" w:rsidRDefault="008B363D" w:rsidP="00D200F7">
      <w:pPr>
        <w:tabs>
          <w:tab w:val="center" w:pos="4320"/>
        </w:tabs>
      </w:pPr>
    </w:p>
    <w:p w14:paraId="2A338609" w14:textId="77777777" w:rsidR="008B363D" w:rsidRPr="008B363D" w:rsidRDefault="008B363D" w:rsidP="00D200F7">
      <w:pPr>
        <w:tabs>
          <w:tab w:val="center" w:pos="4320"/>
        </w:tabs>
      </w:pPr>
      <w:r w:rsidRPr="008B363D">
        <w:t xml:space="preserve"> where</w:t>
      </w:r>
    </w:p>
    <w:p w14:paraId="30C9255F" w14:textId="2FBC794B" w:rsidR="008B363D" w:rsidRPr="007F72C8" w:rsidRDefault="007F72C8" w:rsidP="007F72C8">
      <w:pPr>
        <w:tabs>
          <w:tab w:val="left" w:pos="3600"/>
          <w:tab w:val="right" w:pos="9360"/>
        </w:tabs>
      </w:pPr>
      <w:r w:rsidRPr="007F72C8">
        <w:lastRenderedPageBreak/>
        <w:tab/>
      </w:r>
      <w:r w:rsidR="008B363D" w:rsidRPr="007F72C8">
        <w:object w:dxaOrig="1420" w:dyaOrig="340" w14:anchorId="2DF7F857">
          <v:shape id="_x0000_i1063" type="#_x0000_t75" style="width:66pt;height:12pt" o:ole="">
            <v:imagedata r:id="rId97" o:title=""/>
          </v:shape>
          <o:OLEObject Type="Embed" ProgID="Equation.3" ShapeID="_x0000_i1063" DrawAspect="Content" ObjectID="_1784348276" r:id="rId98"/>
        </w:object>
      </w:r>
      <w:r>
        <w:tab/>
        <w:t>(5-54)</w:t>
      </w:r>
    </w:p>
    <w:p w14:paraId="61018A0C" w14:textId="48B05512" w:rsidR="008B363D" w:rsidRPr="007F72C8" w:rsidRDefault="007F72C8" w:rsidP="007F72C8">
      <w:pPr>
        <w:tabs>
          <w:tab w:val="left" w:pos="3600"/>
          <w:tab w:val="right" w:pos="9360"/>
        </w:tabs>
      </w:pPr>
      <w:r w:rsidRPr="007F72C8">
        <w:tab/>
      </w:r>
      <w:r w:rsidR="008B363D" w:rsidRPr="007F72C8">
        <w:object w:dxaOrig="840" w:dyaOrig="279" w14:anchorId="1CFEFB99">
          <v:shape id="_x0000_i1064" type="#_x0000_t75" style="width:42pt;height:12pt" o:ole="">
            <v:imagedata r:id="rId99" o:title=""/>
          </v:shape>
          <o:OLEObject Type="Embed" ProgID="Equation.3" ShapeID="_x0000_i1064" DrawAspect="Content" ObjectID="_1784348277" r:id="rId100"/>
        </w:object>
      </w:r>
      <w:r>
        <w:tab/>
        <w:t>(5-55)</w:t>
      </w:r>
    </w:p>
    <w:p w14:paraId="5BF0AA27" w14:textId="0E9A18A6" w:rsidR="007F72C8" w:rsidRPr="007F72C8" w:rsidRDefault="007F72C8" w:rsidP="007F72C8">
      <w:pPr>
        <w:tabs>
          <w:tab w:val="left" w:pos="3600"/>
          <w:tab w:val="right" w:pos="9360"/>
        </w:tabs>
      </w:pPr>
      <w:r w:rsidRPr="007F72C8">
        <w:tab/>
      </w:r>
      <w:r w:rsidR="008B363D" w:rsidRPr="007F72C8">
        <w:object w:dxaOrig="660" w:dyaOrig="260" w14:anchorId="7D06D5D3">
          <v:shape id="_x0000_i1065" type="#_x0000_t75" style="width:36pt;height:12pt" o:ole="">
            <v:imagedata r:id="rId101" o:title=""/>
          </v:shape>
          <o:OLEObject Type="Embed" ProgID="Equation.3" ShapeID="_x0000_i1065" DrawAspect="Content" ObjectID="_1784348278" r:id="rId102"/>
        </w:object>
      </w:r>
      <w:r w:rsidR="008B363D" w:rsidRPr="007F72C8">
        <w:tab/>
      </w:r>
      <w:r>
        <w:t>(5-56)</w:t>
      </w:r>
    </w:p>
    <w:p w14:paraId="40067E93" w14:textId="45B48C15" w:rsidR="008B363D" w:rsidRPr="008B363D" w:rsidRDefault="007F72C8" w:rsidP="007F72C8">
      <w:pPr>
        <w:tabs>
          <w:tab w:val="left" w:pos="3600"/>
          <w:tab w:val="right" w:pos="9360"/>
        </w:tabs>
      </w:pPr>
      <w:r w:rsidRPr="007F72C8">
        <w:tab/>
      </w:r>
      <w:r w:rsidR="008B363D" w:rsidRPr="007F72C8">
        <w:object w:dxaOrig="1200" w:dyaOrig="340" w14:anchorId="0A45F72B">
          <v:shape id="_x0000_i1066" type="#_x0000_t75" style="width:60pt;height:12pt" o:ole="">
            <v:imagedata r:id="rId103" o:title=""/>
          </v:shape>
          <o:OLEObject Type="Embed" ProgID="Equation.3" ShapeID="_x0000_i1066" DrawAspect="Content" ObjectID="_1784348279" r:id="rId104"/>
        </w:object>
      </w:r>
      <w:r>
        <w:tab/>
        <w:t>(5-57)</w:t>
      </w:r>
    </w:p>
    <w:p w14:paraId="5432A465" w14:textId="77777777" w:rsidR="008B363D" w:rsidRPr="008B363D" w:rsidRDefault="008B363D" w:rsidP="00D200F7">
      <w:pPr>
        <w:tabs>
          <w:tab w:val="center" w:pos="4320"/>
        </w:tabs>
      </w:pPr>
    </w:p>
    <w:p w14:paraId="35D98C1C" w14:textId="092652CD" w:rsidR="008B363D" w:rsidRPr="008B363D" w:rsidRDefault="008B363D" w:rsidP="00D200F7">
      <w:pPr>
        <w:tabs>
          <w:tab w:val="center" w:pos="4320"/>
        </w:tabs>
      </w:pPr>
      <w:r w:rsidRPr="008B363D">
        <w:t>Equations (</w:t>
      </w:r>
      <w:r w:rsidR="007F72C8">
        <w:t>5-52</w:t>
      </w:r>
      <w:r w:rsidRPr="008B363D">
        <w:t>) and (</w:t>
      </w:r>
      <w:r w:rsidR="007F72C8">
        <w:t>5-53</w:t>
      </w:r>
      <w:r w:rsidRPr="008B363D">
        <w:t>) have the solution</w:t>
      </w:r>
      <w:r w:rsidR="007F72C8">
        <w:t>s</w:t>
      </w:r>
      <w:r w:rsidRPr="008B363D">
        <w:t>:</w:t>
      </w:r>
    </w:p>
    <w:p w14:paraId="75E0EAB5" w14:textId="77777777" w:rsidR="008B363D" w:rsidRPr="008B363D" w:rsidRDefault="008B363D" w:rsidP="00D200F7">
      <w:pPr>
        <w:tabs>
          <w:tab w:val="center" w:pos="4320"/>
        </w:tabs>
      </w:pPr>
    </w:p>
    <w:p w14:paraId="5099081B" w14:textId="77777777" w:rsidR="008B363D" w:rsidRPr="008B363D" w:rsidRDefault="008B363D" w:rsidP="007F72C8">
      <w:pPr>
        <w:tabs>
          <w:tab w:val="center" w:pos="4320"/>
          <w:tab w:val="right" w:pos="9360"/>
        </w:tabs>
      </w:pPr>
    </w:p>
    <w:p w14:paraId="19D8D272" w14:textId="36F70778" w:rsidR="008B363D" w:rsidRPr="008B363D" w:rsidRDefault="008B363D" w:rsidP="007F72C8">
      <w:pPr>
        <w:tabs>
          <w:tab w:val="center" w:pos="4320"/>
          <w:tab w:val="right" w:pos="9360"/>
        </w:tabs>
      </w:pPr>
      <w:r w:rsidRPr="008B363D">
        <w:tab/>
      </w:r>
      <w:r w:rsidRPr="008B363D">
        <w:object w:dxaOrig="1800" w:dyaOrig="360" w14:anchorId="3927D54F">
          <v:shape id="_x0000_i1067" type="#_x0000_t75" style="width:96pt;height:24pt" o:ole="">
            <v:imagedata r:id="rId105" o:title=""/>
          </v:shape>
          <o:OLEObject Type="Embed" ProgID="Equation.3" ShapeID="_x0000_i1067" DrawAspect="Content" ObjectID="_1784348280" r:id="rId106"/>
        </w:object>
      </w:r>
      <w:r w:rsidRPr="008B363D">
        <w:tab/>
        <w:t>(</w:t>
      </w:r>
      <w:r w:rsidR="007F72C8">
        <w:t>5-</w:t>
      </w:r>
      <w:r w:rsidRPr="008B363D">
        <w:t>5</w:t>
      </w:r>
      <w:r w:rsidR="007F72C8">
        <w:t>8</w:t>
      </w:r>
      <w:r w:rsidRPr="008B363D">
        <w:t>)</w:t>
      </w:r>
    </w:p>
    <w:p w14:paraId="2E0E22B3" w14:textId="77777777" w:rsidR="008B363D" w:rsidRPr="008B363D" w:rsidRDefault="008B363D" w:rsidP="007F72C8">
      <w:pPr>
        <w:tabs>
          <w:tab w:val="center" w:pos="4320"/>
          <w:tab w:val="right" w:pos="9360"/>
        </w:tabs>
      </w:pPr>
    </w:p>
    <w:p w14:paraId="6F560B36" w14:textId="15131DB5" w:rsidR="008B363D" w:rsidRDefault="008B363D" w:rsidP="007F72C8">
      <w:pPr>
        <w:tabs>
          <w:tab w:val="center" w:pos="4320"/>
          <w:tab w:val="right" w:pos="9360"/>
        </w:tabs>
      </w:pPr>
      <w:r w:rsidRPr="008B363D">
        <w:tab/>
      </w:r>
      <w:r w:rsidRPr="008B363D">
        <w:object w:dxaOrig="3580" w:dyaOrig="620" w14:anchorId="482F0360">
          <v:shape id="_x0000_i1068" type="#_x0000_t75" style="width:180pt;height:30pt" o:ole="">
            <v:imagedata r:id="rId107" o:title=""/>
          </v:shape>
          <o:OLEObject Type="Embed" ProgID="Equation.3" ShapeID="_x0000_i1068" DrawAspect="Content" ObjectID="_1784348281" r:id="rId108"/>
        </w:object>
      </w:r>
      <w:r w:rsidRPr="008B363D">
        <w:tab/>
        <w:t>(</w:t>
      </w:r>
      <w:r w:rsidR="007F72C8">
        <w:t>5-59</w:t>
      </w:r>
      <w:r w:rsidRPr="008B363D">
        <w:t>)</w:t>
      </w:r>
    </w:p>
    <w:p w14:paraId="52C4CE3E" w14:textId="77777777" w:rsidR="00F93560" w:rsidRPr="008B363D" w:rsidRDefault="00F93560" w:rsidP="007F72C8">
      <w:pPr>
        <w:tabs>
          <w:tab w:val="center" w:pos="4320"/>
          <w:tab w:val="right" w:pos="9360"/>
        </w:tabs>
      </w:pPr>
    </w:p>
    <w:p w14:paraId="3D6D6025" w14:textId="1E24403B" w:rsidR="007F72C8" w:rsidRDefault="007F72C8" w:rsidP="007F72C8">
      <w:pPr>
        <w:tabs>
          <w:tab w:val="center" w:pos="4320"/>
          <w:tab w:val="right" w:pos="9360"/>
        </w:tabs>
      </w:pPr>
      <w:r w:rsidRPr="008B363D">
        <w:t>W</w:t>
      </w:r>
      <w:r w:rsidR="008B363D" w:rsidRPr="008B363D">
        <w:t>here</w:t>
      </w:r>
    </w:p>
    <w:p w14:paraId="4400C9CC" w14:textId="77777777" w:rsidR="007F72C8" w:rsidRPr="008B363D" w:rsidRDefault="007F72C8" w:rsidP="007F72C8">
      <w:pPr>
        <w:tabs>
          <w:tab w:val="center" w:pos="4320"/>
          <w:tab w:val="right" w:pos="9360"/>
        </w:tabs>
      </w:pPr>
    </w:p>
    <w:p w14:paraId="2149D027" w14:textId="19D1BBF4" w:rsidR="007F72C8" w:rsidRDefault="007F72C8" w:rsidP="007F72C8">
      <w:pPr>
        <w:tabs>
          <w:tab w:val="center" w:pos="4320"/>
          <w:tab w:val="right" w:pos="9360"/>
        </w:tabs>
      </w:pPr>
      <w:r>
        <w:tab/>
      </w:r>
      <w:r w:rsidR="008B363D" w:rsidRPr="008B363D">
        <w:object w:dxaOrig="3600" w:dyaOrig="720" w14:anchorId="4EA1653F">
          <v:shape id="_x0000_i1069" type="#_x0000_t75" style="width:180pt;height:36pt" o:ole="">
            <v:imagedata r:id="rId109" o:title=""/>
          </v:shape>
          <o:OLEObject Type="Embed" ProgID="Equation.3" ShapeID="_x0000_i1069" DrawAspect="Content" ObjectID="_1784348282" r:id="rId110"/>
        </w:object>
      </w:r>
      <w:r>
        <w:tab/>
      </w:r>
      <w:r w:rsidR="008B363D" w:rsidRPr="008B363D">
        <w:t>(5</w:t>
      </w:r>
      <w:r>
        <w:t>-60)</w:t>
      </w:r>
    </w:p>
    <w:p w14:paraId="05B19BF8" w14:textId="77777777" w:rsidR="007F72C8" w:rsidRDefault="007F72C8" w:rsidP="007F72C8">
      <w:pPr>
        <w:tabs>
          <w:tab w:val="center" w:pos="4320"/>
          <w:tab w:val="right" w:pos="9360"/>
        </w:tabs>
      </w:pPr>
    </w:p>
    <w:p w14:paraId="1D3AEDE2" w14:textId="77777777" w:rsidR="007F72C8" w:rsidRPr="008B363D" w:rsidRDefault="007F72C8" w:rsidP="007F72C8">
      <w:pPr>
        <w:tabs>
          <w:tab w:val="center" w:pos="4320"/>
          <w:tab w:val="right" w:pos="9360"/>
        </w:tabs>
      </w:pPr>
    </w:p>
    <w:p w14:paraId="087CF9B3" w14:textId="4F6C691E" w:rsidR="008B363D" w:rsidRPr="008B363D" w:rsidRDefault="007F72C8" w:rsidP="007F72C8">
      <w:pPr>
        <w:tabs>
          <w:tab w:val="center" w:pos="4320"/>
          <w:tab w:val="right" w:pos="9360"/>
        </w:tabs>
      </w:pPr>
      <w:r>
        <w:tab/>
      </w:r>
      <w:r w:rsidR="008B363D" w:rsidRPr="008B363D">
        <w:object w:dxaOrig="3620" w:dyaOrig="720" w14:anchorId="20B606E4">
          <v:shape id="_x0000_i1070" type="#_x0000_t75" style="width:180pt;height:36pt" o:ole="">
            <v:imagedata r:id="rId111" o:title=""/>
          </v:shape>
          <o:OLEObject Type="Embed" ProgID="Equation.3" ShapeID="_x0000_i1070" DrawAspect="Content" ObjectID="_1784348283" r:id="rId112"/>
        </w:object>
      </w:r>
      <w:r>
        <w:tab/>
      </w:r>
      <w:r w:rsidR="008B363D" w:rsidRPr="008B363D">
        <w:t>(5</w:t>
      </w:r>
      <w:r>
        <w:t>-61</w:t>
      </w:r>
      <w:r w:rsidR="008B363D" w:rsidRPr="008B363D">
        <w:t>)</w:t>
      </w:r>
    </w:p>
    <w:p w14:paraId="3D840758" w14:textId="77777777" w:rsidR="008B363D" w:rsidRPr="008B363D" w:rsidRDefault="008B363D" w:rsidP="007F72C8">
      <w:pPr>
        <w:tabs>
          <w:tab w:val="center" w:pos="4320"/>
          <w:tab w:val="right" w:pos="9360"/>
        </w:tabs>
      </w:pPr>
    </w:p>
    <w:p w14:paraId="0D1A811B" w14:textId="40408C4C" w:rsidR="008B363D" w:rsidRPr="008B363D" w:rsidRDefault="007F72C8" w:rsidP="007F72C8">
      <w:pPr>
        <w:tabs>
          <w:tab w:val="center" w:pos="4320"/>
          <w:tab w:val="right" w:pos="9360"/>
        </w:tabs>
      </w:pPr>
      <w:r>
        <w:tab/>
      </w:r>
      <w:r w:rsidR="008B363D" w:rsidRPr="008B363D">
        <w:object w:dxaOrig="3360" w:dyaOrig="760" w14:anchorId="02332CFA">
          <v:shape id="_x0000_i1071" type="#_x0000_t75" style="width:168pt;height:36pt" o:ole="">
            <v:imagedata r:id="rId113" o:title=""/>
          </v:shape>
          <o:OLEObject Type="Embed" ProgID="Equation.3" ShapeID="_x0000_i1071" DrawAspect="Content" ObjectID="_1784348284" r:id="rId114"/>
        </w:object>
      </w:r>
      <w:r w:rsidR="008B363D" w:rsidRPr="008B363D">
        <w:tab/>
        <w:t>(5</w:t>
      </w:r>
      <w:r>
        <w:t>-62</w:t>
      </w:r>
      <w:r w:rsidR="008B363D" w:rsidRPr="008B363D">
        <w:t>)</w:t>
      </w:r>
    </w:p>
    <w:p w14:paraId="4CD79CE2" w14:textId="77777777" w:rsidR="008B363D" w:rsidRPr="008B363D" w:rsidRDefault="008B363D" w:rsidP="007F72C8">
      <w:pPr>
        <w:tabs>
          <w:tab w:val="center" w:pos="4320"/>
          <w:tab w:val="right" w:pos="9360"/>
        </w:tabs>
      </w:pPr>
    </w:p>
    <w:p w14:paraId="06AA6D29" w14:textId="1AC1D9EB" w:rsidR="008B363D" w:rsidRPr="008B363D" w:rsidRDefault="007F72C8" w:rsidP="007F72C8">
      <w:pPr>
        <w:tabs>
          <w:tab w:val="center" w:pos="4320"/>
          <w:tab w:val="right" w:pos="9360"/>
        </w:tabs>
      </w:pPr>
      <w:r>
        <w:tab/>
      </w:r>
      <w:r w:rsidR="008B363D" w:rsidRPr="008B363D">
        <w:object w:dxaOrig="3240" w:dyaOrig="760" w14:anchorId="005125A0">
          <v:shape id="_x0000_i1072" type="#_x0000_t75" style="width:168pt;height:36pt" o:ole="">
            <v:imagedata r:id="rId115" o:title=""/>
          </v:shape>
          <o:OLEObject Type="Embed" ProgID="Equation.3" ShapeID="_x0000_i1072" DrawAspect="Content" ObjectID="_1784348285" r:id="rId116"/>
        </w:object>
      </w:r>
      <w:r w:rsidR="008B363D" w:rsidRPr="008B363D">
        <w:tab/>
        <w:t>(5</w:t>
      </w:r>
      <w:r>
        <w:t>-63</w:t>
      </w:r>
      <w:r w:rsidR="008B363D" w:rsidRPr="008B363D">
        <w:t>)</w:t>
      </w:r>
    </w:p>
    <w:p w14:paraId="532A7651" w14:textId="77777777" w:rsidR="008B363D" w:rsidRPr="008B363D" w:rsidRDefault="008B363D" w:rsidP="00D200F7">
      <w:pPr>
        <w:tabs>
          <w:tab w:val="center" w:pos="4320"/>
        </w:tabs>
      </w:pPr>
    </w:p>
    <w:p w14:paraId="1F09D2A6" w14:textId="77777777" w:rsidR="008B363D" w:rsidRPr="008B363D" w:rsidRDefault="008B363D" w:rsidP="00D200F7">
      <w:pPr>
        <w:tabs>
          <w:tab w:val="center" w:pos="4320"/>
        </w:tabs>
      </w:pPr>
      <w:r w:rsidRPr="008B363D">
        <w:t>Average concentrations can be determined over any interval in which all parameters remain constant.   In the VVWM, parameters change on a daily basis, so the average water column concentration is expressed as follows:</w:t>
      </w:r>
    </w:p>
    <w:p w14:paraId="56E3003F" w14:textId="77777777" w:rsidR="008B363D" w:rsidRPr="008B363D" w:rsidRDefault="008B363D" w:rsidP="00D200F7">
      <w:pPr>
        <w:tabs>
          <w:tab w:val="center" w:pos="4320"/>
        </w:tabs>
      </w:pPr>
    </w:p>
    <w:p w14:paraId="5D8D57D6" w14:textId="07F2AA32" w:rsidR="008B363D" w:rsidRPr="008B363D" w:rsidRDefault="008B363D" w:rsidP="007F72C8">
      <w:pPr>
        <w:tabs>
          <w:tab w:val="center" w:pos="4320"/>
          <w:tab w:val="right" w:pos="9360"/>
        </w:tabs>
      </w:pPr>
      <w:r w:rsidRPr="008B363D">
        <w:tab/>
      </w:r>
      <w:r w:rsidRPr="008B363D">
        <w:object w:dxaOrig="6700" w:dyaOrig="680" w14:anchorId="441D2473">
          <v:shape id="_x0000_i1073" type="#_x0000_t75" style="width:336.6pt;height:36pt" o:ole="">
            <v:imagedata r:id="rId117" o:title=""/>
          </v:shape>
          <o:OLEObject Type="Embed" ProgID="Equation.3" ShapeID="_x0000_i1073" DrawAspect="Content" ObjectID="_1784348286" r:id="rId118"/>
        </w:object>
      </w:r>
      <w:r w:rsidR="007F72C8">
        <w:tab/>
      </w:r>
      <w:r w:rsidRPr="008B363D">
        <w:t>(5</w:t>
      </w:r>
      <w:r w:rsidR="007F72C8">
        <w:t>-64</w:t>
      </w:r>
      <w:r w:rsidRPr="008B363D">
        <w:t>)</w:t>
      </w:r>
    </w:p>
    <w:p w14:paraId="126F9C9D" w14:textId="34B50C8E" w:rsidR="008B363D" w:rsidRPr="008B363D" w:rsidRDefault="007F72C8" w:rsidP="00D35FC7">
      <w:r>
        <w:tab/>
      </w:r>
    </w:p>
    <w:p w14:paraId="5ED7EDC7" w14:textId="77777777" w:rsidR="008B363D" w:rsidRPr="008B363D" w:rsidRDefault="008B363D" w:rsidP="00D35FC7">
      <w:r w:rsidRPr="008B363D">
        <w:t>where</w:t>
      </w:r>
      <w:r w:rsidRPr="008B363D">
        <w:tab/>
        <w:t>C</w:t>
      </w:r>
      <w:r w:rsidRPr="008B363D">
        <w:rPr>
          <w:vertAlign w:val="subscript"/>
        </w:rPr>
        <w:t>1,avg</w:t>
      </w:r>
      <w:r w:rsidRPr="008B363D">
        <w:t xml:space="preserve"> = average water column concentration of time from t</w:t>
      </w:r>
      <w:r w:rsidRPr="008B363D">
        <w:rPr>
          <w:vertAlign w:val="subscript"/>
        </w:rPr>
        <w:t>1</w:t>
      </w:r>
      <w:r w:rsidRPr="008B363D">
        <w:t xml:space="preserve"> to t</w:t>
      </w:r>
      <w:r w:rsidRPr="008B363D">
        <w:rPr>
          <w:vertAlign w:val="subscript"/>
        </w:rPr>
        <w:t>2</w:t>
      </w:r>
      <w:r w:rsidRPr="008B363D">
        <w:t xml:space="preserve"> [kg/m</w:t>
      </w:r>
      <w:r w:rsidRPr="008B363D">
        <w:rPr>
          <w:vertAlign w:val="superscript"/>
        </w:rPr>
        <w:t>3</w:t>
      </w:r>
      <w:r w:rsidRPr="008B363D">
        <w:t>]</w:t>
      </w:r>
    </w:p>
    <w:p w14:paraId="1CC9D4B8" w14:textId="77777777" w:rsidR="008B363D" w:rsidRPr="008B363D" w:rsidRDefault="008B363D" w:rsidP="00D92899">
      <w:pPr>
        <w:ind w:firstLine="720"/>
      </w:pPr>
      <w:r w:rsidRPr="008B363D">
        <w:t>t</w:t>
      </w:r>
      <w:r w:rsidRPr="008B363D">
        <w:rPr>
          <w:vertAlign w:val="subscript"/>
        </w:rPr>
        <w:t>1</w:t>
      </w:r>
      <w:r w:rsidRPr="008B363D">
        <w:t xml:space="preserve"> = beginning of the time interval considered [s</w:t>
      </w:r>
      <w:r w:rsidRPr="008B363D">
        <w:rPr>
          <w:vertAlign w:val="superscript"/>
        </w:rPr>
        <w:t>-1</w:t>
      </w:r>
      <w:r w:rsidRPr="008B363D">
        <w:t>], (zero for our case of daily estimates)</w:t>
      </w:r>
    </w:p>
    <w:p w14:paraId="05F26021" w14:textId="77777777" w:rsidR="008B363D" w:rsidRDefault="008B363D" w:rsidP="00D35FC7">
      <w:r w:rsidRPr="008B363D">
        <w:tab/>
        <w:t>t</w:t>
      </w:r>
      <w:r w:rsidRPr="008B363D">
        <w:rPr>
          <w:vertAlign w:val="subscript"/>
        </w:rPr>
        <w:t xml:space="preserve">2 </w:t>
      </w:r>
      <w:r w:rsidRPr="008B363D">
        <w:t>= end of the time interval considered [s</w:t>
      </w:r>
      <w:r w:rsidRPr="008B363D">
        <w:rPr>
          <w:vertAlign w:val="superscript"/>
        </w:rPr>
        <w:t>-1</w:t>
      </w:r>
      <w:r w:rsidRPr="008B363D">
        <w:t>], (86,400 seconds for our case of daily estimates)</w:t>
      </w:r>
    </w:p>
    <w:p w14:paraId="4386A854" w14:textId="77777777" w:rsidR="00F93560" w:rsidRPr="008B363D" w:rsidRDefault="00F93560" w:rsidP="00D35FC7"/>
    <w:p w14:paraId="3E5E77D4" w14:textId="6328F544" w:rsidR="008B363D" w:rsidRPr="008B363D" w:rsidRDefault="008B363D" w:rsidP="00C05760">
      <w:pPr>
        <w:pStyle w:val="Heading2"/>
      </w:pPr>
      <w:bookmarkStart w:id="221" w:name="_Toc451238567"/>
      <w:bookmarkStart w:id="222" w:name="_Toc157062512"/>
      <w:r w:rsidRPr="008B363D">
        <w:lastRenderedPageBreak/>
        <w:t>The USEPA Standard Water Bodies</w:t>
      </w:r>
      <w:bookmarkEnd w:id="221"/>
      <w:bookmarkEnd w:id="222"/>
    </w:p>
    <w:p w14:paraId="4927CF70" w14:textId="2817CCE9" w:rsidR="008B363D" w:rsidRPr="008B363D" w:rsidRDefault="008B363D" w:rsidP="00D35FC7">
      <w:r w:rsidRPr="008B363D">
        <w:t>All parameters in the above equations, except for the pesticide-specific parameters, have standard values set by the USEPA for the standard farm pond and  reservoir scenarios (Table 1).   Many of these values have no documentation and simply have evolved over many years of repeated, unquestioned use.  The VVWM also gives the option to define a custom-sized water body.</w:t>
      </w:r>
    </w:p>
    <w:p w14:paraId="174DEA36" w14:textId="77777777" w:rsidR="008B363D" w:rsidRPr="008B363D" w:rsidRDefault="008B363D" w:rsidP="00D35FC7"/>
    <w:p w14:paraId="231ECA06" w14:textId="77777777" w:rsidR="008B363D" w:rsidRPr="008B363D" w:rsidRDefault="008B363D" w:rsidP="00D35FC7"/>
    <w:p w14:paraId="6F3908B1" w14:textId="77777777" w:rsidR="008B363D" w:rsidRPr="008B363D" w:rsidRDefault="008B363D" w:rsidP="00D35FC7">
      <w:r w:rsidRPr="008B363D">
        <w:t xml:space="preserve">Table 1. Standard Parameter Values for the VVWM.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95"/>
        <w:gridCol w:w="994"/>
        <w:gridCol w:w="1399"/>
        <w:gridCol w:w="1440"/>
        <w:gridCol w:w="4248"/>
      </w:tblGrid>
      <w:tr w:rsidR="008B363D" w:rsidRPr="008B363D" w14:paraId="1E8B06BC" w14:textId="77777777" w:rsidTr="00DD1ED4">
        <w:trPr>
          <w:tblHeader/>
        </w:trPr>
        <w:tc>
          <w:tcPr>
            <w:tcW w:w="1495" w:type="dxa"/>
          </w:tcPr>
          <w:p w14:paraId="7A0F5732" w14:textId="77777777" w:rsidR="008B363D" w:rsidRPr="008B363D" w:rsidRDefault="008B363D" w:rsidP="00D35FC7">
            <w:r w:rsidRPr="008B363D">
              <w:t>Parameter</w:t>
            </w:r>
          </w:p>
        </w:tc>
        <w:tc>
          <w:tcPr>
            <w:tcW w:w="994" w:type="dxa"/>
          </w:tcPr>
          <w:p w14:paraId="399124C2" w14:textId="77777777" w:rsidR="008B363D" w:rsidRPr="008B363D" w:rsidRDefault="008B363D" w:rsidP="00D35FC7">
            <w:r w:rsidRPr="008B363D">
              <w:t>Units</w:t>
            </w:r>
          </w:p>
        </w:tc>
        <w:tc>
          <w:tcPr>
            <w:tcW w:w="1399" w:type="dxa"/>
          </w:tcPr>
          <w:p w14:paraId="103BE93E" w14:textId="77777777" w:rsidR="008B363D" w:rsidRPr="008B363D" w:rsidRDefault="008B363D" w:rsidP="00D35FC7">
            <w:r w:rsidRPr="008B363D">
              <w:t>Farm Pond Values</w:t>
            </w:r>
          </w:p>
        </w:tc>
        <w:tc>
          <w:tcPr>
            <w:tcW w:w="1440" w:type="dxa"/>
          </w:tcPr>
          <w:p w14:paraId="656F9CEE" w14:textId="7CB2D3E6" w:rsidR="008B363D" w:rsidRPr="008B363D" w:rsidRDefault="008B363D" w:rsidP="00D35FC7">
            <w:r w:rsidRPr="008B363D">
              <w:t>Reservoir Values</w:t>
            </w:r>
          </w:p>
        </w:tc>
        <w:tc>
          <w:tcPr>
            <w:tcW w:w="4248" w:type="dxa"/>
          </w:tcPr>
          <w:p w14:paraId="05E43327" w14:textId="77777777" w:rsidR="008B363D" w:rsidRPr="008B363D" w:rsidRDefault="008B363D" w:rsidP="00D35FC7">
            <w:r w:rsidRPr="008B363D">
              <w:t>Notes</w:t>
            </w:r>
          </w:p>
        </w:tc>
      </w:tr>
      <w:tr w:rsidR="008B363D" w:rsidRPr="008B363D" w14:paraId="606391CC" w14:textId="77777777" w:rsidTr="00DD1ED4">
        <w:tc>
          <w:tcPr>
            <w:tcW w:w="1495" w:type="dxa"/>
          </w:tcPr>
          <w:p w14:paraId="568E0A2D" w14:textId="77777777" w:rsidR="008B363D" w:rsidRPr="008B363D" w:rsidRDefault="008B363D" w:rsidP="00D35FC7">
            <w:r w:rsidRPr="008B363D">
              <w:t>v</w:t>
            </w:r>
            <w:r w:rsidRPr="008B363D">
              <w:rPr>
                <w:vertAlign w:val="subscript"/>
              </w:rPr>
              <w:t>1</w:t>
            </w:r>
            <w:r w:rsidRPr="008B363D">
              <w:t xml:space="preserve"> </w:t>
            </w:r>
          </w:p>
        </w:tc>
        <w:tc>
          <w:tcPr>
            <w:tcW w:w="994" w:type="dxa"/>
          </w:tcPr>
          <w:p w14:paraId="22293CD0" w14:textId="77777777" w:rsidR="008B363D" w:rsidRPr="008B363D" w:rsidRDefault="008B363D" w:rsidP="00D35FC7">
            <w:r w:rsidRPr="008B363D">
              <w:t>m</w:t>
            </w:r>
            <w:r w:rsidRPr="008B363D">
              <w:rPr>
                <w:vertAlign w:val="superscript"/>
              </w:rPr>
              <w:t>3</w:t>
            </w:r>
          </w:p>
        </w:tc>
        <w:tc>
          <w:tcPr>
            <w:tcW w:w="1399" w:type="dxa"/>
          </w:tcPr>
          <w:p w14:paraId="230EB096" w14:textId="77777777" w:rsidR="008B363D" w:rsidRPr="008B363D" w:rsidRDefault="008B363D" w:rsidP="00D35FC7">
            <w:r w:rsidRPr="008B363D">
              <w:t>20,000</w:t>
            </w:r>
          </w:p>
        </w:tc>
        <w:tc>
          <w:tcPr>
            <w:tcW w:w="1440" w:type="dxa"/>
          </w:tcPr>
          <w:p w14:paraId="059926BD" w14:textId="77777777" w:rsidR="008B363D" w:rsidRPr="008B363D" w:rsidRDefault="008B363D" w:rsidP="00D35FC7">
            <w:r w:rsidRPr="008B363D">
              <w:t>144,000</w:t>
            </w:r>
          </w:p>
        </w:tc>
        <w:tc>
          <w:tcPr>
            <w:tcW w:w="4248" w:type="dxa"/>
          </w:tcPr>
          <w:p w14:paraId="5F6FD5A2" w14:textId="77777777" w:rsidR="008B363D" w:rsidRPr="008B363D" w:rsidRDefault="008B363D" w:rsidP="00D35FC7">
            <w:r w:rsidRPr="008B363D">
              <w:t>water column volume</w:t>
            </w:r>
          </w:p>
        </w:tc>
      </w:tr>
      <w:tr w:rsidR="008B363D" w:rsidRPr="008B363D" w14:paraId="3A52A37B" w14:textId="77777777" w:rsidTr="00DD1ED4">
        <w:tc>
          <w:tcPr>
            <w:tcW w:w="1495" w:type="dxa"/>
          </w:tcPr>
          <w:p w14:paraId="66DD392A" w14:textId="77777777" w:rsidR="008B363D" w:rsidRPr="008B363D" w:rsidRDefault="008B363D" w:rsidP="00D35FC7">
            <w:r w:rsidRPr="008B363D">
              <w:t>v</w:t>
            </w:r>
            <w:r w:rsidRPr="008B363D">
              <w:rPr>
                <w:vertAlign w:val="subscript"/>
              </w:rPr>
              <w:t>2</w:t>
            </w:r>
          </w:p>
        </w:tc>
        <w:tc>
          <w:tcPr>
            <w:tcW w:w="994" w:type="dxa"/>
          </w:tcPr>
          <w:p w14:paraId="4FE6FC57" w14:textId="77777777" w:rsidR="008B363D" w:rsidRPr="008B363D" w:rsidRDefault="008B363D" w:rsidP="00D35FC7">
            <w:r w:rsidRPr="008B363D">
              <w:t>m</w:t>
            </w:r>
            <w:r w:rsidRPr="008B363D">
              <w:rPr>
                <w:vertAlign w:val="superscript"/>
              </w:rPr>
              <w:t>3</w:t>
            </w:r>
          </w:p>
        </w:tc>
        <w:tc>
          <w:tcPr>
            <w:tcW w:w="1399" w:type="dxa"/>
          </w:tcPr>
          <w:p w14:paraId="6B6B67A6" w14:textId="77777777" w:rsidR="008B363D" w:rsidRPr="008B363D" w:rsidRDefault="008B363D" w:rsidP="00D35FC7">
            <w:r w:rsidRPr="008B363D">
              <w:t>249.8</w:t>
            </w:r>
          </w:p>
        </w:tc>
        <w:tc>
          <w:tcPr>
            <w:tcW w:w="1440" w:type="dxa"/>
          </w:tcPr>
          <w:p w14:paraId="1274478A" w14:textId="77777777" w:rsidR="008B363D" w:rsidRPr="008B363D" w:rsidRDefault="008B363D" w:rsidP="00D35FC7">
            <w:r w:rsidRPr="008B363D">
              <w:t>1,314</w:t>
            </w:r>
          </w:p>
        </w:tc>
        <w:tc>
          <w:tcPr>
            <w:tcW w:w="4248" w:type="dxa"/>
          </w:tcPr>
          <w:p w14:paraId="11E932E8" w14:textId="77777777" w:rsidR="008B363D" w:rsidRPr="008B363D" w:rsidRDefault="008B363D" w:rsidP="00D35FC7">
            <w:r w:rsidRPr="008B363D">
              <w:t>aqueous benthic volume</w:t>
            </w:r>
            <w:r w:rsidRPr="008B363D">
              <w:rPr>
                <w:vertAlign w:val="superscript"/>
              </w:rPr>
              <w:t>(a)</w:t>
            </w:r>
          </w:p>
        </w:tc>
      </w:tr>
      <w:tr w:rsidR="008B363D" w:rsidRPr="008B363D" w14:paraId="31F9B7BF" w14:textId="77777777" w:rsidTr="00DD1ED4">
        <w:tc>
          <w:tcPr>
            <w:tcW w:w="1495" w:type="dxa"/>
          </w:tcPr>
          <w:p w14:paraId="0F567E2D" w14:textId="77777777" w:rsidR="008B363D" w:rsidRPr="008B363D" w:rsidRDefault="008B363D" w:rsidP="00D35FC7">
            <w:r w:rsidRPr="008B363D">
              <w:t>A</w:t>
            </w:r>
          </w:p>
        </w:tc>
        <w:tc>
          <w:tcPr>
            <w:tcW w:w="994" w:type="dxa"/>
          </w:tcPr>
          <w:p w14:paraId="04334BAF" w14:textId="77777777" w:rsidR="008B363D" w:rsidRPr="008B363D" w:rsidRDefault="008B363D" w:rsidP="00D35FC7">
            <w:r w:rsidRPr="008B363D">
              <w:t>m</w:t>
            </w:r>
            <w:r w:rsidRPr="008B363D">
              <w:rPr>
                <w:vertAlign w:val="superscript"/>
              </w:rPr>
              <w:t>2</w:t>
            </w:r>
          </w:p>
        </w:tc>
        <w:tc>
          <w:tcPr>
            <w:tcW w:w="1399" w:type="dxa"/>
          </w:tcPr>
          <w:p w14:paraId="3EEB290E" w14:textId="77777777" w:rsidR="008B363D" w:rsidRPr="008B363D" w:rsidRDefault="008B363D" w:rsidP="00D35FC7">
            <w:r w:rsidRPr="008B363D">
              <w:t>10,000</w:t>
            </w:r>
          </w:p>
        </w:tc>
        <w:tc>
          <w:tcPr>
            <w:tcW w:w="1440" w:type="dxa"/>
          </w:tcPr>
          <w:p w14:paraId="5E92C591" w14:textId="77777777" w:rsidR="008B363D" w:rsidRPr="008B363D" w:rsidRDefault="008B363D" w:rsidP="00D35FC7">
            <w:r w:rsidRPr="008B363D">
              <w:t>52,555</w:t>
            </w:r>
          </w:p>
        </w:tc>
        <w:tc>
          <w:tcPr>
            <w:tcW w:w="4248" w:type="dxa"/>
          </w:tcPr>
          <w:p w14:paraId="3FB23074" w14:textId="77777777" w:rsidR="008B363D" w:rsidRPr="008B363D" w:rsidRDefault="008B363D" w:rsidP="00D35FC7">
            <w:r w:rsidRPr="008B363D">
              <w:t>surface area, calculated (v</w:t>
            </w:r>
            <w:r w:rsidRPr="008B363D">
              <w:rPr>
                <w:vertAlign w:val="subscript"/>
              </w:rPr>
              <w:t>1</w:t>
            </w:r>
            <w:r w:rsidRPr="008B363D">
              <w:t>/d</w:t>
            </w:r>
            <w:r w:rsidRPr="008B363D">
              <w:rPr>
                <w:vertAlign w:val="subscript"/>
              </w:rPr>
              <w:t>1</w:t>
            </w:r>
            <w:r w:rsidRPr="008B363D">
              <w:t>)</w:t>
            </w:r>
          </w:p>
        </w:tc>
      </w:tr>
      <w:tr w:rsidR="008B363D" w:rsidRPr="008B363D" w14:paraId="42119C15" w14:textId="77777777" w:rsidTr="00DD1ED4">
        <w:tc>
          <w:tcPr>
            <w:tcW w:w="1495" w:type="dxa"/>
          </w:tcPr>
          <w:p w14:paraId="540AD98D" w14:textId="77777777" w:rsidR="008B363D" w:rsidRPr="008B363D" w:rsidRDefault="008B363D" w:rsidP="00D35FC7">
            <w:r w:rsidRPr="008B363D">
              <w:t>d</w:t>
            </w:r>
            <w:r w:rsidRPr="008B363D">
              <w:rPr>
                <w:vertAlign w:val="subscript"/>
              </w:rPr>
              <w:t>1</w:t>
            </w:r>
          </w:p>
        </w:tc>
        <w:tc>
          <w:tcPr>
            <w:tcW w:w="994" w:type="dxa"/>
          </w:tcPr>
          <w:p w14:paraId="3F48D4C8" w14:textId="77777777" w:rsidR="008B363D" w:rsidRPr="008B363D" w:rsidRDefault="008B363D" w:rsidP="00D35FC7">
            <w:r w:rsidRPr="008B363D">
              <w:t>m</w:t>
            </w:r>
          </w:p>
        </w:tc>
        <w:tc>
          <w:tcPr>
            <w:tcW w:w="1399" w:type="dxa"/>
          </w:tcPr>
          <w:p w14:paraId="6817DF56" w14:textId="77777777" w:rsidR="008B363D" w:rsidRPr="008B363D" w:rsidRDefault="008B363D" w:rsidP="00D35FC7">
            <w:r w:rsidRPr="008B363D">
              <w:t>2.0</w:t>
            </w:r>
          </w:p>
        </w:tc>
        <w:tc>
          <w:tcPr>
            <w:tcW w:w="1440" w:type="dxa"/>
          </w:tcPr>
          <w:p w14:paraId="76DFC88C" w14:textId="77777777" w:rsidR="008B363D" w:rsidRPr="008B363D" w:rsidRDefault="008B363D" w:rsidP="00D35FC7">
            <w:r w:rsidRPr="008B363D">
              <w:t>2.74</w:t>
            </w:r>
          </w:p>
        </w:tc>
        <w:tc>
          <w:tcPr>
            <w:tcW w:w="4248" w:type="dxa"/>
          </w:tcPr>
          <w:p w14:paraId="021D88B1" w14:textId="77777777" w:rsidR="008B363D" w:rsidRPr="008B363D" w:rsidRDefault="008B363D" w:rsidP="00D35FC7">
            <w:r w:rsidRPr="008B363D">
              <w:t>water column depth</w:t>
            </w:r>
          </w:p>
        </w:tc>
      </w:tr>
      <w:tr w:rsidR="008B363D" w:rsidRPr="008B363D" w14:paraId="7C19BF38" w14:textId="77777777" w:rsidTr="00DD1ED4">
        <w:tc>
          <w:tcPr>
            <w:tcW w:w="1495" w:type="dxa"/>
          </w:tcPr>
          <w:p w14:paraId="389DAACC" w14:textId="77777777" w:rsidR="008B363D" w:rsidRPr="008B363D" w:rsidRDefault="008B363D" w:rsidP="00D35FC7">
            <w:r w:rsidRPr="008B363D">
              <w:t>d</w:t>
            </w:r>
            <w:r w:rsidRPr="008B363D">
              <w:rPr>
                <w:vertAlign w:val="subscript"/>
              </w:rPr>
              <w:t>2</w:t>
            </w:r>
          </w:p>
        </w:tc>
        <w:tc>
          <w:tcPr>
            <w:tcW w:w="994" w:type="dxa"/>
          </w:tcPr>
          <w:p w14:paraId="13AE246F" w14:textId="77777777" w:rsidR="008B363D" w:rsidRPr="008B363D" w:rsidRDefault="008B363D" w:rsidP="00D35FC7">
            <w:r w:rsidRPr="008B363D">
              <w:t>m</w:t>
            </w:r>
          </w:p>
        </w:tc>
        <w:tc>
          <w:tcPr>
            <w:tcW w:w="1399" w:type="dxa"/>
          </w:tcPr>
          <w:p w14:paraId="1AB88560" w14:textId="77777777" w:rsidR="008B363D" w:rsidRPr="008B363D" w:rsidRDefault="008B363D" w:rsidP="00D35FC7">
            <w:r w:rsidRPr="008B363D">
              <w:t>0.05</w:t>
            </w:r>
          </w:p>
        </w:tc>
        <w:tc>
          <w:tcPr>
            <w:tcW w:w="1440" w:type="dxa"/>
          </w:tcPr>
          <w:p w14:paraId="33E17F8E" w14:textId="77777777" w:rsidR="008B363D" w:rsidRPr="008B363D" w:rsidRDefault="008B363D" w:rsidP="00D35FC7">
            <w:r w:rsidRPr="008B363D">
              <w:t>0.05</w:t>
            </w:r>
          </w:p>
        </w:tc>
        <w:tc>
          <w:tcPr>
            <w:tcW w:w="4248" w:type="dxa"/>
          </w:tcPr>
          <w:p w14:paraId="6CE72F98" w14:textId="77777777" w:rsidR="008B363D" w:rsidRPr="008B363D" w:rsidRDefault="008B363D" w:rsidP="00D35FC7">
            <w:r w:rsidRPr="008B363D">
              <w:t>benthic depth</w:t>
            </w:r>
          </w:p>
        </w:tc>
      </w:tr>
      <w:tr w:rsidR="008B363D" w:rsidRPr="008B363D" w14:paraId="14927888" w14:textId="77777777" w:rsidTr="00DD1ED4">
        <w:tc>
          <w:tcPr>
            <w:tcW w:w="1495" w:type="dxa"/>
          </w:tcPr>
          <w:p w14:paraId="02C9C1DB" w14:textId="77777777" w:rsidR="008B363D" w:rsidRPr="008B363D" w:rsidRDefault="008B363D" w:rsidP="00D35FC7">
            <w:r w:rsidRPr="008B363D">
              <w:t>m</w:t>
            </w:r>
            <w:r w:rsidRPr="008B363D">
              <w:rPr>
                <w:vertAlign w:val="subscript"/>
              </w:rPr>
              <w:t>sed_1</w:t>
            </w:r>
          </w:p>
        </w:tc>
        <w:tc>
          <w:tcPr>
            <w:tcW w:w="994" w:type="dxa"/>
          </w:tcPr>
          <w:p w14:paraId="111EA170" w14:textId="77777777" w:rsidR="008B363D" w:rsidRPr="008B363D" w:rsidRDefault="008B363D" w:rsidP="00D35FC7">
            <w:r w:rsidRPr="008B363D">
              <w:t>kg</w:t>
            </w:r>
          </w:p>
        </w:tc>
        <w:tc>
          <w:tcPr>
            <w:tcW w:w="1399" w:type="dxa"/>
          </w:tcPr>
          <w:p w14:paraId="5F2405FA" w14:textId="77777777" w:rsidR="008B363D" w:rsidRPr="008B363D" w:rsidRDefault="008B363D" w:rsidP="00D35FC7">
            <w:r w:rsidRPr="008B363D">
              <w:t>600</w:t>
            </w:r>
          </w:p>
        </w:tc>
        <w:tc>
          <w:tcPr>
            <w:tcW w:w="1440" w:type="dxa"/>
          </w:tcPr>
          <w:p w14:paraId="040632D2" w14:textId="77777777" w:rsidR="008B363D" w:rsidRPr="008B363D" w:rsidRDefault="008B363D" w:rsidP="00D35FC7">
            <w:r w:rsidRPr="008B363D">
              <w:t>4,320</w:t>
            </w:r>
          </w:p>
        </w:tc>
        <w:tc>
          <w:tcPr>
            <w:tcW w:w="4248" w:type="dxa"/>
          </w:tcPr>
          <w:p w14:paraId="7CD86473" w14:textId="77777777" w:rsidR="008B363D" w:rsidRPr="008B363D" w:rsidRDefault="008B363D" w:rsidP="00D35FC7">
            <w:r w:rsidRPr="008B363D">
              <w:t>based on suspended solids concentration of 30 mg/L (see C</w:t>
            </w:r>
            <w:r w:rsidRPr="008B363D">
              <w:rPr>
                <w:vertAlign w:val="subscript"/>
              </w:rPr>
              <w:t>sed_1</w:t>
            </w:r>
            <w:r w:rsidRPr="008B363D">
              <w:t>)</w:t>
            </w:r>
          </w:p>
        </w:tc>
      </w:tr>
      <w:tr w:rsidR="008B363D" w:rsidRPr="008B363D" w14:paraId="28F3A8B1" w14:textId="77777777" w:rsidTr="00DD1ED4">
        <w:tc>
          <w:tcPr>
            <w:tcW w:w="1495" w:type="dxa"/>
          </w:tcPr>
          <w:p w14:paraId="5226AA7C" w14:textId="77777777" w:rsidR="008B363D" w:rsidRPr="008B363D" w:rsidRDefault="008B363D" w:rsidP="00D35FC7">
            <w:r w:rsidRPr="008B363D">
              <w:t>m</w:t>
            </w:r>
            <w:r w:rsidRPr="008B363D">
              <w:rPr>
                <w:vertAlign w:val="subscript"/>
              </w:rPr>
              <w:t>bio_1</w:t>
            </w:r>
          </w:p>
        </w:tc>
        <w:tc>
          <w:tcPr>
            <w:tcW w:w="994" w:type="dxa"/>
          </w:tcPr>
          <w:p w14:paraId="30672FEA" w14:textId="77777777" w:rsidR="008B363D" w:rsidRPr="008B363D" w:rsidRDefault="008B363D" w:rsidP="00D35FC7">
            <w:r w:rsidRPr="008B363D">
              <w:t>kg</w:t>
            </w:r>
          </w:p>
        </w:tc>
        <w:tc>
          <w:tcPr>
            <w:tcW w:w="1399" w:type="dxa"/>
          </w:tcPr>
          <w:p w14:paraId="01A5E7D2" w14:textId="77777777" w:rsidR="008B363D" w:rsidRPr="008B363D" w:rsidRDefault="008B363D" w:rsidP="00D35FC7">
            <w:r w:rsidRPr="008B363D">
              <w:t>8.0</w:t>
            </w:r>
          </w:p>
        </w:tc>
        <w:tc>
          <w:tcPr>
            <w:tcW w:w="1440" w:type="dxa"/>
          </w:tcPr>
          <w:p w14:paraId="54BB2586" w14:textId="77777777" w:rsidR="008B363D" w:rsidRPr="008B363D" w:rsidRDefault="008B363D" w:rsidP="00D35FC7">
            <w:r w:rsidRPr="008B363D">
              <w:t>57.60</w:t>
            </w:r>
          </w:p>
        </w:tc>
        <w:tc>
          <w:tcPr>
            <w:tcW w:w="4248" w:type="dxa"/>
          </w:tcPr>
          <w:p w14:paraId="2A9B7567" w14:textId="77777777" w:rsidR="008B363D" w:rsidRPr="008B363D" w:rsidRDefault="008B363D" w:rsidP="00D35FC7">
            <w:r w:rsidRPr="008B363D">
              <w:t>based on biota concentration of 0.4 mg/L</w:t>
            </w:r>
          </w:p>
        </w:tc>
      </w:tr>
      <w:tr w:rsidR="008B363D" w:rsidRPr="008B363D" w14:paraId="07F1237F" w14:textId="77777777" w:rsidTr="00DD1ED4">
        <w:tc>
          <w:tcPr>
            <w:tcW w:w="1495" w:type="dxa"/>
          </w:tcPr>
          <w:p w14:paraId="269B5197" w14:textId="77777777" w:rsidR="008B363D" w:rsidRPr="008B363D" w:rsidRDefault="008B363D" w:rsidP="00D35FC7">
            <w:r w:rsidRPr="008B363D">
              <w:t>m</w:t>
            </w:r>
            <w:r w:rsidRPr="008B363D">
              <w:rPr>
                <w:vertAlign w:val="subscript"/>
              </w:rPr>
              <w:t>DOC_1</w:t>
            </w:r>
          </w:p>
        </w:tc>
        <w:tc>
          <w:tcPr>
            <w:tcW w:w="994" w:type="dxa"/>
          </w:tcPr>
          <w:p w14:paraId="2F95C5AE" w14:textId="77777777" w:rsidR="008B363D" w:rsidRPr="008B363D" w:rsidRDefault="008B363D" w:rsidP="00D35FC7">
            <w:r w:rsidRPr="008B363D">
              <w:t>kg</w:t>
            </w:r>
          </w:p>
        </w:tc>
        <w:tc>
          <w:tcPr>
            <w:tcW w:w="1399" w:type="dxa"/>
          </w:tcPr>
          <w:p w14:paraId="1FCD640D" w14:textId="77777777" w:rsidR="008B363D" w:rsidRPr="008B363D" w:rsidRDefault="008B363D" w:rsidP="00D35FC7">
            <w:r w:rsidRPr="008B363D">
              <w:t>100</w:t>
            </w:r>
          </w:p>
        </w:tc>
        <w:tc>
          <w:tcPr>
            <w:tcW w:w="1440" w:type="dxa"/>
          </w:tcPr>
          <w:p w14:paraId="25841746" w14:textId="77777777" w:rsidR="008B363D" w:rsidRPr="008B363D" w:rsidRDefault="008B363D" w:rsidP="00D35FC7">
            <w:r w:rsidRPr="008B363D">
              <w:t>720</w:t>
            </w:r>
          </w:p>
        </w:tc>
        <w:tc>
          <w:tcPr>
            <w:tcW w:w="4248" w:type="dxa"/>
          </w:tcPr>
          <w:p w14:paraId="577D9605" w14:textId="77777777" w:rsidR="008B363D" w:rsidRPr="008B363D" w:rsidRDefault="008B363D" w:rsidP="00D35FC7">
            <w:r w:rsidRPr="008B363D">
              <w:t>based on DOC concentration of 5 mg/L</w:t>
            </w:r>
          </w:p>
        </w:tc>
      </w:tr>
      <w:tr w:rsidR="008B363D" w:rsidRPr="008B363D" w14:paraId="76AD700E" w14:textId="77777777" w:rsidTr="00DD1ED4">
        <w:tc>
          <w:tcPr>
            <w:tcW w:w="1495" w:type="dxa"/>
          </w:tcPr>
          <w:p w14:paraId="48EB8545" w14:textId="77777777" w:rsidR="008B363D" w:rsidRPr="008B363D" w:rsidRDefault="008B363D" w:rsidP="00D35FC7">
            <w:r w:rsidRPr="008B363D">
              <w:t>f</w:t>
            </w:r>
            <w:r w:rsidRPr="008B363D">
              <w:rPr>
                <w:vertAlign w:val="subscript"/>
              </w:rPr>
              <w:t>oc</w:t>
            </w:r>
          </w:p>
        </w:tc>
        <w:tc>
          <w:tcPr>
            <w:tcW w:w="994" w:type="dxa"/>
          </w:tcPr>
          <w:p w14:paraId="0E648282" w14:textId="77777777" w:rsidR="008B363D" w:rsidRPr="008B363D" w:rsidRDefault="008B363D" w:rsidP="00D35FC7">
            <w:r w:rsidRPr="008B363D">
              <w:t>—</w:t>
            </w:r>
          </w:p>
        </w:tc>
        <w:tc>
          <w:tcPr>
            <w:tcW w:w="1399" w:type="dxa"/>
          </w:tcPr>
          <w:p w14:paraId="40EF71EB" w14:textId="77777777" w:rsidR="008B363D" w:rsidRPr="008B363D" w:rsidRDefault="008B363D" w:rsidP="00D35FC7">
            <w:r w:rsidRPr="008B363D">
              <w:t>0.04</w:t>
            </w:r>
          </w:p>
        </w:tc>
        <w:tc>
          <w:tcPr>
            <w:tcW w:w="1440" w:type="dxa"/>
          </w:tcPr>
          <w:p w14:paraId="3CF22328" w14:textId="77777777" w:rsidR="008B363D" w:rsidRPr="008B363D" w:rsidRDefault="008B363D" w:rsidP="00D35FC7">
            <w:r w:rsidRPr="008B363D">
              <w:t>0.04</w:t>
            </w:r>
          </w:p>
        </w:tc>
        <w:tc>
          <w:tcPr>
            <w:tcW w:w="4248" w:type="dxa"/>
          </w:tcPr>
          <w:p w14:paraId="303B86C1" w14:textId="77777777" w:rsidR="008B363D" w:rsidRPr="008B363D" w:rsidRDefault="008B363D" w:rsidP="00D35FC7">
            <w:r w:rsidRPr="008B363D">
              <w:t>fraction of organic carbon (water column and benthic)</w:t>
            </w:r>
          </w:p>
        </w:tc>
      </w:tr>
      <w:tr w:rsidR="008B363D" w:rsidRPr="008B363D" w14:paraId="5D5B0760" w14:textId="77777777" w:rsidTr="00DD1ED4">
        <w:tc>
          <w:tcPr>
            <w:tcW w:w="1495" w:type="dxa"/>
          </w:tcPr>
          <w:p w14:paraId="76B0B009" w14:textId="77777777" w:rsidR="008B363D" w:rsidRPr="008B363D" w:rsidRDefault="008B363D" w:rsidP="00D35FC7">
            <w:r w:rsidRPr="008B363D">
              <w:t>m</w:t>
            </w:r>
            <w:r w:rsidRPr="008B363D">
              <w:rPr>
                <w:vertAlign w:val="subscript"/>
              </w:rPr>
              <w:t>sed_2</w:t>
            </w:r>
          </w:p>
        </w:tc>
        <w:tc>
          <w:tcPr>
            <w:tcW w:w="994" w:type="dxa"/>
          </w:tcPr>
          <w:p w14:paraId="735E3949" w14:textId="77777777" w:rsidR="008B363D" w:rsidRPr="008B363D" w:rsidRDefault="008B363D" w:rsidP="00D35FC7">
            <w:r w:rsidRPr="008B363D">
              <w:t>kg</w:t>
            </w:r>
          </w:p>
        </w:tc>
        <w:tc>
          <w:tcPr>
            <w:tcW w:w="1399" w:type="dxa"/>
          </w:tcPr>
          <w:p w14:paraId="00C894A4" w14:textId="77777777" w:rsidR="008B363D" w:rsidRPr="008B363D" w:rsidRDefault="008B363D" w:rsidP="00D35FC7">
            <w:r w:rsidRPr="008B363D">
              <w:t>6.752 x 10</w:t>
            </w:r>
            <w:r w:rsidRPr="008B363D">
              <w:rPr>
                <w:vertAlign w:val="superscript"/>
              </w:rPr>
              <w:t>5</w:t>
            </w:r>
          </w:p>
        </w:tc>
        <w:tc>
          <w:tcPr>
            <w:tcW w:w="1440" w:type="dxa"/>
          </w:tcPr>
          <w:p w14:paraId="29FB1971" w14:textId="77777777" w:rsidR="008B363D" w:rsidRPr="008B363D" w:rsidRDefault="008B363D" w:rsidP="00D35FC7">
            <w:r w:rsidRPr="008B363D">
              <w:t>3.552 x 10</w:t>
            </w:r>
            <w:r w:rsidRPr="008B363D">
              <w:rPr>
                <w:vertAlign w:val="superscript"/>
              </w:rPr>
              <w:t>6</w:t>
            </w:r>
          </w:p>
        </w:tc>
        <w:tc>
          <w:tcPr>
            <w:tcW w:w="4248" w:type="dxa"/>
          </w:tcPr>
          <w:p w14:paraId="210BD0EE" w14:textId="77777777" w:rsidR="008B363D" w:rsidRPr="008B363D" w:rsidRDefault="008B363D" w:rsidP="00D35FC7">
            <w:pPr>
              <w:rPr>
                <w:vertAlign w:val="superscript"/>
              </w:rPr>
            </w:pPr>
            <w:r w:rsidRPr="008B363D">
              <w:rPr>
                <w:vertAlign w:val="superscript"/>
              </w:rPr>
              <w:t>(b)</w:t>
            </w:r>
          </w:p>
        </w:tc>
      </w:tr>
      <w:tr w:rsidR="008B363D" w:rsidRPr="008B363D" w14:paraId="3F6BAD70" w14:textId="77777777" w:rsidTr="00DD1ED4">
        <w:tc>
          <w:tcPr>
            <w:tcW w:w="1495" w:type="dxa"/>
          </w:tcPr>
          <w:p w14:paraId="0836C5F5" w14:textId="77777777" w:rsidR="008B363D" w:rsidRPr="008B363D" w:rsidRDefault="008B363D" w:rsidP="00D35FC7">
            <w:r w:rsidRPr="008B363D">
              <w:t>m</w:t>
            </w:r>
            <w:r w:rsidRPr="008B363D">
              <w:rPr>
                <w:vertAlign w:val="subscript"/>
              </w:rPr>
              <w:t>bio_2</w:t>
            </w:r>
          </w:p>
        </w:tc>
        <w:tc>
          <w:tcPr>
            <w:tcW w:w="994" w:type="dxa"/>
          </w:tcPr>
          <w:p w14:paraId="3854FC28" w14:textId="77777777" w:rsidR="008B363D" w:rsidRPr="008B363D" w:rsidRDefault="008B363D" w:rsidP="00D35FC7">
            <w:r w:rsidRPr="008B363D">
              <w:t>kg</w:t>
            </w:r>
          </w:p>
        </w:tc>
        <w:tc>
          <w:tcPr>
            <w:tcW w:w="1399" w:type="dxa"/>
          </w:tcPr>
          <w:p w14:paraId="2F5A4E31" w14:textId="77777777" w:rsidR="008B363D" w:rsidRPr="008B363D" w:rsidRDefault="008B363D" w:rsidP="00D35FC7">
            <w:r w:rsidRPr="008B363D">
              <w:t>0.0600</w:t>
            </w:r>
          </w:p>
        </w:tc>
        <w:tc>
          <w:tcPr>
            <w:tcW w:w="1440" w:type="dxa"/>
          </w:tcPr>
          <w:p w14:paraId="36768877" w14:textId="77777777" w:rsidR="008B363D" w:rsidRPr="008B363D" w:rsidRDefault="008B363D" w:rsidP="00D35FC7">
            <w:r w:rsidRPr="008B363D">
              <w:t>0.3156</w:t>
            </w:r>
          </w:p>
        </w:tc>
        <w:tc>
          <w:tcPr>
            <w:tcW w:w="4248" w:type="dxa"/>
          </w:tcPr>
          <w:p w14:paraId="7C5E0ED3" w14:textId="77777777" w:rsidR="008B363D" w:rsidRPr="008B363D" w:rsidRDefault="008B363D" w:rsidP="00D35FC7">
            <w:pPr>
              <w:rPr>
                <w:vertAlign w:val="superscript"/>
              </w:rPr>
            </w:pPr>
            <w:r w:rsidRPr="008B363D">
              <w:rPr>
                <w:vertAlign w:val="superscript"/>
              </w:rPr>
              <w:t>(c)</w:t>
            </w:r>
          </w:p>
        </w:tc>
      </w:tr>
      <w:tr w:rsidR="008B363D" w:rsidRPr="008B363D" w14:paraId="410A5257" w14:textId="77777777" w:rsidTr="00DD1ED4">
        <w:tc>
          <w:tcPr>
            <w:tcW w:w="1495" w:type="dxa"/>
          </w:tcPr>
          <w:p w14:paraId="20E97409" w14:textId="77777777" w:rsidR="008B363D" w:rsidRPr="008B363D" w:rsidRDefault="008B363D" w:rsidP="00D35FC7">
            <w:r w:rsidRPr="008B363D">
              <w:t>m</w:t>
            </w:r>
            <w:r w:rsidRPr="008B363D">
              <w:rPr>
                <w:vertAlign w:val="subscript"/>
              </w:rPr>
              <w:t>DOC_1</w:t>
            </w:r>
          </w:p>
        </w:tc>
        <w:tc>
          <w:tcPr>
            <w:tcW w:w="994" w:type="dxa"/>
          </w:tcPr>
          <w:p w14:paraId="371548A6" w14:textId="77777777" w:rsidR="008B363D" w:rsidRPr="008B363D" w:rsidRDefault="008B363D" w:rsidP="00D35FC7">
            <w:r w:rsidRPr="008B363D">
              <w:t>kg</w:t>
            </w:r>
          </w:p>
        </w:tc>
        <w:tc>
          <w:tcPr>
            <w:tcW w:w="1399" w:type="dxa"/>
          </w:tcPr>
          <w:p w14:paraId="4690D7CE" w14:textId="77777777" w:rsidR="008B363D" w:rsidRPr="008B363D" w:rsidRDefault="008B363D" w:rsidP="00D35FC7">
            <w:r w:rsidRPr="008B363D">
              <w:t>1.249</w:t>
            </w:r>
          </w:p>
        </w:tc>
        <w:tc>
          <w:tcPr>
            <w:tcW w:w="1440" w:type="dxa"/>
          </w:tcPr>
          <w:p w14:paraId="3DB3C8F6" w14:textId="77777777" w:rsidR="008B363D" w:rsidRPr="008B363D" w:rsidRDefault="008B363D" w:rsidP="00D35FC7">
            <w:r w:rsidRPr="008B363D">
              <w:t>6.570</w:t>
            </w:r>
          </w:p>
        </w:tc>
        <w:tc>
          <w:tcPr>
            <w:tcW w:w="4248" w:type="dxa"/>
          </w:tcPr>
          <w:p w14:paraId="35315804" w14:textId="77777777" w:rsidR="008B363D" w:rsidRPr="008B363D" w:rsidRDefault="008B363D" w:rsidP="00D35FC7">
            <w:pPr>
              <w:rPr>
                <w:vertAlign w:val="superscript"/>
              </w:rPr>
            </w:pPr>
            <w:r w:rsidRPr="008B363D">
              <w:rPr>
                <w:vertAlign w:val="superscript"/>
              </w:rPr>
              <w:t>(d)</w:t>
            </w:r>
          </w:p>
        </w:tc>
      </w:tr>
      <w:tr w:rsidR="008B363D" w:rsidRPr="008B363D" w14:paraId="64FD7F22" w14:textId="77777777" w:rsidTr="00DD1ED4">
        <w:tc>
          <w:tcPr>
            <w:tcW w:w="1495" w:type="dxa"/>
          </w:tcPr>
          <w:p w14:paraId="4405B8FC" w14:textId="77777777" w:rsidR="008B363D" w:rsidRPr="008B363D" w:rsidRDefault="008B363D" w:rsidP="00D35FC7">
            <w:r w:rsidRPr="008B363D">
              <w:t>pH</w:t>
            </w:r>
          </w:p>
        </w:tc>
        <w:tc>
          <w:tcPr>
            <w:tcW w:w="994" w:type="dxa"/>
          </w:tcPr>
          <w:p w14:paraId="2A966C2C" w14:textId="77777777" w:rsidR="008B363D" w:rsidRPr="008B363D" w:rsidRDefault="008B363D" w:rsidP="00D35FC7"/>
        </w:tc>
        <w:tc>
          <w:tcPr>
            <w:tcW w:w="1399" w:type="dxa"/>
          </w:tcPr>
          <w:p w14:paraId="67C0988B" w14:textId="77777777" w:rsidR="008B363D" w:rsidRPr="008B363D" w:rsidRDefault="008B363D" w:rsidP="00D35FC7">
            <w:r w:rsidRPr="008B363D">
              <w:t>7</w:t>
            </w:r>
          </w:p>
        </w:tc>
        <w:tc>
          <w:tcPr>
            <w:tcW w:w="1440" w:type="dxa"/>
          </w:tcPr>
          <w:p w14:paraId="62A8EE0D" w14:textId="77777777" w:rsidR="008B363D" w:rsidRPr="008B363D" w:rsidRDefault="008B363D" w:rsidP="00D35FC7">
            <w:r w:rsidRPr="008B363D">
              <w:t>7</w:t>
            </w:r>
          </w:p>
        </w:tc>
        <w:tc>
          <w:tcPr>
            <w:tcW w:w="4248" w:type="dxa"/>
          </w:tcPr>
          <w:p w14:paraId="05C15599" w14:textId="77777777" w:rsidR="008B363D" w:rsidRPr="008B363D" w:rsidRDefault="008B363D" w:rsidP="00D35FC7"/>
        </w:tc>
      </w:tr>
      <w:tr w:rsidR="008B363D" w:rsidRPr="008B363D" w14:paraId="4E7B4617" w14:textId="77777777" w:rsidTr="00DD1ED4">
        <w:tc>
          <w:tcPr>
            <w:tcW w:w="1495" w:type="dxa"/>
          </w:tcPr>
          <w:p w14:paraId="6C03302A" w14:textId="77777777" w:rsidR="008B363D" w:rsidRPr="008B363D" w:rsidRDefault="008B363D" w:rsidP="00D35FC7">
            <w:r w:rsidRPr="008B363D">
              <w:t>C</w:t>
            </w:r>
            <w:r w:rsidRPr="008B363D">
              <w:rPr>
                <w:vertAlign w:val="subscript"/>
              </w:rPr>
              <w:t>CHL</w:t>
            </w:r>
          </w:p>
        </w:tc>
        <w:tc>
          <w:tcPr>
            <w:tcW w:w="994" w:type="dxa"/>
          </w:tcPr>
          <w:p w14:paraId="515B9BEA" w14:textId="77777777" w:rsidR="008B363D" w:rsidRPr="008B363D" w:rsidRDefault="008B363D" w:rsidP="00D35FC7">
            <w:r w:rsidRPr="008B363D">
              <w:t>mg/L</w:t>
            </w:r>
          </w:p>
        </w:tc>
        <w:tc>
          <w:tcPr>
            <w:tcW w:w="1399" w:type="dxa"/>
          </w:tcPr>
          <w:p w14:paraId="42794623" w14:textId="77777777" w:rsidR="008B363D" w:rsidRPr="008B363D" w:rsidRDefault="008B363D" w:rsidP="00D35FC7">
            <w:r w:rsidRPr="008B363D">
              <w:t>0.005</w:t>
            </w:r>
          </w:p>
        </w:tc>
        <w:tc>
          <w:tcPr>
            <w:tcW w:w="1440" w:type="dxa"/>
          </w:tcPr>
          <w:p w14:paraId="4184764B" w14:textId="77777777" w:rsidR="008B363D" w:rsidRPr="008B363D" w:rsidRDefault="008B363D" w:rsidP="00D35FC7">
            <w:r w:rsidRPr="008B363D">
              <w:t>0.005</w:t>
            </w:r>
          </w:p>
        </w:tc>
        <w:tc>
          <w:tcPr>
            <w:tcW w:w="4248" w:type="dxa"/>
          </w:tcPr>
          <w:p w14:paraId="11BB0353" w14:textId="77777777" w:rsidR="008B363D" w:rsidRPr="008B363D" w:rsidRDefault="008B363D" w:rsidP="00D35FC7">
            <w:r w:rsidRPr="008B363D">
              <w:t>chlorophyll concentration</w:t>
            </w:r>
          </w:p>
        </w:tc>
      </w:tr>
      <w:tr w:rsidR="008B363D" w:rsidRPr="008B363D" w14:paraId="468A69AD" w14:textId="77777777" w:rsidTr="00DD1ED4">
        <w:tc>
          <w:tcPr>
            <w:tcW w:w="1495" w:type="dxa"/>
          </w:tcPr>
          <w:p w14:paraId="6A3CD05F" w14:textId="77777777" w:rsidR="008B363D" w:rsidRPr="008B363D" w:rsidRDefault="008B363D" w:rsidP="00D35FC7">
            <w:r w:rsidRPr="008B363D">
              <w:t>C</w:t>
            </w:r>
            <w:r w:rsidRPr="008B363D">
              <w:rPr>
                <w:vertAlign w:val="subscript"/>
              </w:rPr>
              <w:t>DOC</w:t>
            </w:r>
          </w:p>
        </w:tc>
        <w:tc>
          <w:tcPr>
            <w:tcW w:w="994" w:type="dxa"/>
          </w:tcPr>
          <w:p w14:paraId="3A12BB8E" w14:textId="77777777" w:rsidR="008B363D" w:rsidRPr="008B363D" w:rsidRDefault="008B363D" w:rsidP="00D35FC7">
            <w:r w:rsidRPr="008B363D">
              <w:t>mg/L</w:t>
            </w:r>
          </w:p>
        </w:tc>
        <w:tc>
          <w:tcPr>
            <w:tcW w:w="1399" w:type="dxa"/>
          </w:tcPr>
          <w:p w14:paraId="7BB217C4" w14:textId="77777777" w:rsidR="008B363D" w:rsidRPr="008B363D" w:rsidRDefault="008B363D" w:rsidP="00D35FC7">
            <w:r w:rsidRPr="008B363D">
              <w:t>5</w:t>
            </w:r>
          </w:p>
        </w:tc>
        <w:tc>
          <w:tcPr>
            <w:tcW w:w="1440" w:type="dxa"/>
          </w:tcPr>
          <w:p w14:paraId="7A46AA98" w14:textId="77777777" w:rsidR="008B363D" w:rsidRPr="008B363D" w:rsidRDefault="008B363D" w:rsidP="00D35FC7">
            <w:r w:rsidRPr="008B363D">
              <w:t>5</w:t>
            </w:r>
          </w:p>
        </w:tc>
        <w:tc>
          <w:tcPr>
            <w:tcW w:w="4248" w:type="dxa"/>
          </w:tcPr>
          <w:p w14:paraId="040B74BF" w14:textId="77777777" w:rsidR="008B363D" w:rsidRPr="008B363D" w:rsidRDefault="008B363D" w:rsidP="00D35FC7">
            <w:r w:rsidRPr="008B363D">
              <w:t>DOC concentration</w:t>
            </w:r>
          </w:p>
        </w:tc>
      </w:tr>
      <w:tr w:rsidR="008B363D" w:rsidRPr="008B363D" w14:paraId="4E7BF883" w14:textId="77777777" w:rsidTr="00DD1ED4">
        <w:tc>
          <w:tcPr>
            <w:tcW w:w="1495" w:type="dxa"/>
          </w:tcPr>
          <w:p w14:paraId="4704E4B8" w14:textId="77777777" w:rsidR="008B363D" w:rsidRPr="008B363D" w:rsidRDefault="008B363D" w:rsidP="00D35FC7">
            <w:r w:rsidRPr="008B363D">
              <w:t>C</w:t>
            </w:r>
            <w:r w:rsidRPr="008B363D">
              <w:rPr>
                <w:vertAlign w:val="subscript"/>
              </w:rPr>
              <w:t>sed_1</w:t>
            </w:r>
          </w:p>
        </w:tc>
        <w:tc>
          <w:tcPr>
            <w:tcW w:w="994" w:type="dxa"/>
          </w:tcPr>
          <w:p w14:paraId="21C73CA4" w14:textId="77777777" w:rsidR="008B363D" w:rsidRPr="008B363D" w:rsidRDefault="008B363D" w:rsidP="00D35FC7">
            <w:r w:rsidRPr="008B363D">
              <w:t>mg/L</w:t>
            </w:r>
          </w:p>
        </w:tc>
        <w:tc>
          <w:tcPr>
            <w:tcW w:w="1399" w:type="dxa"/>
          </w:tcPr>
          <w:p w14:paraId="736E123A" w14:textId="77777777" w:rsidR="008B363D" w:rsidRPr="008B363D" w:rsidRDefault="008B363D" w:rsidP="00D35FC7">
            <w:r w:rsidRPr="008B363D">
              <w:t>30</w:t>
            </w:r>
          </w:p>
        </w:tc>
        <w:tc>
          <w:tcPr>
            <w:tcW w:w="1440" w:type="dxa"/>
          </w:tcPr>
          <w:p w14:paraId="60BE332E" w14:textId="77777777" w:rsidR="008B363D" w:rsidRPr="008B363D" w:rsidRDefault="008B363D" w:rsidP="00D35FC7">
            <w:r w:rsidRPr="008B363D">
              <w:t>30</w:t>
            </w:r>
          </w:p>
        </w:tc>
        <w:tc>
          <w:tcPr>
            <w:tcW w:w="4248" w:type="dxa"/>
          </w:tcPr>
          <w:p w14:paraId="7BBE4C24" w14:textId="77777777" w:rsidR="008B363D" w:rsidRPr="008B363D" w:rsidRDefault="008B363D" w:rsidP="00D35FC7">
            <w:r w:rsidRPr="008B363D">
              <w:t>suspended solids concentration</w:t>
            </w:r>
          </w:p>
        </w:tc>
      </w:tr>
      <w:tr w:rsidR="008B363D" w:rsidRPr="008B363D" w14:paraId="5FF8C5E8" w14:textId="77777777" w:rsidTr="00DD1ED4">
        <w:tc>
          <w:tcPr>
            <w:tcW w:w="1495" w:type="dxa"/>
          </w:tcPr>
          <w:p w14:paraId="04F9A81D" w14:textId="77777777" w:rsidR="008B363D" w:rsidRPr="008B363D" w:rsidRDefault="008B363D" w:rsidP="00D35FC7">
            <w:r w:rsidRPr="008B363D">
              <w:t>C</w:t>
            </w:r>
            <w:r w:rsidRPr="008B363D">
              <w:rPr>
                <w:vertAlign w:val="subscript"/>
              </w:rPr>
              <w:t>bio</w:t>
            </w:r>
          </w:p>
        </w:tc>
        <w:tc>
          <w:tcPr>
            <w:tcW w:w="994" w:type="dxa"/>
          </w:tcPr>
          <w:p w14:paraId="78B310F0" w14:textId="77777777" w:rsidR="008B363D" w:rsidRPr="008B363D" w:rsidRDefault="008B363D" w:rsidP="00D35FC7">
            <w:r w:rsidRPr="008B363D">
              <w:t>mg/L</w:t>
            </w:r>
          </w:p>
        </w:tc>
        <w:tc>
          <w:tcPr>
            <w:tcW w:w="1399" w:type="dxa"/>
          </w:tcPr>
          <w:p w14:paraId="089DAE11" w14:textId="77777777" w:rsidR="008B363D" w:rsidRPr="008B363D" w:rsidRDefault="008B363D" w:rsidP="00D35FC7">
            <w:r w:rsidRPr="008B363D">
              <w:t>0.4</w:t>
            </w:r>
          </w:p>
        </w:tc>
        <w:tc>
          <w:tcPr>
            <w:tcW w:w="1440" w:type="dxa"/>
          </w:tcPr>
          <w:p w14:paraId="242B84CA" w14:textId="77777777" w:rsidR="008B363D" w:rsidRPr="008B363D" w:rsidRDefault="008B363D" w:rsidP="00D35FC7">
            <w:r w:rsidRPr="008B363D">
              <w:t>0.4</w:t>
            </w:r>
          </w:p>
        </w:tc>
        <w:tc>
          <w:tcPr>
            <w:tcW w:w="4248" w:type="dxa"/>
          </w:tcPr>
          <w:p w14:paraId="3491FF38" w14:textId="77777777" w:rsidR="008B363D" w:rsidRPr="008B363D" w:rsidRDefault="008B363D" w:rsidP="00D35FC7">
            <w:r w:rsidRPr="008B363D">
              <w:t>biomass concentration</w:t>
            </w:r>
          </w:p>
        </w:tc>
      </w:tr>
      <w:tr w:rsidR="008B363D" w:rsidRPr="008B363D" w14:paraId="3200FD9D" w14:textId="77777777" w:rsidTr="00DD1ED4">
        <w:tc>
          <w:tcPr>
            <w:tcW w:w="1495" w:type="dxa"/>
          </w:tcPr>
          <w:p w14:paraId="65CD48D2" w14:textId="77777777" w:rsidR="008B363D" w:rsidRPr="008B363D" w:rsidRDefault="008B363D" w:rsidP="00D35FC7"/>
        </w:tc>
        <w:tc>
          <w:tcPr>
            <w:tcW w:w="994" w:type="dxa"/>
          </w:tcPr>
          <w:p w14:paraId="0F6F7D94" w14:textId="77777777" w:rsidR="008B363D" w:rsidRPr="008B363D" w:rsidRDefault="008B363D" w:rsidP="00D35FC7"/>
        </w:tc>
        <w:tc>
          <w:tcPr>
            <w:tcW w:w="1399" w:type="dxa"/>
          </w:tcPr>
          <w:p w14:paraId="43314FB6" w14:textId="77777777" w:rsidR="008B363D" w:rsidRPr="008B363D" w:rsidRDefault="008B363D" w:rsidP="00D35FC7"/>
        </w:tc>
        <w:tc>
          <w:tcPr>
            <w:tcW w:w="1440" w:type="dxa"/>
          </w:tcPr>
          <w:p w14:paraId="55CBD4C1" w14:textId="77777777" w:rsidR="008B363D" w:rsidRPr="008B363D" w:rsidRDefault="008B363D" w:rsidP="00D35FC7"/>
        </w:tc>
        <w:tc>
          <w:tcPr>
            <w:tcW w:w="4248" w:type="dxa"/>
          </w:tcPr>
          <w:p w14:paraId="07ADCF93" w14:textId="77777777" w:rsidR="008B363D" w:rsidRPr="008B363D" w:rsidRDefault="008B363D" w:rsidP="00D35FC7"/>
        </w:tc>
      </w:tr>
      <w:tr w:rsidR="008B363D" w:rsidRPr="008B363D" w14:paraId="2B6803DC" w14:textId="77777777" w:rsidTr="00DD1ED4">
        <w:tc>
          <w:tcPr>
            <w:tcW w:w="1495" w:type="dxa"/>
          </w:tcPr>
          <w:p w14:paraId="6B0E4740" w14:textId="77777777" w:rsidR="008B363D" w:rsidRPr="008B363D" w:rsidRDefault="008B363D" w:rsidP="00D35FC7">
            <w:r w:rsidRPr="008B363D">
              <w:t>D</w:t>
            </w:r>
          </w:p>
        </w:tc>
        <w:tc>
          <w:tcPr>
            <w:tcW w:w="994" w:type="dxa"/>
          </w:tcPr>
          <w:p w14:paraId="1DD04C93" w14:textId="77777777" w:rsidR="008B363D" w:rsidRPr="008B363D" w:rsidRDefault="008B363D" w:rsidP="00D35FC7">
            <w:r w:rsidRPr="008B363D">
              <w:t>m</w:t>
            </w:r>
            <w:r w:rsidRPr="008B363D">
              <w:rPr>
                <w:vertAlign w:val="superscript"/>
              </w:rPr>
              <w:t>2</w:t>
            </w:r>
            <w:r w:rsidRPr="008B363D">
              <w:t>/s</w:t>
            </w:r>
          </w:p>
        </w:tc>
        <w:tc>
          <w:tcPr>
            <w:tcW w:w="1399" w:type="dxa"/>
          </w:tcPr>
          <w:p w14:paraId="5B1673A6" w14:textId="77777777" w:rsidR="008B363D" w:rsidRPr="008B363D" w:rsidRDefault="008B363D" w:rsidP="00D35FC7">
            <w:r w:rsidRPr="008B363D">
              <w:t>8.33 x 10</w:t>
            </w:r>
            <w:r w:rsidRPr="008B363D">
              <w:rPr>
                <w:vertAlign w:val="superscript"/>
              </w:rPr>
              <w:t>-9</w:t>
            </w:r>
          </w:p>
        </w:tc>
        <w:tc>
          <w:tcPr>
            <w:tcW w:w="1440" w:type="dxa"/>
          </w:tcPr>
          <w:p w14:paraId="075F95C1" w14:textId="77777777" w:rsidR="008B363D" w:rsidRPr="008B363D" w:rsidRDefault="008B363D" w:rsidP="00D35FC7">
            <w:r w:rsidRPr="008B363D">
              <w:t>8.33 x 10</w:t>
            </w:r>
            <w:r w:rsidRPr="008B363D">
              <w:rPr>
                <w:vertAlign w:val="superscript"/>
              </w:rPr>
              <w:t>-9</w:t>
            </w:r>
          </w:p>
        </w:tc>
        <w:tc>
          <w:tcPr>
            <w:tcW w:w="4248" w:type="dxa"/>
          </w:tcPr>
          <w:p w14:paraId="7900B68C" w14:textId="77777777" w:rsidR="008B363D" w:rsidRPr="008B363D" w:rsidRDefault="008B363D" w:rsidP="00D35FC7">
            <w:r w:rsidRPr="008B363D">
              <w:t>sediment dispersion coefficient</w:t>
            </w:r>
          </w:p>
        </w:tc>
      </w:tr>
      <w:tr w:rsidR="008B363D" w:rsidRPr="008B363D" w14:paraId="32BA0F19" w14:textId="77777777" w:rsidTr="00DD1ED4">
        <w:tc>
          <w:tcPr>
            <w:tcW w:w="1495" w:type="dxa"/>
          </w:tcPr>
          <w:p w14:paraId="5068D115" w14:textId="77777777" w:rsidR="008B363D" w:rsidRPr="008B363D" w:rsidRDefault="008B363D" w:rsidP="00D35FC7">
            <w:r w:rsidRPr="008B363D">
              <w:sym w:font="Symbol" w:char="F044"/>
            </w:r>
            <w:r w:rsidRPr="008B363D">
              <w:t>x</w:t>
            </w:r>
          </w:p>
        </w:tc>
        <w:tc>
          <w:tcPr>
            <w:tcW w:w="994" w:type="dxa"/>
          </w:tcPr>
          <w:p w14:paraId="6029FB61" w14:textId="77777777" w:rsidR="008B363D" w:rsidRPr="008B363D" w:rsidRDefault="008B363D" w:rsidP="00D35FC7">
            <w:r w:rsidRPr="008B363D">
              <w:t>m</w:t>
            </w:r>
          </w:p>
        </w:tc>
        <w:tc>
          <w:tcPr>
            <w:tcW w:w="1399" w:type="dxa"/>
          </w:tcPr>
          <w:p w14:paraId="459D8F88" w14:textId="77777777" w:rsidR="008B363D" w:rsidRPr="008B363D" w:rsidRDefault="008B363D" w:rsidP="00D35FC7">
            <w:r w:rsidRPr="008B363D">
              <w:t>1.02</w:t>
            </w:r>
          </w:p>
        </w:tc>
        <w:tc>
          <w:tcPr>
            <w:tcW w:w="1440" w:type="dxa"/>
          </w:tcPr>
          <w:p w14:paraId="48981F56" w14:textId="77777777" w:rsidR="008B363D" w:rsidRPr="008B363D" w:rsidRDefault="008B363D" w:rsidP="00D35FC7">
            <w:r w:rsidRPr="008B363D">
              <w:t>1.39</w:t>
            </w:r>
          </w:p>
        </w:tc>
        <w:tc>
          <w:tcPr>
            <w:tcW w:w="4248" w:type="dxa"/>
          </w:tcPr>
          <w:p w14:paraId="0EF6F24C" w14:textId="77777777" w:rsidR="008B363D" w:rsidRPr="008B363D" w:rsidRDefault="008B363D" w:rsidP="00D35FC7">
            <w:r w:rsidRPr="008B363D">
              <w:t>benthic/water column boundary layer thickness</w:t>
            </w:r>
          </w:p>
        </w:tc>
      </w:tr>
      <w:tr w:rsidR="008B363D" w:rsidRPr="008B363D" w14:paraId="417B2018" w14:textId="77777777" w:rsidTr="00DD1ED4">
        <w:tc>
          <w:tcPr>
            <w:tcW w:w="1495" w:type="dxa"/>
          </w:tcPr>
          <w:p w14:paraId="26E2027B" w14:textId="77777777" w:rsidR="008B363D" w:rsidRPr="008B363D" w:rsidRDefault="008B363D" w:rsidP="00D35FC7">
            <w:r w:rsidRPr="008B363D">
              <w:t>V</w:t>
            </w:r>
            <w:r w:rsidRPr="008B363D">
              <w:rPr>
                <w:vertAlign w:val="subscript"/>
              </w:rPr>
              <w:t>T2</w:t>
            </w:r>
          </w:p>
        </w:tc>
        <w:tc>
          <w:tcPr>
            <w:tcW w:w="994" w:type="dxa"/>
          </w:tcPr>
          <w:p w14:paraId="4785FEB3" w14:textId="77777777" w:rsidR="008B363D" w:rsidRPr="008B363D" w:rsidRDefault="008B363D" w:rsidP="00D35FC7"/>
        </w:tc>
        <w:tc>
          <w:tcPr>
            <w:tcW w:w="1399" w:type="dxa"/>
          </w:tcPr>
          <w:p w14:paraId="7A8906F2" w14:textId="77777777" w:rsidR="008B363D" w:rsidRPr="008B363D" w:rsidRDefault="008B363D" w:rsidP="00D35FC7">
            <w:r w:rsidRPr="008B363D">
              <w:t>500</w:t>
            </w:r>
          </w:p>
        </w:tc>
        <w:tc>
          <w:tcPr>
            <w:tcW w:w="1440" w:type="dxa"/>
          </w:tcPr>
          <w:p w14:paraId="75DC5DA8" w14:textId="77777777" w:rsidR="008B363D" w:rsidRPr="008B363D" w:rsidRDefault="008B363D" w:rsidP="00D35FC7">
            <w:r w:rsidRPr="008B363D">
              <w:t>2,630</w:t>
            </w:r>
          </w:p>
        </w:tc>
        <w:tc>
          <w:tcPr>
            <w:tcW w:w="4248" w:type="dxa"/>
          </w:tcPr>
          <w:p w14:paraId="2201FE07" w14:textId="77777777" w:rsidR="008B363D" w:rsidRPr="008B363D" w:rsidRDefault="008B363D" w:rsidP="00D35FC7">
            <w:r w:rsidRPr="008B363D">
              <w:t>total volume of benthic region (d</w:t>
            </w:r>
            <w:r w:rsidRPr="008B363D">
              <w:rPr>
                <w:vertAlign w:val="subscript"/>
              </w:rPr>
              <w:t>1</w:t>
            </w:r>
            <w:r w:rsidRPr="008B363D">
              <w:t xml:space="preserve"> x A)</w:t>
            </w:r>
          </w:p>
        </w:tc>
      </w:tr>
    </w:tbl>
    <w:p w14:paraId="2B8B127C" w14:textId="77777777" w:rsidR="008B363D" w:rsidRPr="008B363D" w:rsidRDefault="008B363D" w:rsidP="00D35FC7">
      <w:r w:rsidRPr="008B363D">
        <w:rPr>
          <w:vertAlign w:val="superscript"/>
        </w:rPr>
        <w:t>(a)</w:t>
      </w:r>
      <w:r w:rsidRPr="008B363D">
        <w:t xml:space="preserve"> calculated from: VOL2*BULKD*(1.-100./PCTWA)</w:t>
      </w:r>
    </w:p>
    <w:p w14:paraId="1150E9C1" w14:textId="77777777" w:rsidR="008B363D" w:rsidRPr="008B363D" w:rsidRDefault="008B363D" w:rsidP="00D35FC7">
      <w:r w:rsidRPr="008B363D">
        <w:rPr>
          <w:vertAlign w:val="superscript"/>
        </w:rPr>
        <w:t>(b)</w:t>
      </w:r>
      <w:r w:rsidRPr="008B363D">
        <w:t xml:space="preserve"> calculated from: (BULKD)(VOL2)(100000)/PCTWA (see Table 2)</w:t>
      </w:r>
    </w:p>
    <w:p w14:paraId="68244842" w14:textId="77777777" w:rsidR="008B363D" w:rsidRPr="008B363D" w:rsidRDefault="008B363D" w:rsidP="00D35FC7">
      <w:r w:rsidRPr="008B363D">
        <w:rPr>
          <w:vertAlign w:val="superscript"/>
        </w:rPr>
        <w:t>(c)</w:t>
      </w:r>
      <w:r w:rsidRPr="008B363D">
        <w:t xml:space="preserve">  calculated from: BNMAS*AREA*.001(see Table 2)</w:t>
      </w:r>
    </w:p>
    <w:p w14:paraId="52F50031" w14:textId="77777777" w:rsidR="008B363D" w:rsidRPr="008B363D" w:rsidRDefault="008B363D" w:rsidP="00D35FC7">
      <w:pPr>
        <w:pStyle w:val="ListParagraph"/>
        <w:numPr>
          <w:ilvl w:val="0"/>
          <w:numId w:val="33"/>
        </w:numPr>
      </w:pPr>
      <w:r w:rsidRPr="00DE5E78">
        <w:rPr>
          <w:vertAlign w:val="superscript"/>
        </w:rPr>
        <w:t>(d)</w:t>
      </w:r>
      <w:r w:rsidRPr="008B363D">
        <w:t xml:space="preserve">  calculated from: DOC*v2/1000</w:t>
      </w:r>
    </w:p>
    <w:p w14:paraId="1C152714" w14:textId="77777777" w:rsidR="008B363D" w:rsidRPr="008B363D" w:rsidRDefault="008B363D" w:rsidP="00D35FC7"/>
    <w:p w14:paraId="45D73A88" w14:textId="77777777" w:rsidR="00F93560" w:rsidRDefault="00F93560" w:rsidP="00D35FC7">
      <w:bookmarkStart w:id="223" w:name="_Toc451238568"/>
    </w:p>
    <w:p w14:paraId="6E95830F" w14:textId="59A17B7B" w:rsidR="008B363D" w:rsidRPr="008B363D" w:rsidRDefault="00D92899" w:rsidP="00EB6DCA">
      <w:pPr>
        <w:pStyle w:val="Heading3"/>
      </w:pPr>
      <w:bookmarkStart w:id="224" w:name="_Toc157062513"/>
      <w:r>
        <w:t xml:space="preserve">Standard </w:t>
      </w:r>
      <w:r w:rsidR="008B363D" w:rsidRPr="008B363D">
        <w:t>Farm Pond</w:t>
      </w:r>
      <w:bookmarkEnd w:id="223"/>
      <w:bookmarkEnd w:id="224"/>
    </w:p>
    <w:p w14:paraId="78D1D30E" w14:textId="77777777" w:rsidR="008B363D" w:rsidRPr="008B363D" w:rsidRDefault="008B363D" w:rsidP="00D35FC7">
      <w:r w:rsidRPr="008B363D">
        <w:t>The standard farm pond, representing a highly vulnerable exposure scenario, is a pond located at the edge of a pesticide-treated field.  The pond dimensions (1 ha area by 2 m depth), originally based on a Georgian farm pond size, are in accordance with USDA guidance for pond construction for an appropriately-sized pond fed by a 10-ha watershed—that is, approximately 2 acres of drainage per acre-</w:t>
      </w:r>
      <w:r w:rsidRPr="008B363D">
        <w:lastRenderedPageBreak/>
        <w:t xml:space="preserve">ft of storage in central Georgia (USDA, 1982).  In the farm pond, inflow is assumed to exactly balance evaporative losses (leaching is not modeled). Table 1 gives some of the standard parameters for the pond.  </w:t>
      </w:r>
    </w:p>
    <w:p w14:paraId="249AB38D" w14:textId="77777777" w:rsidR="008B363D" w:rsidRPr="008B363D" w:rsidRDefault="008B363D" w:rsidP="00D35FC7"/>
    <w:p w14:paraId="5DE6FE9D" w14:textId="203A7280" w:rsidR="008B363D" w:rsidRPr="008B363D" w:rsidRDefault="00D92899" w:rsidP="00EB6DCA">
      <w:pPr>
        <w:pStyle w:val="Heading3"/>
      </w:pPr>
      <w:bookmarkStart w:id="225" w:name="_Toc451238569"/>
      <w:bookmarkStart w:id="226" w:name="_Toc157062514"/>
      <w:r>
        <w:t>Standard</w:t>
      </w:r>
      <w:r w:rsidR="008B363D" w:rsidRPr="008B363D">
        <w:t xml:space="preserve"> Reservoir</w:t>
      </w:r>
      <w:bookmarkEnd w:id="225"/>
      <w:bookmarkEnd w:id="226"/>
    </w:p>
    <w:p w14:paraId="01C2B770" w14:textId="4F29B272" w:rsidR="008B363D" w:rsidRPr="008B363D" w:rsidRDefault="008B363D" w:rsidP="00D35FC7">
      <w:r w:rsidRPr="008B363D">
        <w:tab/>
        <w:t xml:space="preserve">The </w:t>
      </w:r>
      <w:r w:rsidR="00D92899">
        <w:t>standard</w:t>
      </w:r>
      <w:r w:rsidRPr="008B363D">
        <w:t xml:space="preserve"> reservoir represents a natural or artificial lake fed by perennial and ephemeral streams, varying in flow due to precipitation, evaporation, and runoff from the surrounding watershed and groundwater discharge.  The reservoir is a potential drinking water source that may be affected by pesticide runoff, spray drift, and leaching to groundwater.  The reservoir is a fixed volume water body with outflow equated to runoff that enters the reservoir. Table 1 gives some of the standard parameters for the index reservoir.  </w:t>
      </w:r>
    </w:p>
    <w:p w14:paraId="2603F478" w14:textId="77777777" w:rsidR="008B363D" w:rsidRPr="008B363D" w:rsidRDefault="008B363D" w:rsidP="00D35FC7"/>
    <w:p w14:paraId="00C65C98" w14:textId="771B60DD" w:rsidR="008B363D" w:rsidRPr="008B363D" w:rsidRDefault="008B363D" w:rsidP="00EB6DCA">
      <w:pPr>
        <w:pStyle w:val="Heading3"/>
      </w:pPr>
      <w:bookmarkStart w:id="227" w:name="_Toc451238570"/>
      <w:bookmarkStart w:id="228" w:name="_Toc157062515"/>
      <w:r w:rsidRPr="008B363D">
        <w:t>Custom Water Body</w:t>
      </w:r>
      <w:bookmarkEnd w:id="227"/>
      <w:bookmarkEnd w:id="228"/>
    </w:p>
    <w:p w14:paraId="54DAD1CA" w14:textId="77777777" w:rsidR="008B363D" w:rsidRPr="008B363D" w:rsidRDefault="008B363D" w:rsidP="00D35FC7">
      <w:r w:rsidRPr="008B363D">
        <w:tab/>
        <w:t>A custom water body also can be defined in the VVWM with specific dimensions, including the field area [m</w:t>
      </w:r>
      <w:r w:rsidRPr="008B363D">
        <w:rPr>
          <w:vertAlign w:val="superscript"/>
        </w:rPr>
        <w:t>2</w:t>
      </w:r>
      <w:r w:rsidRPr="008B363D">
        <w:t>], water body area [m</w:t>
      </w:r>
      <w:r w:rsidRPr="008B363D">
        <w:rPr>
          <w:vertAlign w:val="superscript"/>
        </w:rPr>
        <w:t>2</w:t>
      </w:r>
      <w:r w:rsidRPr="008B363D">
        <w:t xml:space="preserve">], initial depth [m], maximum depth [m], and hydraulic length [m].  The custom water body can be of varying volume, or of constant volume with (or without) flow through.  This third option allows for greater flexibility in evaluating pesticide fate and transport in a non-standard receiving water body.  </w:t>
      </w:r>
    </w:p>
    <w:p w14:paraId="69AF106B" w14:textId="77777777" w:rsidR="008B363D" w:rsidRPr="008B363D" w:rsidRDefault="008B363D" w:rsidP="00D35FC7"/>
    <w:p w14:paraId="7C15BC99" w14:textId="00143205" w:rsidR="008B363D" w:rsidRPr="008B363D" w:rsidRDefault="008B363D" w:rsidP="00C05760">
      <w:pPr>
        <w:pStyle w:val="Heading2"/>
      </w:pPr>
      <w:bookmarkStart w:id="229" w:name="_Toc451238571"/>
      <w:bookmarkStart w:id="230" w:name="_Toc157062516"/>
      <w:r w:rsidRPr="008B363D">
        <w:t>VVWM Evaluations</w:t>
      </w:r>
      <w:bookmarkEnd w:id="229"/>
      <w:bookmarkEnd w:id="230"/>
    </w:p>
    <w:p w14:paraId="68F130B7" w14:textId="7E7EA8B6" w:rsidR="008B363D" w:rsidRPr="008B363D" w:rsidRDefault="008B363D" w:rsidP="00EB6DCA">
      <w:pPr>
        <w:pStyle w:val="Heading3"/>
      </w:pPr>
      <w:bookmarkStart w:id="231" w:name="_Toc451238572"/>
      <w:bookmarkStart w:id="232" w:name="_Toc157062517"/>
      <w:r w:rsidRPr="008B363D">
        <w:t>Solute Holding Capacity Ratio Sensitivity</w:t>
      </w:r>
      <w:bookmarkEnd w:id="231"/>
      <w:bookmarkEnd w:id="232"/>
    </w:p>
    <w:p w14:paraId="07E6D57E" w14:textId="77777777" w:rsidR="008B363D" w:rsidRPr="008B363D" w:rsidRDefault="008B363D" w:rsidP="00D35FC7">
      <w:pPr>
        <w:pStyle w:val="ListParagraph"/>
        <w:numPr>
          <w:ilvl w:val="0"/>
          <w:numId w:val="33"/>
        </w:numPr>
      </w:pPr>
      <w:r w:rsidRPr="008B363D">
        <w:t xml:space="preserve">As Figure 2 shows, the standard index reservoir has a lower solute holding capacity ratio than the standard pond, and this is due to the greater water column depth of the reservoir.  The point where </w:t>
      </w:r>
      <w:r w:rsidRPr="008B363D">
        <w:sym w:font="Symbol" w:char="F051"/>
      </w:r>
      <w:r w:rsidRPr="008B363D">
        <w:t xml:space="preserve"> is equal to 1 represents the K</w:t>
      </w:r>
      <w:r w:rsidRPr="00DE5E78">
        <w:rPr>
          <w:vertAlign w:val="subscript"/>
        </w:rPr>
        <w:t>oc</w:t>
      </w:r>
      <w:r w:rsidRPr="008B363D">
        <w:t xml:space="preserve"> for which the solute capacity in the benthic region is equal to that in the water column.  For the pond, equal capacities occur at K</w:t>
      </w:r>
      <w:r w:rsidRPr="00DE5E78">
        <w:rPr>
          <w:vertAlign w:val="subscript"/>
        </w:rPr>
        <w:t>oc</w:t>
      </w:r>
      <w:r w:rsidRPr="008B363D">
        <w:t xml:space="preserve"> of 730 mL/g, and for the reservoir, the equal capacities occur at 1,000 mL/g. Of course, the water column and benthic regions are not at equilibrium, so the actual distribution of solute will not be evenly split between benthic and water column at these K</w:t>
      </w:r>
      <w:r w:rsidRPr="00DE5E78">
        <w:rPr>
          <w:vertAlign w:val="subscript"/>
        </w:rPr>
        <w:t>oc</w:t>
      </w:r>
      <w:r w:rsidRPr="008B363D">
        <w:t xml:space="preserve"> values.  These values and Figure 2, however, give some physical insight into how the standard water bodies can potentially distribute solute.</w:t>
      </w:r>
    </w:p>
    <w:p w14:paraId="3D9903A9" w14:textId="77777777" w:rsidR="008B363D" w:rsidRPr="008B363D" w:rsidRDefault="008B363D" w:rsidP="00D35FC7">
      <w:pPr>
        <w:pStyle w:val="ListParagraph"/>
        <w:numPr>
          <w:ilvl w:val="0"/>
          <w:numId w:val="33"/>
        </w:numPr>
      </w:pPr>
      <w:r w:rsidRPr="008B363D">
        <w:t xml:space="preserve">  It is also of interest to examine the relative significance of the individual media within each region with regard to the distribution of solute among them.  Figure 3 shows the relative capacities of the individual media (aqueous and sorbed to biota, DOC, and suspended sediment) within the water column as a function of K</w:t>
      </w:r>
      <w:r w:rsidRPr="00DE5E78">
        <w:rPr>
          <w:vertAlign w:val="subscript"/>
        </w:rPr>
        <w:t>oc</w:t>
      </w:r>
      <w:r w:rsidRPr="008B363D">
        <w:t>. Up to a K</w:t>
      </w:r>
      <w:r w:rsidRPr="00DE5E78">
        <w:rPr>
          <w:vertAlign w:val="subscript"/>
        </w:rPr>
        <w:t>oc</w:t>
      </w:r>
      <w:r w:rsidRPr="008B363D">
        <w:t xml:space="preserve"> value of ~10,000 mL/g, only the water phase is significant.  Up to K</w:t>
      </w:r>
      <w:r w:rsidRPr="00DE5E78">
        <w:rPr>
          <w:vertAlign w:val="subscript"/>
        </w:rPr>
        <w:t>oc</w:t>
      </w:r>
      <w:r w:rsidRPr="008B363D">
        <w:t xml:space="preserve"> values of 100,000, biota partitioning is not significant, and at a K</w:t>
      </w:r>
      <w:r w:rsidRPr="00DE5E78">
        <w:rPr>
          <w:vertAlign w:val="subscript"/>
        </w:rPr>
        <w:t>oc</w:t>
      </w:r>
      <w:r w:rsidRPr="008B363D">
        <w:t xml:space="preserve"> value of 100,000, the combined capacities of all sorbed species amounts to less than 20 percent of the total water column capacity.  It can also be seen that, for the standard water bodies, DOC and suspended sediments have nearly equal capacities for solute.</w:t>
      </w:r>
    </w:p>
    <w:p w14:paraId="322E4FC6" w14:textId="77777777" w:rsidR="008B363D" w:rsidRPr="008B363D" w:rsidRDefault="008B363D" w:rsidP="00D35FC7">
      <w:pPr>
        <w:pStyle w:val="ListParagraph"/>
        <w:numPr>
          <w:ilvl w:val="0"/>
          <w:numId w:val="33"/>
        </w:numPr>
      </w:pPr>
      <w:r w:rsidRPr="008B363D">
        <w:t>Figure 4 shows the relative capacities for the benthic region.  For the benthic region of the standard water bodies, DOC and biota partitioning are not significant at any K</w:t>
      </w:r>
      <w:r w:rsidRPr="00DE5E78">
        <w:rPr>
          <w:vertAlign w:val="subscript"/>
        </w:rPr>
        <w:t>oc</w:t>
      </w:r>
      <w:r w:rsidRPr="008B363D">
        <w:t xml:space="preserve"> value; the relative fractions for DOC and biota are on the order of 10</w:t>
      </w:r>
      <w:r w:rsidRPr="00DE5E78">
        <w:rPr>
          <w:vertAlign w:val="superscript"/>
        </w:rPr>
        <w:t>-7</w:t>
      </w:r>
      <w:r w:rsidRPr="008B363D">
        <w:t xml:space="preserve"> to 10</w:t>
      </w:r>
      <w:r w:rsidRPr="00DE5E78">
        <w:rPr>
          <w:vertAlign w:val="superscript"/>
        </w:rPr>
        <w:t>-5</w:t>
      </w:r>
      <w:r w:rsidRPr="008B363D">
        <w:t>, which cannot be seen in the K</w:t>
      </w:r>
      <w:r w:rsidRPr="00DE5E78">
        <w:rPr>
          <w:vertAlign w:val="subscript"/>
        </w:rPr>
        <w:t>oc</w:t>
      </w:r>
      <w:r w:rsidRPr="008B363D">
        <w:t xml:space="preserve"> range shown (Figure 4).  At a K</w:t>
      </w:r>
      <w:r w:rsidRPr="00DE5E78">
        <w:rPr>
          <w:vertAlign w:val="subscript"/>
        </w:rPr>
        <w:t>oc</w:t>
      </w:r>
      <w:r w:rsidRPr="008B363D">
        <w:t xml:space="preserve"> of about 9 mL/g, solute is evenly distributed between the pore-water-dissolved fraction and the sediment-sorbed fraction. At K</w:t>
      </w:r>
      <w:r w:rsidRPr="00DE5E78">
        <w:rPr>
          <w:vertAlign w:val="subscript"/>
        </w:rPr>
        <w:t>oc</w:t>
      </w:r>
      <w:r w:rsidRPr="008B363D">
        <w:t xml:space="preserve"> values above 1,000 mL/g, the vast majority of solute in the benthic region is sorbed to sediment.</w:t>
      </w:r>
    </w:p>
    <w:p w14:paraId="35B72F8E" w14:textId="77777777" w:rsidR="008B363D" w:rsidRPr="008B363D" w:rsidRDefault="008B363D" w:rsidP="00D35FC7">
      <w:r w:rsidRPr="008B363D">
        <w:rPr>
          <w:noProof/>
        </w:rPr>
        <w:lastRenderedPageBreak/>
        <w:drawing>
          <wp:inline distT="0" distB="0" distL="0" distR="0" wp14:anchorId="028DCF50" wp14:editId="1556E3FE">
            <wp:extent cx="4781550" cy="3388032"/>
            <wp:effectExtent l="0" t="0" r="0" b="0"/>
            <wp:docPr id="2" name="Picture 9" descr="Solute holding capacity as a function of K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9" cstate="print"/>
                    <a:srcRect/>
                    <a:stretch>
                      <a:fillRect/>
                    </a:stretch>
                  </pic:blipFill>
                  <pic:spPr bwMode="auto">
                    <a:xfrm>
                      <a:off x="0" y="0"/>
                      <a:ext cx="4790370" cy="3394281"/>
                    </a:xfrm>
                    <a:prstGeom prst="rect">
                      <a:avLst/>
                    </a:prstGeom>
                    <a:noFill/>
                  </pic:spPr>
                </pic:pic>
              </a:graphicData>
            </a:graphic>
          </wp:inline>
        </w:drawing>
      </w:r>
    </w:p>
    <w:p w14:paraId="4FA81F25" w14:textId="77777777" w:rsidR="008B363D" w:rsidRPr="008B363D" w:rsidRDefault="008B363D" w:rsidP="00D35FC7">
      <w:r w:rsidRPr="008B363D">
        <w:t>Figure 2. Solute holding capacity as a function of K</w:t>
      </w:r>
      <w:r w:rsidRPr="008B363D">
        <w:rPr>
          <w:vertAlign w:val="subscript"/>
        </w:rPr>
        <w:t>oc</w:t>
      </w:r>
      <w:r w:rsidRPr="008B363D">
        <w:t xml:space="preserve"> for the USEPA standard water bodies.</w:t>
      </w:r>
    </w:p>
    <w:p w14:paraId="7FBFAFFF" w14:textId="77777777" w:rsidR="008B363D" w:rsidRPr="008B363D" w:rsidRDefault="008B363D" w:rsidP="00D35FC7"/>
    <w:p w14:paraId="77CFB681" w14:textId="77777777" w:rsidR="008B363D" w:rsidRPr="008B363D" w:rsidRDefault="008B363D" w:rsidP="00D35FC7">
      <w:r w:rsidRPr="008B363D">
        <w:rPr>
          <w:noProof/>
        </w:rPr>
        <w:drawing>
          <wp:inline distT="0" distB="0" distL="0" distR="0" wp14:anchorId="41753608" wp14:editId="48A6A892">
            <wp:extent cx="5038725" cy="3834987"/>
            <wp:effectExtent l="0" t="0" r="0" b="0"/>
            <wp:docPr id="3" name="Picture 10" descr="Relative solute holding capacity of components in water colu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0" cstate="print"/>
                    <a:srcRect/>
                    <a:stretch>
                      <a:fillRect/>
                    </a:stretch>
                  </pic:blipFill>
                  <pic:spPr bwMode="auto">
                    <a:xfrm>
                      <a:off x="0" y="0"/>
                      <a:ext cx="5038725" cy="3834987"/>
                    </a:xfrm>
                    <a:prstGeom prst="rect">
                      <a:avLst/>
                    </a:prstGeom>
                    <a:noFill/>
                  </pic:spPr>
                </pic:pic>
              </a:graphicData>
            </a:graphic>
          </wp:inline>
        </w:drawing>
      </w:r>
    </w:p>
    <w:p w14:paraId="76997037" w14:textId="77777777" w:rsidR="008B363D" w:rsidRPr="008B363D" w:rsidRDefault="008B363D" w:rsidP="00D35FC7">
      <w:r w:rsidRPr="008B363D">
        <w:t>Figure 3. Relative solute holding capacity of individual components in water column.</w:t>
      </w:r>
    </w:p>
    <w:p w14:paraId="7772E9D5" w14:textId="77777777" w:rsidR="008B363D" w:rsidRPr="008B363D" w:rsidRDefault="008B363D" w:rsidP="00D35FC7"/>
    <w:p w14:paraId="0E819A53" w14:textId="77777777" w:rsidR="008B363D" w:rsidRPr="008B363D" w:rsidRDefault="008B363D" w:rsidP="00D35FC7"/>
    <w:p w14:paraId="1D0A2511" w14:textId="77777777" w:rsidR="008B363D" w:rsidRPr="008B363D" w:rsidRDefault="008B363D" w:rsidP="00D35FC7"/>
    <w:p w14:paraId="293CB885" w14:textId="77777777" w:rsidR="008B363D" w:rsidRPr="008B363D" w:rsidRDefault="008B363D" w:rsidP="00D35FC7">
      <w:r w:rsidRPr="008B363D">
        <w:rPr>
          <w:noProof/>
        </w:rPr>
        <w:drawing>
          <wp:inline distT="0" distB="0" distL="0" distR="0" wp14:anchorId="3C9DD6CF" wp14:editId="0E46A103">
            <wp:extent cx="4800954" cy="3533775"/>
            <wp:effectExtent l="0" t="0" r="0" b="0"/>
            <wp:docPr id="11" name="Picture 11" descr="Relative solute holding capacity of components in benthic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1" cstate="print"/>
                    <a:srcRect/>
                    <a:stretch>
                      <a:fillRect/>
                    </a:stretch>
                  </pic:blipFill>
                  <pic:spPr bwMode="auto">
                    <a:xfrm>
                      <a:off x="0" y="0"/>
                      <a:ext cx="4805593" cy="3537189"/>
                    </a:xfrm>
                    <a:prstGeom prst="rect">
                      <a:avLst/>
                    </a:prstGeom>
                    <a:noFill/>
                  </pic:spPr>
                </pic:pic>
              </a:graphicData>
            </a:graphic>
          </wp:inline>
        </w:drawing>
      </w:r>
    </w:p>
    <w:p w14:paraId="197F9AC3" w14:textId="77777777" w:rsidR="008B363D" w:rsidRPr="008B363D" w:rsidRDefault="008B363D" w:rsidP="00D35FC7">
      <w:r w:rsidRPr="008B363D">
        <w:t>Figure 4. Relative solute holding capacity of individual components in benthic region.</w:t>
      </w:r>
    </w:p>
    <w:p w14:paraId="4F60F984" w14:textId="77777777" w:rsidR="008B363D" w:rsidRPr="008B363D" w:rsidRDefault="008B363D" w:rsidP="00D35FC7"/>
    <w:p w14:paraId="56510C27" w14:textId="218C9463" w:rsidR="008B363D" w:rsidRPr="008B363D" w:rsidRDefault="008B363D" w:rsidP="00EB6DCA">
      <w:pPr>
        <w:pStyle w:val="Heading3"/>
      </w:pPr>
      <w:bookmarkStart w:id="233" w:name="_Toc451238573"/>
      <w:bookmarkStart w:id="234" w:name="_Toc157062518"/>
      <w:r w:rsidRPr="008B363D">
        <w:t>Washout and Overflow Sensitivity</w:t>
      </w:r>
      <w:bookmarkEnd w:id="233"/>
      <w:bookmarkEnd w:id="234"/>
    </w:p>
    <w:p w14:paraId="7E4C0DC7" w14:textId="77777777" w:rsidR="008B363D" w:rsidRDefault="008B363D" w:rsidP="00D35FC7">
      <w:r w:rsidRPr="008B363D">
        <w:t xml:space="preserve"> </w:t>
      </w:r>
      <w:r w:rsidRPr="008B363D">
        <w:tab/>
        <w:t>Figures 5 and 6 show how the VVWM overflow modification affects pesticide dissipation in the standard pond and standard reservoir, respectively.  The effective dissipation half-life due to washout of a pesticide is shown for a range of typical annual average runoff flow rates as determined from OPP’s standard scenarios.  This figure only gives an idea of the potential long-term effect of the VVWM washout addition.  Short-term effects will be quite variable since washout is calculated on a daily basis, and during overflow events, the effective half-life may differ greatly from long-term averages.</w:t>
      </w:r>
    </w:p>
    <w:p w14:paraId="588DC8D9" w14:textId="77777777" w:rsidR="008B363D" w:rsidRPr="008B363D" w:rsidRDefault="008B363D" w:rsidP="00D35FC7">
      <w:r w:rsidRPr="008B363D">
        <w:rPr>
          <w:noProof/>
        </w:rPr>
        <w:lastRenderedPageBreak/>
        <w:drawing>
          <wp:inline distT="0" distB="0" distL="0" distR="0" wp14:anchorId="469BB373" wp14:editId="5E4027EE">
            <wp:extent cx="4495818" cy="3348314"/>
            <wp:effectExtent l="0" t="0" r="0" b="0"/>
            <wp:docPr id="12" name="Picture 14" descr="Washout halflife as a function of flow rate for a water body the size of the USEPA standard p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2" cstate="print"/>
                    <a:srcRect/>
                    <a:stretch>
                      <a:fillRect/>
                    </a:stretch>
                  </pic:blipFill>
                  <pic:spPr bwMode="auto">
                    <a:xfrm>
                      <a:off x="0" y="0"/>
                      <a:ext cx="4495826" cy="3348320"/>
                    </a:xfrm>
                    <a:prstGeom prst="rect">
                      <a:avLst/>
                    </a:prstGeom>
                    <a:noFill/>
                  </pic:spPr>
                </pic:pic>
              </a:graphicData>
            </a:graphic>
          </wp:inline>
        </w:drawing>
      </w:r>
    </w:p>
    <w:p w14:paraId="525F00E7" w14:textId="77777777" w:rsidR="008B363D" w:rsidRPr="008B363D" w:rsidRDefault="008B363D" w:rsidP="00D35FC7"/>
    <w:p w14:paraId="21B2701E" w14:textId="77777777" w:rsidR="008B363D" w:rsidRPr="008B363D" w:rsidRDefault="008B363D" w:rsidP="00D35FC7">
      <w:r w:rsidRPr="008B363D">
        <w:t>Figure 5.   Effective half-life of pesticide due to washout in the standard pond as currently parameterized (1 hA area, 2 m deep). Range of flow rates are for the current standard field size (10 hA).</w:t>
      </w:r>
    </w:p>
    <w:p w14:paraId="5583EC57" w14:textId="77777777" w:rsidR="008B363D" w:rsidRPr="008B363D" w:rsidRDefault="008B363D" w:rsidP="00D35FC7">
      <w:r w:rsidRPr="008B363D">
        <w:rPr>
          <w:noProof/>
        </w:rPr>
        <w:drawing>
          <wp:inline distT="0" distB="0" distL="0" distR="0" wp14:anchorId="5E48B78A" wp14:editId="26B6206C">
            <wp:extent cx="4278702" cy="3418898"/>
            <wp:effectExtent l="0" t="0" r="0" b="0"/>
            <wp:docPr id="13" name="Picture 12" descr="Washout halflife as a function of flow rate for a water body the size of the USEPA standard reservo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3" cstate="print"/>
                    <a:srcRect/>
                    <a:stretch>
                      <a:fillRect/>
                    </a:stretch>
                  </pic:blipFill>
                  <pic:spPr bwMode="auto">
                    <a:xfrm>
                      <a:off x="0" y="0"/>
                      <a:ext cx="4277497" cy="3417935"/>
                    </a:xfrm>
                    <a:prstGeom prst="rect">
                      <a:avLst/>
                    </a:prstGeom>
                    <a:noFill/>
                  </pic:spPr>
                </pic:pic>
              </a:graphicData>
            </a:graphic>
          </wp:inline>
        </w:drawing>
      </w:r>
    </w:p>
    <w:p w14:paraId="410E9D59" w14:textId="77777777" w:rsidR="008B363D" w:rsidRPr="008B363D" w:rsidRDefault="008B363D" w:rsidP="00D35FC7">
      <w:r w:rsidRPr="008B363D">
        <w:t>Figure 6.   Effective half-life of pesticide due to washout in the standard reservoir as currently parameterized (5.26 hA, 2 m deep). Range of flow rates are for the current standard field size (10 hA).</w:t>
      </w:r>
    </w:p>
    <w:p w14:paraId="68B72DB4" w14:textId="6B8C4914" w:rsidR="008B363D" w:rsidRPr="008B363D" w:rsidRDefault="008B363D" w:rsidP="00EB6DCA">
      <w:pPr>
        <w:pStyle w:val="Heading3"/>
      </w:pPr>
      <w:bookmarkStart w:id="235" w:name="_Toc451238574"/>
      <w:bookmarkStart w:id="236" w:name="_Toc157062519"/>
      <w:r w:rsidRPr="008B363D">
        <w:t>Photolysis Sensitivity</w:t>
      </w:r>
      <w:bookmarkEnd w:id="235"/>
      <w:bookmarkEnd w:id="236"/>
    </w:p>
    <w:p w14:paraId="56615271" w14:textId="77777777" w:rsidR="008B363D" w:rsidRPr="008B363D" w:rsidRDefault="008B363D" w:rsidP="00D35FC7"/>
    <w:p w14:paraId="6EA4A326" w14:textId="77777777" w:rsidR="008B363D" w:rsidRPr="008B363D" w:rsidRDefault="008B363D" w:rsidP="00D35FC7">
      <w:r w:rsidRPr="008B363D">
        <w:lastRenderedPageBreak/>
        <w:t>With the above considerations, the effective photolysis rate in the standard water bodies only depends on the laboratory-measured photolysis rate, the latitude of the water body, and the reference latitude of the measured photolysis rate.  The effective photolysis rate can be written in terms of these parameters.  For the farm pond, the effective rate is calculated from the following equation:</w:t>
      </w:r>
    </w:p>
    <w:p w14:paraId="3D13CA70" w14:textId="77777777" w:rsidR="008B363D" w:rsidRPr="008B363D" w:rsidRDefault="008B363D" w:rsidP="00D35FC7"/>
    <w:p w14:paraId="3B49F83D" w14:textId="131CC46C" w:rsidR="008B363D" w:rsidRPr="008B363D" w:rsidRDefault="008B363D" w:rsidP="00D200F7">
      <w:pPr>
        <w:tabs>
          <w:tab w:val="center" w:pos="4320"/>
        </w:tabs>
      </w:pPr>
      <w:r w:rsidRPr="008B363D">
        <w:tab/>
      </w:r>
      <m:oMath>
        <m:sSub>
          <m:sSubPr>
            <m:ctrlPr>
              <w:rPr>
                <w:rFonts w:ascii="Cambria Math" w:hAnsi="Cambria Math"/>
                <w:i/>
              </w:rPr>
            </m:ctrlPr>
          </m:sSubPr>
          <m:e>
            <m:r>
              <w:rPr>
                <w:rFonts w:ascii="Cambria Math"/>
              </w:rPr>
              <m:t>f</m:t>
            </m:r>
          </m:e>
          <m:sub>
            <m:r>
              <w:rPr>
                <w:rFonts w:ascii="Cambria Math"/>
              </w:rPr>
              <m:t>lat</m:t>
            </m:r>
          </m:sub>
        </m:sSub>
        <m:sSub>
          <m:sSubPr>
            <m:ctrlPr>
              <w:rPr>
                <w:rFonts w:ascii="Cambria Math" w:hAnsi="Cambria Math"/>
                <w:i/>
              </w:rPr>
            </m:ctrlPr>
          </m:sSubPr>
          <m:e>
            <m:r>
              <w:rPr>
                <w:rFonts w:ascii="Cambria Math"/>
              </w:rPr>
              <m:t>f</m:t>
            </m:r>
          </m:e>
          <m:sub>
            <m:r>
              <w:rPr>
                <w:rFonts w:ascii="Cambria Math"/>
              </w:rPr>
              <m:t>atten</m:t>
            </m:r>
          </m:sub>
        </m:sSub>
        <m:r>
          <w:rPr>
            <w:rFonts w:ascii="Cambria Math"/>
          </w:rPr>
          <m:t>=</m:t>
        </m:r>
        <m:d>
          <m:dPr>
            <m:begChr m:val="["/>
            <m:endChr m:val="]"/>
            <m:ctrlPr>
              <w:rPr>
                <w:rFonts w:ascii="Cambria Math" w:hAnsi="Cambria Math"/>
                <w:i/>
              </w:rPr>
            </m:ctrlPr>
          </m:dPr>
          <m:e>
            <m:f>
              <m:fPr>
                <m:ctrlPr>
                  <w:rPr>
                    <w:rFonts w:ascii="Cambria Math" w:hAnsi="Cambria Math"/>
                    <w:i/>
                  </w:rPr>
                </m:ctrlPr>
              </m:fPr>
              <m:num>
                <m:r>
                  <w:rPr>
                    <w:rFonts w:ascii="Cambria Math"/>
                  </w:rPr>
                  <m:t>191700+87050</m:t>
                </m:r>
                <m:func>
                  <m:funcPr>
                    <m:ctrlPr>
                      <w:rPr>
                        <w:rFonts w:ascii="Cambria Math" w:hAnsi="Cambria Math"/>
                        <w:i/>
                      </w:rPr>
                    </m:ctrlPr>
                  </m:funcPr>
                  <m:fName>
                    <m:r>
                      <w:rPr>
                        <w:rFonts w:ascii="Cambria Math"/>
                      </w:rPr>
                      <m:t>cos</m:t>
                    </m:r>
                  </m:fName>
                  <m:e>
                    <m:r>
                      <w:rPr>
                        <w:rFonts w:ascii="Cambria Math"/>
                      </w:rPr>
                      <m:t>(</m:t>
                    </m:r>
                  </m:e>
                </m:func>
                <m:r>
                  <w:rPr>
                    <w:rFonts w:ascii="Cambria Math"/>
                  </w:rPr>
                  <m:t>0.0349</m:t>
                </m:r>
                <m:r>
                  <m:rPr>
                    <m:nor/>
                  </m:rPr>
                  <w:rPr>
                    <w:rFonts w:ascii="Cambria Math"/>
                  </w:rPr>
                  <m:t xml:space="preserve"> x </m:t>
                </m:r>
                <m:sSub>
                  <m:sSubPr>
                    <m:ctrlPr>
                      <w:rPr>
                        <w:rFonts w:ascii="Cambria Math" w:hAnsi="Cambria Math"/>
                      </w:rPr>
                    </m:ctrlPr>
                  </m:sSubPr>
                  <m:e>
                    <m:r>
                      <m:rPr>
                        <m:nor/>
                      </m:rPr>
                      <w:rPr>
                        <w:rFonts w:ascii="Cambria Math"/>
                      </w:rPr>
                      <m:t>L</m:t>
                    </m:r>
                  </m:e>
                  <m:sub>
                    <m:r>
                      <m:rPr>
                        <m:nor/>
                      </m:rPr>
                      <w:rPr>
                        <w:rFonts w:ascii="Cambria Math"/>
                      </w:rPr>
                      <m:t>sim</m:t>
                    </m:r>
                  </m:sub>
                </m:sSub>
                <m:r>
                  <w:rPr>
                    <w:rFonts w:ascii="Cambria Math"/>
                  </w:rPr>
                  <m:t>)</m:t>
                </m:r>
              </m:num>
              <m:den>
                <m:r>
                  <w:rPr>
                    <w:rFonts w:ascii="Cambria Math"/>
                  </w:rPr>
                  <m:t>191700+87050</m:t>
                </m:r>
                <m:func>
                  <m:funcPr>
                    <m:ctrlPr>
                      <w:rPr>
                        <w:rFonts w:ascii="Cambria Math" w:hAnsi="Cambria Math"/>
                        <w:i/>
                      </w:rPr>
                    </m:ctrlPr>
                  </m:funcPr>
                  <m:fName>
                    <m:r>
                      <w:rPr>
                        <w:rFonts w:ascii="Cambria Math"/>
                      </w:rPr>
                      <m:t>cos</m:t>
                    </m:r>
                  </m:fName>
                  <m:e>
                    <m:r>
                      <w:rPr>
                        <w:rFonts w:ascii="Cambria Math"/>
                      </w:rPr>
                      <m:t>(</m:t>
                    </m:r>
                  </m:e>
                </m:func>
                <m:r>
                  <w:rPr>
                    <w:rFonts w:ascii="Cambria Math"/>
                  </w:rPr>
                  <m:t>0.0349</m:t>
                </m:r>
                <m:r>
                  <m:rPr>
                    <m:nor/>
                  </m:rPr>
                  <w:rPr>
                    <w:rFonts w:ascii="Cambria Math"/>
                  </w:rPr>
                  <m:t xml:space="preserve"> x </m:t>
                </m:r>
                <m:sSub>
                  <m:sSubPr>
                    <m:ctrlPr>
                      <w:rPr>
                        <w:rFonts w:ascii="Cambria Math" w:hAnsi="Cambria Math"/>
                      </w:rPr>
                    </m:ctrlPr>
                  </m:sSubPr>
                  <m:e>
                    <m:r>
                      <m:rPr>
                        <m:nor/>
                      </m:rPr>
                      <w:rPr>
                        <w:rFonts w:ascii="Cambria Math"/>
                      </w:rPr>
                      <m:t>L</m:t>
                    </m:r>
                  </m:e>
                  <m:sub>
                    <m:r>
                      <m:rPr>
                        <m:nor/>
                      </m:rPr>
                      <w:rPr>
                        <w:rFonts w:ascii="Cambria Math"/>
                      </w:rPr>
                      <m:t>ref</m:t>
                    </m:r>
                  </m:sub>
                </m:sSub>
                <m:r>
                  <w:rPr>
                    <w:rFonts w:ascii="Cambria Math"/>
                  </w:rPr>
                  <m:t>)</m:t>
                </m:r>
              </m:den>
            </m:f>
          </m:e>
        </m:d>
        <m:d>
          <m:dPr>
            <m:begChr m:val="["/>
            <m:endChr m:val="]"/>
            <m:ctrlPr>
              <w:rPr>
                <w:rFonts w:ascii="Cambria Math" w:hAnsi="Cambria Math"/>
                <w:i/>
              </w:rPr>
            </m:ctrlPr>
          </m:dPr>
          <m:e>
            <m:f>
              <m:fPr>
                <m:ctrlPr>
                  <w:rPr>
                    <w:rFonts w:ascii="Cambria Math" w:hAnsi="Cambria Math"/>
                    <w:i/>
                  </w:rPr>
                </m:ctrlPr>
              </m:fPr>
              <m:num>
                <m:r>
                  <w:rPr>
                    <w:rFonts w:ascii="Cambria Math"/>
                  </w:rPr>
                  <m:t>1</m:t>
                </m:r>
                <m:r>
                  <w:rPr>
                    <w:rFonts w:ascii="Cambria Math"/>
                  </w:rPr>
                  <m:t>-</m:t>
                </m:r>
                <m:r>
                  <m:rPr>
                    <m:nor/>
                  </m:rPr>
                  <w:rPr>
                    <w:rFonts w:ascii="Cambria Math"/>
                  </w:rPr>
                  <m:t>exp</m:t>
                </m:r>
                <m:d>
                  <m:dPr>
                    <m:begChr m:val="["/>
                    <m:endChr m:val="]"/>
                    <m:ctrlPr>
                      <w:rPr>
                        <w:rFonts w:ascii="Cambria Math" w:hAnsi="Cambria Math"/>
                        <w:i/>
                      </w:rPr>
                    </m:ctrlPr>
                  </m:dPr>
                  <m:e>
                    <m:r>
                      <w:rPr>
                        <w:rFonts w:ascii="Cambria Math"/>
                      </w:rPr>
                      <m:t>-</m:t>
                    </m:r>
                    <m:d>
                      <m:dPr>
                        <m:ctrlPr>
                          <w:rPr>
                            <w:rFonts w:ascii="Cambria Math" w:hAnsi="Cambria Math"/>
                            <w:i/>
                          </w:rPr>
                        </m:ctrlPr>
                      </m:dPr>
                      <m:e>
                        <m:sSub>
                          <m:sSubPr>
                            <m:ctrlPr>
                              <w:rPr>
                                <w:rFonts w:ascii="Cambria Math" w:hAnsi="Cambria Math"/>
                                <w:i/>
                              </w:rPr>
                            </m:ctrlPr>
                          </m:sSubPr>
                          <m:e>
                            <m:r>
                              <w:rPr>
                                <w:rFonts w:ascii="Cambria Math"/>
                              </w:rPr>
                              <m:t>D</m:t>
                            </m:r>
                          </m:e>
                          <m:sub>
                            <m:r>
                              <m:rPr>
                                <m:nor/>
                              </m:rPr>
                              <w:rPr>
                                <w:rFonts w:ascii="Cambria Math"/>
                              </w:rPr>
                              <m:t>fac</m:t>
                            </m:r>
                            <m:ctrlPr>
                              <w:rPr>
                                <w:rFonts w:ascii="Cambria Math" w:hAnsi="Cambria Math"/>
                              </w:rPr>
                            </m:ctrlPr>
                          </m:sub>
                        </m:sSub>
                      </m:e>
                    </m:d>
                    <m:d>
                      <m:dPr>
                        <m:ctrlPr>
                          <w:rPr>
                            <w:rFonts w:ascii="Cambria Math" w:hAnsi="Cambria Math"/>
                            <w:i/>
                          </w:rPr>
                        </m:ctrlPr>
                      </m:dPr>
                      <m:e>
                        <m:sSub>
                          <m:sSubPr>
                            <m:ctrlPr>
                              <w:rPr>
                                <w:rFonts w:ascii="Cambria Math" w:hAnsi="Cambria Math"/>
                                <w:i/>
                              </w:rPr>
                            </m:ctrlPr>
                          </m:sSubPr>
                          <m:e>
                            <m:r>
                              <w:rPr>
                                <w:rFonts w:ascii="Cambria Math"/>
                              </w:rPr>
                              <m:t>d</m:t>
                            </m:r>
                          </m:e>
                          <m:sub>
                            <m:r>
                              <w:rPr>
                                <w:rFonts w:ascii="Cambria Math"/>
                              </w:rPr>
                              <m:t>1</m:t>
                            </m:r>
                          </m:sub>
                        </m:sSub>
                      </m:e>
                    </m:d>
                    <m:r>
                      <w:rPr>
                        <w:rFonts w:ascii="Cambria Math"/>
                      </w:rPr>
                      <m:t>a</m:t>
                    </m:r>
                  </m:e>
                </m:d>
              </m:num>
              <m:den>
                <m:d>
                  <m:dPr>
                    <m:ctrlPr>
                      <w:rPr>
                        <w:rFonts w:ascii="Cambria Math" w:hAnsi="Cambria Math"/>
                        <w:i/>
                      </w:rPr>
                    </m:ctrlPr>
                  </m:dPr>
                  <m:e>
                    <m:sSub>
                      <m:sSubPr>
                        <m:ctrlPr>
                          <w:rPr>
                            <w:rFonts w:ascii="Cambria Math" w:hAnsi="Cambria Math"/>
                            <w:i/>
                          </w:rPr>
                        </m:ctrlPr>
                      </m:sSubPr>
                      <m:e>
                        <m:r>
                          <w:rPr>
                            <w:rFonts w:ascii="Cambria Math"/>
                          </w:rPr>
                          <m:t>D</m:t>
                        </m:r>
                      </m:e>
                      <m:sub>
                        <m:r>
                          <m:rPr>
                            <m:nor/>
                          </m:rPr>
                          <w:rPr>
                            <w:rFonts w:ascii="Cambria Math"/>
                          </w:rPr>
                          <m:t>fac</m:t>
                        </m:r>
                        <m:ctrlPr>
                          <w:rPr>
                            <w:rFonts w:ascii="Cambria Math" w:hAnsi="Cambria Math"/>
                          </w:rPr>
                        </m:ctrlPr>
                      </m:sub>
                    </m:sSub>
                  </m:e>
                </m:d>
                <m:d>
                  <m:dPr>
                    <m:ctrlPr>
                      <w:rPr>
                        <w:rFonts w:ascii="Cambria Math" w:hAnsi="Cambria Math"/>
                        <w:i/>
                      </w:rPr>
                    </m:ctrlPr>
                  </m:dPr>
                  <m:e>
                    <m:sSub>
                      <m:sSubPr>
                        <m:ctrlPr>
                          <w:rPr>
                            <w:rFonts w:ascii="Cambria Math" w:hAnsi="Cambria Math"/>
                            <w:i/>
                          </w:rPr>
                        </m:ctrlPr>
                      </m:sSubPr>
                      <m:e>
                        <m:r>
                          <w:rPr>
                            <w:rFonts w:ascii="Cambria Math"/>
                          </w:rPr>
                          <m:t>d</m:t>
                        </m:r>
                      </m:e>
                      <m:sub>
                        <m:r>
                          <w:rPr>
                            <w:rFonts w:ascii="Cambria Math"/>
                          </w:rPr>
                          <m:t>1</m:t>
                        </m:r>
                      </m:sub>
                    </m:sSub>
                  </m:e>
                </m:d>
                <m:r>
                  <w:rPr>
                    <w:rFonts w:ascii="Cambria Math"/>
                  </w:rPr>
                  <m:t>a</m:t>
                </m:r>
              </m:den>
            </m:f>
          </m:e>
        </m:d>
      </m:oMath>
      <w:r w:rsidRPr="008B363D">
        <w:t xml:space="preserve">  </w:t>
      </w:r>
      <w:r w:rsidRPr="008B363D">
        <w:tab/>
      </w:r>
      <w:r w:rsidRPr="008B363D">
        <w:tab/>
        <w:t>(5</w:t>
      </w:r>
      <w:r w:rsidR="00D92899">
        <w:t>-65</w:t>
      </w:r>
      <w:r w:rsidRPr="008B363D">
        <w:t>)</w:t>
      </w:r>
    </w:p>
    <w:p w14:paraId="1FC515ED" w14:textId="77777777" w:rsidR="008B363D" w:rsidRPr="008B363D" w:rsidRDefault="008B363D" w:rsidP="00D35FC7"/>
    <w:p w14:paraId="66E6EFCD" w14:textId="77777777" w:rsidR="008B363D" w:rsidRPr="008B363D" w:rsidRDefault="008B363D" w:rsidP="00D35FC7">
      <w:r w:rsidRPr="008B363D">
        <w:t>Values for the standard water bodies are given in Table 1. Given the values for standard water bodies in Table 1(a = 42.096 m</w:t>
      </w:r>
      <w:r w:rsidRPr="008B363D">
        <w:rPr>
          <w:vertAlign w:val="superscript"/>
        </w:rPr>
        <w:t>-1</w:t>
      </w:r>
      <w:r w:rsidRPr="008B363D">
        <w:t>), f</w:t>
      </w:r>
      <w:r w:rsidRPr="008B363D">
        <w:rPr>
          <w:vertAlign w:val="subscript"/>
        </w:rPr>
        <w:t>atten</w:t>
      </w:r>
      <w:r w:rsidRPr="008B363D">
        <w:t xml:space="preserve"> = 0.009981 for the farm pond, f</w:t>
      </w:r>
      <w:r w:rsidRPr="008B363D">
        <w:rPr>
          <w:vertAlign w:val="subscript"/>
        </w:rPr>
        <w:t>atten</w:t>
      </w:r>
      <w:r w:rsidRPr="008B363D">
        <w:t xml:space="preserve"> = 0.007286 for the reservoir. and </w:t>
      </w:r>
      <w:r w:rsidRPr="008B363D">
        <w:rPr>
          <w:i/>
        </w:rPr>
        <w:t>f</w:t>
      </w:r>
      <w:r w:rsidRPr="008B363D">
        <w:rPr>
          <w:i/>
          <w:vertAlign w:val="subscript"/>
        </w:rPr>
        <w:t>lat</w:t>
      </w:r>
      <w:r w:rsidRPr="008B363D">
        <w:t xml:space="preserve"> =s 0.804 for 34°. </w:t>
      </w:r>
    </w:p>
    <w:p w14:paraId="448A68FC" w14:textId="77777777" w:rsidR="008B363D" w:rsidRPr="008B363D" w:rsidRDefault="008B363D" w:rsidP="00D35FC7">
      <w:r w:rsidRPr="008B363D">
        <w:t>From equation (52) for a standard farm pond at latitude of 34° and with a reference laboratory latitude of 0°, the effective aqueous-phase photolysis rate is 124 times lower than the measured laboratory rate.  For the standard reservoir at the same latitude, the rate is 170 times less than the laboratory determined value.  As with hydrolysis, photolysis is assumed to act upon only dissolved forms of pesticide; therefore, the overall effective hydrolysis rate is further reduced by the factor f</w:t>
      </w:r>
      <w:r w:rsidRPr="008B363D">
        <w:rPr>
          <w:vertAlign w:val="subscript"/>
        </w:rPr>
        <w:t>w</w:t>
      </w:r>
      <w:r w:rsidRPr="008B363D">
        <w:t xml:space="preserve"> in equation (5).  </w:t>
      </w:r>
    </w:p>
    <w:p w14:paraId="0CEA5967" w14:textId="77777777" w:rsidR="008B363D" w:rsidRPr="008B363D" w:rsidRDefault="008B363D" w:rsidP="00D35FC7">
      <w:r w:rsidRPr="008B363D">
        <w:t xml:space="preserve"> </w:t>
      </w:r>
      <w:r w:rsidRPr="008B363D">
        <w:tab/>
        <w:t xml:space="preserve">A plot of the inverse of equation (52) shows its effect on the half-life as given in Figure 7. This figure shows that depth is nearly proportional to the increase in half-life at the scale shown.  A closer look at depth in Figure 8 shows that the direct proportional relationship begins at about 0.02 m, indicating that the photolysis has fully attenuated by this depth.  Further increases in half-life are simply due to the greater amount of volume in the water column. </w:t>
      </w:r>
    </w:p>
    <w:p w14:paraId="15746D55" w14:textId="77777777" w:rsidR="008B363D" w:rsidRPr="008B363D" w:rsidRDefault="008B363D" w:rsidP="00D35FC7"/>
    <w:p w14:paraId="2E931019" w14:textId="77777777" w:rsidR="008B363D" w:rsidRPr="008B363D" w:rsidRDefault="008B363D" w:rsidP="00D35FC7"/>
    <w:p w14:paraId="5ADD6E17" w14:textId="77777777" w:rsidR="008B363D" w:rsidRPr="008B363D" w:rsidRDefault="008B363D" w:rsidP="00D35FC7">
      <w:r w:rsidRPr="008B363D">
        <w:rPr>
          <w:noProof/>
        </w:rPr>
        <w:drawing>
          <wp:inline distT="0" distB="0" distL="0" distR="0" wp14:anchorId="3406894E" wp14:editId="79CE4668">
            <wp:extent cx="4764738" cy="3735238"/>
            <wp:effectExtent l="0" t="0" r="0" b="0"/>
            <wp:docPr id="112" name="Picture 112" descr="Photolysis sensitivity with depth of water bo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24" cstate="print"/>
                    <a:srcRect/>
                    <a:stretch>
                      <a:fillRect/>
                    </a:stretch>
                  </pic:blipFill>
                  <pic:spPr bwMode="auto">
                    <a:xfrm>
                      <a:off x="0" y="0"/>
                      <a:ext cx="4769601" cy="3739050"/>
                    </a:xfrm>
                    <a:prstGeom prst="rect">
                      <a:avLst/>
                    </a:prstGeom>
                    <a:noFill/>
                    <a:ln w="9525">
                      <a:noFill/>
                      <a:miter lim="800000"/>
                      <a:headEnd/>
                      <a:tailEnd/>
                    </a:ln>
                  </pic:spPr>
                </pic:pic>
              </a:graphicData>
            </a:graphic>
          </wp:inline>
        </w:drawing>
      </w:r>
    </w:p>
    <w:p w14:paraId="7BD54E7B" w14:textId="77777777" w:rsidR="008B363D" w:rsidRPr="008B363D" w:rsidRDefault="008B363D" w:rsidP="00D35FC7">
      <w:r w:rsidRPr="008B363D">
        <w:t>Figure 7. The effect of depth on the effective half-life due to photolysis, showing the almost proportional linear relationship of half-life with depth.</w:t>
      </w:r>
    </w:p>
    <w:p w14:paraId="4130B4A0" w14:textId="77777777" w:rsidR="008B363D" w:rsidRPr="008B363D" w:rsidRDefault="008B363D" w:rsidP="00D35FC7"/>
    <w:p w14:paraId="048E465B" w14:textId="77777777" w:rsidR="008B363D" w:rsidRPr="008B363D" w:rsidRDefault="008B363D" w:rsidP="00D35FC7"/>
    <w:p w14:paraId="612DB792" w14:textId="77777777" w:rsidR="008B363D" w:rsidRPr="008B363D" w:rsidRDefault="008B363D" w:rsidP="00D35FC7">
      <w:r w:rsidRPr="008B363D">
        <w:rPr>
          <w:noProof/>
        </w:rPr>
        <w:drawing>
          <wp:inline distT="0" distB="0" distL="0" distR="0" wp14:anchorId="796FF226" wp14:editId="56A98B12">
            <wp:extent cx="4794492" cy="3314812"/>
            <wp:effectExtent l="0" t="0" r="0" b="0"/>
            <wp:docPr id="111" name="Picture 111" descr="Photolysis sensitivity with depth of water body: small scale depth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25" cstate="print"/>
                    <a:srcRect/>
                    <a:stretch>
                      <a:fillRect/>
                    </a:stretch>
                  </pic:blipFill>
                  <pic:spPr bwMode="auto">
                    <a:xfrm>
                      <a:off x="0" y="0"/>
                      <a:ext cx="4794142" cy="3314570"/>
                    </a:xfrm>
                    <a:prstGeom prst="rect">
                      <a:avLst/>
                    </a:prstGeom>
                    <a:noFill/>
                    <a:ln w="9525">
                      <a:noFill/>
                      <a:miter lim="800000"/>
                      <a:headEnd/>
                      <a:tailEnd/>
                    </a:ln>
                  </pic:spPr>
                </pic:pic>
              </a:graphicData>
            </a:graphic>
          </wp:inline>
        </w:drawing>
      </w:r>
    </w:p>
    <w:p w14:paraId="31E843D1" w14:textId="77777777" w:rsidR="008B363D" w:rsidRPr="008B363D" w:rsidRDefault="008B363D" w:rsidP="00D35FC7">
      <w:r w:rsidRPr="008B363D">
        <w:t>Figure 8. Smaller scale depth figure, showing that reductions in photolysis half-life become proportional (linear) with depth after about 0.02 m.</w:t>
      </w:r>
    </w:p>
    <w:p w14:paraId="367E725B" w14:textId="77777777" w:rsidR="008B363D" w:rsidRPr="008B363D" w:rsidRDefault="008B363D" w:rsidP="00D35FC7"/>
    <w:p w14:paraId="2BF5E733" w14:textId="65528ED9" w:rsidR="008B363D" w:rsidRPr="008B363D" w:rsidRDefault="008B363D" w:rsidP="00EB6DCA">
      <w:pPr>
        <w:pStyle w:val="Heading3"/>
      </w:pPr>
      <w:bookmarkStart w:id="237" w:name="_Toc451238575"/>
      <w:bookmarkStart w:id="238" w:name="_Toc157062520"/>
      <w:r w:rsidRPr="008B363D">
        <w:t>Volatilization</w:t>
      </w:r>
      <w:bookmarkEnd w:id="237"/>
      <w:bookmarkEnd w:id="238"/>
    </w:p>
    <w:p w14:paraId="13B356B6" w14:textId="77777777" w:rsidR="008B363D" w:rsidRPr="008B363D" w:rsidRDefault="008B363D" w:rsidP="00D35FC7">
      <w:r w:rsidRPr="008B363D">
        <w:t>The effect that wind speed has on effective half-life is given in Figure 9 for the standard pond.  The figure shows that wind speed variations will have an increasingly dramatic effect as Henry’s law constant is reduced.  The use of daily wind speeds in the VVWM thus has significant short-term implications (acute concentrations) for low Henry’s law compounds.</w:t>
      </w:r>
    </w:p>
    <w:p w14:paraId="108A8BB0" w14:textId="77777777" w:rsidR="001A1867" w:rsidRDefault="001A1867" w:rsidP="00D35FC7"/>
    <w:p w14:paraId="62124D05" w14:textId="518904D0" w:rsidR="008B363D" w:rsidRPr="008B363D" w:rsidRDefault="008B363D" w:rsidP="00D35FC7">
      <w:r w:rsidRPr="008B363D">
        <w:t>Volatilization as calculated by the VVWM is relatively insensitive to changes in temperature because OPP has not adopted a temperature adjustment standard for the Henry’s Law coefficient and volatilization data (as a function of temperature) required for registration.   Thus, OPP currently assumes that the Henry’s Law coefficient is constant regardless of temperature.</w:t>
      </w:r>
    </w:p>
    <w:p w14:paraId="7321AEE7" w14:textId="77777777" w:rsidR="008B363D" w:rsidRPr="008B363D" w:rsidRDefault="008B363D" w:rsidP="00D35FC7"/>
    <w:p w14:paraId="6E3FB7F2" w14:textId="77777777" w:rsidR="008B363D" w:rsidRPr="008B363D" w:rsidRDefault="008B363D" w:rsidP="00D35FC7">
      <w:r w:rsidRPr="008B363D">
        <w:rPr>
          <w:noProof/>
        </w:rPr>
        <w:lastRenderedPageBreak/>
        <w:drawing>
          <wp:inline distT="0" distB="0" distL="0" distR="0" wp14:anchorId="414927B4" wp14:editId="2E84E907">
            <wp:extent cx="5029200" cy="3557080"/>
            <wp:effectExtent l="0" t="0" r="0" b="0"/>
            <wp:docPr id="18" name="Picture 7" descr="Sensitivity of volatilization half life to wind speed and Henrys' Law cons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6" cstate="print"/>
                    <a:srcRect/>
                    <a:stretch>
                      <a:fillRect/>
                    </a:stretch>
                  </pic:blipFill>
                  <pic:spPr bwMode="auto">
                    <a:xfrm>
                      <a:off x="0" y="0"/>
                      <a:ext cx="5032620" cy="3559499"/>
                    </a:xfrm>
                    <a:prstGeom prst="rect">
                      <a:avLst/>
                    </a:prstGeom>
                    <a:noFill/>
                  </pic:spPr>
                </pic:pic>
              </a:graphicData>
            </a:graphic>
          </wp:inline>
        </w:drawing>
      </w:r>
    </w:p>
    <w:p w14:paraId="1D80ABA3" w14:textId="77777777" w:rsidR="008B363D" w:rsidRPr="008B363D" w:rsidRDefault="008B363D" w:rsidP="00D35FC7">
      <w:r w:rsidRPr="008B363D">
        <w:t xml:space="preserve">Figure 9. Effect of Henry’s Law Constant and wind speed (measured at 6m) on effective volatilization half-life of aqueous phase. MW= 100, Temp = 25 </w:t>
      </w:r>
      <w:r w:rsidRPr="008B363D">
        <w:sym w:font="Symbol" w:char="F0B0"/>
      </w:r>
      <w:r w:rsidRPr="008B363D">
        <w:t>C.</w:t>
      </w:r>
    </w:p>
    <w:p w14:paraId="6C455544" w14:textId="77777777" w:rsidR="008B363D" w:rsidRPr="008B363D" w:rsidRDefault="008B363D" w:rsidP="00D35FC7"/>
    <w:p w14:paraId="3AE515BA" w14:textId="77777777" w:rsidR="008B363D" w:rsidRPr="008B363D" w:rsidRDefault="008B363D" w:rsidP="00D35FC7"/>
    <w:p w14:paraId="017F5C83" w14:textId="77777777" w:rsidR="008B363D" w:rsidRPr="008B363D" w:rsidRDefault="008B363D" w:rsidP="00D35FC7"/>
    <w:p w14:paraId="0E0CBC33" w14:textId="77777777" w:rsidR="008B363D" w:rsidRPr="008B363D" w:rsidRDefault="008B363D" w:rsidP="00D35FC7">
      <w:r w:rsidRPr="008B363D">
        <w:rPr>
          <w:noProof/>
        </w:rPr>
        <w:drawing>
          <wp:inline distT="0" distB="0" distL="0" distR="0" wp14:anchorId="3BEC73B5" wp14:editId="791FA923">
            <wp:extent cx="5191125" cy="3654792"/>
            <wp:effectExtent l="0" t="0" r="0" b="0"/>
            <wp:docPr id="19" name="Picture 8" descr="Sensitivity of volatilization half life to temperature (excluding effects of temperature on and Henrys' Law cons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7" cstate="print"/>
                    <a:srcRect/>
                    <a:stretch>
                      <a:fillRect/>
                    </a:stretch>
                  </pic:blipFill>
                  <pic:spPr bwMode="auto">
                    <a:xfrm>
                      <a:off x="0" y="0"/>
                      <a:ext cx="5191125" cy="3654792"/>
                    </a:xfrm>
                    <a:prstGeom prst="rect">
                      <a:avLst/>
                    </a:prstGeom>
                    <a:noFill/>
                  </pic:spPr>
                </pic:pic>
              </a:graphicData>
            </a:graphic>
          </wp:inline>
        </w:drawing>
      </w:r>
    </w:p>
    <w:p w14:paraId="199CA342" w14:textId="77777777" w:rsidR="008B363D" w:rsidRPr="008B363D" w:rsidRDefault="008B363D" w:rsidP="00D35FC7">
      <w:r w:rsidRPr="008B363D">
        <w:lastRenderedPageBreak/>
        <w:t>Figure 10. Effect of Henry’s Law Constant and temperature on effective volatilization half-life of aqueous phase.  The lack of temperature sensitivity is a result of not considering the effect of temperature on Henry’s Law Constant.  Wind speed = 1 m/s, MW=100.</w:t>
      </w:r>
    </w:p>
    <w:p w14:paraId="50A8E7AB" w14:textId="7FDC70AF" w:rsidR="008B363D" w:rsidRDefault="008B363D" w:rsidP="00D35FC7"/>
    <w:p w14:paraId="2AEB922C" w14:textId="77777777" w:rsidR="00366BF4" w:rsidRPr="008B363D" w:rsidRDefault="00366BF4" w:rsidP="00D35FC7"/>
    <w:p w14:paraId="22220E1D" w14:textId="28FC2B5E" w:rsidR="008B363D" w:rsidRPr="00EB6DCA" w:rsidRDefault="00366BF4" w:rsidP="00EB6DCA">
      <w:pPr>
        <w:pStyle w:val="Heading3"/>
      </w:pPr>
      <w:bookmarkStart w:id="239" w:name="_Toc451238584"/>
      <w:r w:rsidRPr="00EB6DCA">
        <w:t xml:space="preserve"> </w:t>
      </w:r>
      <w:bookmarkStart w:id="240" w:name="_Toc157062521"/>
      <w:r w:rsidR="008B363D" w:rsidRPr="00EB6DCA">
        <w:t>Regulatory Summary Output File</w:t>
      </w:r>
      <w:bookmarkEnd w:id="239"/>
      <w:bookmarkEnd w:id="240"/>
    </w:p>
    <w:p w14:paraId="0F843C04" w14:textId="1EB6B923" w:rsidR="008B363D" w:rsidRPr="008B363D" w:rsidRDefault="008B363D" w:rsidP="00D35FC7">
      <w:r w:rsidRPr="008B363D">
        <w:t>A summary file that contains USEPA regulatory values for concentration is produced for each chemical simulated and is named:</w:t>
      </w:r>
    </w:p>
    <w:p w14:paraId="5EFF11E2" w14:textId="77777777" w:rsidR="008B363D" w:rsidRPr="008B363D" w:rsidRDefault="008B363D" w:rsidP="00D35FC7"/>
    <w:p w14:paraId="7A5E0049" w14:textId="77777777" w:rsidR="008B363D" w:rsidRPr="008B363D" w:rsidRDefault="008B363D" w:rsidP="00D35FC7">
      <w:r w:rsidRPr="008B363D">
        <w:t>outputfilename_scenario_ID_waterbodytext_Parent-Degradate.txt</w:t>
      </w:r>
    </w:p>
    <w:p w14:paraId="033DF406" w14:textId="77777777" w:rsidR="008B363D" w:rsidRPr="008B363D" w:rsidRDefault="008B363D" w:rsidP="00D35FC7"/>
    <w:p w14:paraId="7AC73543" w14:textId="77777777" w:rsidR="008B363D" w:rsidRPr="008B363D" w:rsidRDefault="008B363D" w:rsidP="00D35FC7">
      <w:r w:rsidRPr="008B363D">
        <w:t>where</w:t>
      </w:r>
    </w:p>
    <w:p w14:paraId="47533631" w14:textId="77777777" w:rsidR="008B363D" w:rsidRPr="008B363D" w:rsidRDefault="008B363D" w:rsidP="00D35FC7">
      <w:r w:rsidRPr="008B363D">
        <w:rPr>
          <w:i/>
        </w:rPr>
        <w:t xml:space="preserve">outputfilename </w:t>
      </w:r>
      <w:r w:rsidRPr="008B363D">
        <w:t>- as specified in Line 1 of input file.</w:t>
      </w:r>
    </w:p>
    <w:p w14:paraId="5E52C11A" w14:textId="77777777" w:rsidR="008B363D" w:rsidRPr="008B363D" w:rsidRDefault="008B363D" w:rsidP="00D35FC7">
      <w:r w:rsidRPr="008B363D">
        <w:rPr>
          <w:i/>
        </w:rPr>
        <w:t xml:space="preserve">scenario_ID </w:t>
      </w:r>
      <w:r w:rsidRPr="008B363D">
        <w:t>- as specified in Line 29 of input file.</w:t>
      </w:r>
    </w:p>
    <w:p w14:paraId="27C6F157" w14:textId="77777777" w:rsidR="008B363D" w:rsidRPr="008B363D" w:rsidRDefault="008B363D" w:rsidP="00D35FC7"/>
    <w:p w14:paraId="162569DB" w14:textId="77777777" w:rsidR="008B363D" w:rsidRPr="008B363D" w:rsidRDefault="008B363D" w:rsidP="00D35FC7">
      <w:r w:rsidRPr="008B363D">
        <w:rPr>
          <w:i/>
        </w:rPr>
        <w:t>waterbodytext</w:t>
      </w:r>
      <w:r w:rsidRPr="008B363D">
        <w:t xml:space="preserve"> - Depending on the water body simulated, this will be "Custom", "Pond", or "Reservoir" if </w:t>
      </w:r>
      <w:r w:rsidRPr="008B363D">
        <w:rPr>
          <w:i/>
        </w:rPr>
        <w:t>simtypeflag</w:t>
      </w:r>
      <w:r w:rsidRPr="008B363D">
        <w:t xml:space="preserve"> (Input Line 57) = 1, 2, or 3, respectively</w:t>
      </w:r>
    </w:p>
    <w:p w14:paraId="345AA278" w14:textId="77777777" w:rsidR="008B363D" w:rsidRPr="008B363D" w:rsidRDefault="008B363D" w:rsidP="00D35FC7">
      <w:r w:rsidRPr="008B363D">
        <w:rPr>
          <w:i/>
        </w:rPr>
        <w:t>Parent-Degradate</w:t>
      </w:r>
      <w:r w:rsidRPr="008B363D">
        <w:t xml:space="preserve"> - This will be "Parent", "Degradate1", or "Degradate2" and indicates which of the products are contained in the file.</w:t>
      </w:r>
    </w:p>
    <w:p w14:paraId="14179A02" w14:textId="77777777" w:rsidR="008B363D" w:rsidRPr="008B363D" w:rsidRDefault="008B363D" w:rsidP="00D35FC7"/>
    <w:p w14:paraId="687BEBFB" w14:textId="77777777" w:rsidR="008B363D" w:rsidRPr="008B363D" w:rsidRDefault="008B363D" w:rsidP="00D35FC7">
      <w:r w:rsidRPr="008B363D">
        <w:t xml:space="preserve">The content of this output file contains frequency occurrences of concentrations (e.g., 1-in-10 year values).  These values are calculated to approximate the return frequency of concentrations and are based on calendar years (Jan 1 to Dec 31).  Chronic concentrations calculated by averaging days that may span across years can be problematic in that chronic concentrations could be longer than peak concentrations for the same year. This is because the method used here, which may be accurate for short term weather events, is only an approximation for events that last several days like the chronic concentrations. </w:t>
      </w:r>
    </w:p>
    <w:p w14:paraId="7518F14B" w14:textId="77777777" w:rsidR="008B363D" w:rsidRPr="008B363D" w:rsidRDefault="008B363D" w:rsidP="00D35FC7"/>
    <w:p w14:paraId="58EDC6C7" w14:textId="77777777" w:rsidR="008B363D" w:rsidRPr="008B363D" w:rsidRDefault="008B363D" w:rsidP="00D35FC7">
      <w:r w:rsidRPr="008B363D">
        <w:t>The frequency of return is calculated by separating concentrations into calendar years.  For chronic concentrations, each daily concentration is calculated with a backward average, and thus some days may include influences from previous calendar years.  For each calendar year, the highest concentration for that year is determined.  These concentrations are then ordered from high to low and then the appropriate percentile is taken. The position in the order is calculated by:</w:t>
      </w:r>
    </w:p>
    <w:p w14:paraId="34EF95F0" w14:textId="77777777" w:rsidR="008B363D" w:rsidRPr="008B363D" w:rsidRDefault="008B363D" w:rsidP="00D35FC7"/>
    <w:p w14:paraId="6657E343" w14:textId="77777777" w:rsidR="008B363D" w:rsidRPr="008B363D" w:rsidRDefault="008B363D" w:rsidP="00D200F7">
      <w:pPr>
        <w:tabs>
          <w:tab w:val="center" w:pos="4320"/>
        </w:tabs>
      </w:pPr>
    </w:p>
    <w:p w14:paraId="54B681B1" w14:textId="2E53AB1B" w:rsidR="008B363D" w:rsidRPr="008B363D" w:rsidRDefault="00D92899" w:rsidP="00D92899">
      <w:pPr>
        <w:tabs>
          <w:tab w:val="center" w:pos="4320"/>
          <w:tab w:val="right" w:pos="9360"/>
        </w:tabs>
      </w:pPr>
      <w:r>
        <w:rPr>
          <w:rFonts w:eastAsiaTheme="minorEastAsia"/>
        </w:rPr>
        <w:tab/>
      </w:r>
      <m:oMath>
        <m:r>
          <w:rPr>
            <w:rFonts w:ascii="Cambria Math" w:hAnsi="Cambria Math"/>
          </w:rPr>
          <m:t>Position</m:t>
        </m:r>
        <m:r>
          <m:rPr>
            <m:sty m:val="p"/>
          </m:rPr>
          <w:rPr>
            <w:rFonts w:ascii="Cambria Math" w:hAnsi="Cambria Math"/>
          </w:rPr>
          <m:t>=</m:t>
        </m:r>
        <m:d>
          <m:dPr>
            <m:ctrlPr>
              <w:rPr>
                <w:rFonts w:ascii="Cambria Math" w:hAnsi="Cambria Math"/>
              </w:rPr>
            </m:ctrlPr>
          </m:dPr>
          <m:e>
            <m:r>
              <m:rPr>
                <m:sty m:val="p"/>
              </m:rPr>
              <w:rPr>
                <w:rFonts w:ascii="Cambria Math" w:hAnsi="Cambria Math"/>
              </w:rPr>
              <m:t>(1-</m:t>
            </m:r>
            <m:f>
              <m:fPr>
                <m:ctrlPr>
                  <w:rPr>
                    <w:rFonts w:ascii="Cambria Math" w:hAnsi="Cambria Math"/>
                  </w:rPr>
                </m:ctrlPr>
              </m:fPr>
              <m:num>
                <m:r>
                  <m:rPr>
                    <m:sty m:val="p"/>
                  </m:rPr>
                  <w:rPr>
                    <w:rFonts w:ascii="Cambria Math" w:hAnsi="Cambria Math"/>
                  </w:rPr>
                  <m:t>1</m:t>
                </m:r>
              </m:num>
              <m:den>
                <m:r>
                  <w:rPr>
                    <w:rFonts w:ascii="Cambria Math" w:hAnsi="Cambria Math"/>
                  </w:rPr>
                  <m:t>R</m:t>
                </m:r>
              </m:den>
            </m:f>
          </m:e>
        </m:d>
        <m:d>
          <m:dPr>
            <m:ctrlPr>
              <w:rPr>
                <w:rFonts w:ascii="Cambria Math" w:hAnsi="Cambria Math"/>
              </w:rPr>
            </m:ctrlPr>
          </m:dPr>
          <m:e>
            <m:r>
              <w:rPr>
                <w:rFonts w:ascii="Cambria Math" w:hAnsi="Cambria Math"/>
              </w:rPr>
              <m:t>N</m:t>
            </m:r>
            <m:r>
              <m:rPr>
                <m:sty m:val="p"/>
              </m:rPr>
              <w:rPr>
                <w:rFonts w:ascii="Cambria Math" w:hAnsi="Cambria Math"/>
              </w:rPr>
              <m:t>+1</m:t>
            </m:r>
          </m:e>
        </m:d>
      </m:oMath>
      <w:r>
        <w:rPr>
          <w:rFonts w:eastAsiaTheme="minorEastAsia"/>
        </w:rPr>
        <w:tab/>
        <w:t>(5-66)</w:t>
      </w:r>
    </w:p>
    <w:p w14:paraId="789A42E8" w14:textId="77777777" w:rsidR="008B363D" w:rsidRPr="008B363D" w:rsidRDefault="008B363D" w:rsidP="00D200F7">
      <w:pPr>
        <w:tabs>
          <w:tab w:val="center" w:pos="4320"/>
        </w:tabs>
      </w:pPr>
    </w:p>
    <w:p w14:paraId="5105B5CB" w14:textId="77777777" w:rsidR="008B363D" w:rsidRPr="008B363D" w:rsidRDefault="008B363D" w:rsidP="00D200F7">
      <w:pPr>
        <w:tabs>
          <w:tab w:val="center" w:pos="4320"/>
        </w:tabs>
      </w:pPr>
    </w:p>
    <w:p w14:paraId="631BFBCB" w14:textId="77777777" w:rsidR="008B363D" w:rsidRPr="008B363D" w:rsidRDefault="008B363D" w:rsidP="00D200F7">
      <w:pPr>
        <w:tabs>
          <w:tab w:val="center" w:pos="4320"/>
        </w:tabs>
      </w:pPr>
      <w:r w:rsidRPr="008B363D">
        <w:t>Where R is the return years</w:t>
      </w:r>
    </w:p>
    <w:p w14:paraId="43978CC9" w14:textId="77777777" w:rsidR="008B363D" w:rsidRPr="008B363D" w:rsidRDefault="008B363D" w:rsidP="00D200F7">
      <w:pPr>
        <w:tabs>
          <w:tab w:val="center" w:pos="4320"/>
        </w:tabs>
      </w:pPr>
      <w:r w:rsidRPr="008B363D">
        <w:tab/>
        <w:t>N is the number of years</w:t>
      </w:r>
    </w:p>
    <w:p w14:paraId="2800E665" w14:textId="77777777" w:rsidR="008B363D" w:rsidRPr="008B363D" w:rsidRDefault="008B363D" w:rsidP="00D200F7">
      <w:pPr>
        <w:tabs>
          <w:tab w:val="center" w:pos="4320"/>
        </w:tabs>
      </w:pPr>
    </w:p>
    <w:p w14:paraId="3C21AAC9" w14:textId="30BE838C" w:rsidR="00D92899" w:rsidRDefault="008B363D" w:rsidP="00D92899">
      <w:pPr>
        <w:tabs>
          <w:tab w:val="center" w:pos="4320"/>
          <w:tab w:val="right" w:pos="9360"/>
        </w:tabs>
      </w:pPr>
      <w:r w:rsidRPr="008B363D">
        <w:t>For example, if the return frequency is 10 years and there are 30 years in the simulation, then</w:t>
      </w:r>
      <w:r w:rsidR="00D92899">
        <w:t>:</w:t>
      </w:r>
    </w:p>
    <w:p w14:paraId="45936F55" w14:textId="58E45931" w:rsidR="008B363D" w:rsidRPr="008B363D" w:rsidRDefault="00D92899" w:rsidP="00D92899">
      <w:pPr>
        <w:tabs>
          <w:tab w:val="center" w:pos="4320"/>
          <w:tab w:val="right" w:pos="9360"/>
        </w:tabs>
      </w:pPr>
      <w:r>
        <w:rPr>
          <w:rFonts w:eastAsiaTheme="minorEastAsia"/>
        </w:rPr>
        <w:tab/>
      </w:r>
      <m:oMath>
        <m:r>
          <w:rPr>
            <w:rFonts w:ascii="Cambria Math" w:hAnsi="Cambria Math"/>
          </w:rPr>
          <m:t>Position=</m:t>
        </m:r>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10</m:t>
                </m:r>
              </m:den>
            </m:f>
          </m:e>
        </m:d>
        <m:d>
          <m:dPr>
            <m:ctrlPr>
              <w:rPr>
                <w:rFonts w:ascii="Cambria Math" w:hAnsi="Cambria Math"/>
                <w:i/>
              </w:rPr>
            </m:ctrlPr>
          </m:dPr>
          <m:e>
            <m:r>
              <w:rPr>
                <w:rFonts w:ascii="Cambria Math" w:hAnsi="Cambria Math"/>
              </w:rPr>
              <m:t>30+1</m:t>
            </m:r>
          </m:e>
        </m:d>
        <m:r>
          <m:rPr>
            <m:sty m:val="p"/>
          </m:rPr>
          <w:rPr>
            <w:rFonts w:ascii="Cambria Math" w:hAnsi="Cambria Math"/>
          </w:rPr>
          <m:t xml:space="preserve">=27.9  </m:t>
        </m:r>
        <m:r>
          <w:rPr>
            <w:rFonts w:ascii="Cambria Math" w:hAnsi="Cambria Math"/>
          </w:rPr>
          <m:t xml:space="preserve"> </m:t>
        </m:r>
      </m:oMath>
    </w:p>
    <w:p w14:paraId="572B76A7" w14:textId="379FEAFF" w:rsidR="008B363D" w:rsidRPr="008B363D" w:rsidRDefault="008B363D" w:rsidP="00D92899">
      <w:pPr>
        <w:tabs>
          <w:tab w:val="center" w:pos="4320"/>
        </w:tabs>
      </w:pPr>
    </w:p>
    <w:p w14:paraId="3973BCC9" w14:textId="77777777" w:rsidR="008B363D" w:rsidRPr="008B363D" w:rsidRDefault="008B363D" w:rsidP="00D35FC7">
      <w:r w:rsidRPr="008B363D">
        <w:t>The value used would be the one ranked in the 27.9 position in the order, with linear interpolation used to address the fractional part.</w:t>
      </w:r>
    </w:p>
    <w:p w14:paraId="281E35E0" w14:textId="77777777" w:rsidR="008B363D" w:rsidRPr="008B363D" w:rsidRDefault="008B363D" w:rsidP="00D35FC7"/>
    <w:p w14:paraId="2A059776" w14:textId="77777777" w:rsidR="008B363D" w:rsidRPr="008B363D" w:rsidRDefault="008B363D" w:rsidP="00D35FC7"/>
    <w:p w14:paraId="33904F7A" w14:textId="77777777" w:rsidR="008B363D" w:rsidRPr="008B363D" w:rsidRDefault="008B363D" w:rsidP="00D35FC7">
      <w:r w:rsidRPr="008B363D">
        <w:t xml:space="preserve"> </w:t>
      </w:r>
    </w:p>
    <w:p w14:paraId="4245CB58" w14:textId="36A2941A" w:rsidR="008B363D" w:rsidRPr="008B363D" w:rsidRDefault="008B363D" w:rsidP="00EB6DCA">
      <w:pPr>
        <w:pStyle w:val="Heading3"/>
      </w:pPr>
      <w:bookmarkStart w:id="241" w:name="_Toc451238585"/>
      <w:bookmarkStart w:id="242" w:name="_Toc157062522"/>
      <w:r w:rsidRPr="008B363D">
        <w:t>Daily Values Output File</w:t>
      </w:r>
      <w:bookmarkEnd w:id="241"/>
      <w:bookmarkEnd w:id="242"/>
    </w:p>
    <w:p w14:paraId="0A96C883" w14:textId="77777777" w:rsidR="008B363D" w:rsidRPr="008B363D" w:rsidRDefault="008B363D" w:rsidP="00D35FC7">
      <w:r w:rsidRPr="008B363D">
        <w:tab/>
        <w:t>An output file that contains the daily values for water body depth, water column concentration, and benthic pore water concentration is created with the name:</w:t>
      </w:r>
    </w:p>
    <w:p w14:paraId="5596FF63" w14:textId="77777777" w:rsidR="008B363D" w:rsidRPr="008B363D" w:rsidRDefault="008B363D" w:rsidP="00D35FC7"/>
    <w:p w14:paraId="1CD062D7" w14:textId="77777777" w:rsidR="008B363D" w:rsidRPr="008B363D" w:rsidRDefault="008B363D" w:rsidP="00D35FC7">
      <w:r w:rsidRPr="008B363D">
        <w:t>outputfilename_scenario_ID_waterbodytext_Parent-Degradate_daily.txt</w:t>
      </w:r>
    </w:p>
    <w:p w14:paraId="7B3B42CD" w14:textId="77777777" w:rsidR="001A1867" w:rsidRDefault="001A1867" w:rsidP="00D35FC7"/>
    <w:p w14:paraId="356E760C" w14:textId="560A504F" w:rsidR="001A1867" w:rsidRDefault="00CB645F" w:rsidP="00D35FC7">
      <w:pPr>
        <w:pStyle w:val="Heading1"/>
      </w:pPr>
      <w:bookmarkStart w:id="243" w:name="_Toc157062523"/>
      <w:r>
        <w:t>Single Mixing Cell (</w:t>
      </w:r>
      <w:r w:rsidR="001A1867">
        <w:t>TPEZ</w:t>
      </w:r>
      <w:r>
        <w:t>)</w:t>
      </w:r>
      <w:r w:rsidR="001A1867">
        <w:t xml:space="preserve"> Calculations</w:t>
      </w:r>
      <w:bookmarkEnd w:id="243"/>
    </w:p>
    <w:p w14:paraId="69B46D47" w14:textId="1E26920F" w:rsidR="00BA7F15" w:rsidRDefault="00846C8E" w:rsidP="00D35FC7">
      <w:r>
        <w:t xml:space="preserve">PRZM5-VVWM offers one additional receiving area </w:t>
      </w:r>
      <w:r w:rsidR="00EB6DCA">
        <w:t>for EPA</w:t>
      </w:r>
      <w:r>
        <w:t xml:space="preserve"> regulatory assessments</w:t>
      </w:r>
      <w:r w:rsidR="00EB6DCA">
        <w:t xml:space="preserve"> to address </w:t>
      </w:r>
      <w:r>
        <w:t>a terrestrial plant exposure zone (TPEZ).</w:t>
      </w:r>
      <w:r w:rsidR="00EB6DCA">
        <w:t xml:space="preserve"> </w:t>
      </w:r>
      <w:r>
        <w:t>This TPEZ represents a</w:t>
      </w:r>
      <w:r w:rsidR="00D34A13">
        <w:t>n area</w:t>
      </w:r>
      <w:r>
        <w:t xml:space="preserve"> where plants near an agricultural field may be vulnerable to pesticides moving off </w:t>
      </w:r>
      <w:r w:rsidR="00EB6DCA">
        <w:t xml:space="preserve">a </w:t>
      </w:r>
      <w:r>
        <w:t>field. The EPA has previously modeled the TPEZ as a single-compartment mixing cell with first-order processes</w:t>
      </w:r>
      <w:r w:rsidR="00EB6DCA">
        <w:t xml:space="preserve"> (</w:t>
      </w:r>
      <w:r w:rsidR="00EB6DCA" w:rsidRPr="00EB6DCA">
        <w:rPr>
          <w:highlight w:val="yellow"/>
        </w:rPr>
        <w:t>reference for PAT</w:t>
      </w:r>
      <w:r w:rsidR="00EB6DCA">
        <w:t>)</w:t>
      </w:r>
      <w:r>
        <w:t xml:space="preserve">, and that concept is </w:t>
      </w:r>
      <w:r w:rsidR="00523A90">
        <w:t xml:space="preserve">repeated </w:t>
      </w:r>
      <w:r>
        <w:t>here.</w:t>
      </w:r>
    </w:p>
    <w:p w14:paraId="6AC2A48A" w14:textId="482F2F01" w:rsidR="00846C8E" w:rsidRDefault="00846C8E" w:rsidP="00D35FC7"/>
    <w:p w14:paraId="552B1047" w14:textId="3D464EA1" w:rsidR="00846C8E" w:rsidRDefault="00846C8E" w:rsidP="00D35FC7">
      <w:r>
        <w:t xml:space="preserve">The TPEZ is depicted in </w:t>
      </w:r>
      <w:r w:rsidRPr="00523A90">
        <w:rPr>
          <w:highlight w:val="yellow"/>
        </w:rPr>
        <w:t>Fig</w:t>
      </w:r>
      <w:r w:rsidR="00C006C0" w:rsidRPr="00523A90">
        <w:rPr>
          <w:highlight w:val="yellow"/>
        </w:rPr>
        <w:t>ur</w:t>
      </w:r>
      <w:r w:rsidRPr="00523A90">
        <w:rPr>
          <w:highlight w:val="yellow"/>
        </w:rPr>
        <w:t>e TT</w:t>
      </w:r>
      <w:r w:rsidR="00C006C0">
        <w:t>, and like the VVWM it sits adjacent to an agricultural field accepting runoff, erosion and spraydrift. TPEZ is formulated in much the sa</w:t>
      </w:r>
      <w:r w:rsidR="00523A90">
        <w:t>m</w:t>
      </w:r>
      <w:r w:rsidR="00C006C0">
        <w:t xml:space="preserve">e way that VVWM is, albeit with fewer degradation mechanisms and a single </w:t>
      </w:r>
      <w:r w:rsidR="00D34A13">
        <w:t>compartment</w:t>
      </w:r>
      <w:r w:rsidR="00C006C0">
        <w:t xml:space="preserve"> instead of two.</w:t>
      </w:r>
    </w:p>
    <w:p w14:paraId="7AFE35BA" w14:textId="32FF3EDD" w:rsidR="00BA7F15" w:rsidRDefault="00BA7F15" w:rsidP="00C05760">
      <w:pPr>
        <w:pStyle w:val="Heading2"/>
      </w:pPr>
      <w:bookmarkStart w:id="244" w:name="_Toc157062524"/>
      <w:r>
        <w:t>Water Balance</w:t>
      </w:r>
      <w:bookmarkEnd w:id="244"/>
    </w:p>
    <w:p w14:paraId="4D2BDB4E" w14:textId="79C8B67D" w:rsidR="00CB645F" w:rsidRDefault="00CB645F" w:rsidP="00D35FC7">
      <w:r>
        <w:t>A single mixing cell model is used to simulate the EPA Terrestrial Plant Exposure Zone (TPEZ)</w:t>
      </w:r>
      <w:r w:rsidR="00ED304F">
        <w:t>, a</w:t>
      </w:r>
      <w:r>
        <w:t>s conceptualized in Figure XX.  The hydrological portion of the model is described by a water balance on the mixing</w:t>
      </w:r>
      <w:r w:rsidR="00ED304F">
        <w:t xml:space="preserve"> cell</w:t>
      </w:r>
      <w:r w:rsidR="004414EF">
        <w:t xml:space="preserve">.  </w:t>
      </w:r>
      <w:r w:rsidR="00523A90">
        <w:t>The TPEZ water volume can from day to day according to the amount of runoff, precipitation, and evaporation</w:t>
      </w:r>
      <w:r w:rsidR="00D34A13">
        <w:t xml:space="preserve"> entering and leaving the TPEZ</w:t>
      </w:r>
      <w:r w:rsidR="00523A90">
        <w:t xml:space="preserve">. </w:t>
      </w:r>
      <w:r w:rsidR="00D34A13">
        <w:t>On any day, t</w:t>
      </w:r>
      <w:r w:rsidR="004414EF">
        <w:t xml:space="preserve">he water </w:t>
      </w:r>
      <w:r w:rsidR="00523A90">
        <w:t xml:space="preserve">available for the TPEZ </w:t>
      </w:r>
      <w:r w:rsidR="004414EF">
        <w:t>is calculated as follows</w:t>
      </w:r>
      <w:r w:rsidR="00975B90">
        <w:t xml:space="preserve"> on each day</w:t>
      </w:r>
      <w:r w:rsidR="004414EF">
        <w:t>:</w:t>
      </w:r>
    </w:p>
    <w:p w14:paraId="7C38CE00" w14:textId="261465FA" w:rsidR="00CB645F" w:rsidRDefault="00CB645F" w:rsidP="00D35FC7">
      <w:r>
        <w:t xml:space="preserve"> </w:t>
      </w:r>
    </w:p>
    <w:p w14:paraId="74AC6CC8" w14:textId="21BD5C1C" w:rsidR="00B917EA" w:rsidRDefault="00975B90" w:rsidP="00D35FC7">
      <w:pPr>
        <w:tabs>
          <w:tab w:val="center" w:pos="4320"/>
          <w:tab w:val="right" w:pos="9360"/>
        </w:tabs>
      </w:pPr>
      <w:bookmarkStart w:id="245" w:name="_Hlk138244979"/>
      <w:r>
        <w:rPr>
          <w:rFonts w:eastAsiaTheme="minorEastAsia"/>
        </w:rPr>
        <w:tab/>
      </w:r>
      <m:oMath>
        <m:sSub>
          <m:sSubPr>
            <m:ctrlPr>
              <w:rPr>
                <w:rFonts w:ascii="Cambria Math" w:hAnsi="Cambria Math" w:hint="cs"/>
              </w:rPr>
            </m:ctrlPr>
          </m:sSubPr>
          <m:e>
            <m:r>
              <w:rPr>
                <w:rFonts w:ascii="Cambria Math" w:hAnsi="Cambria Math"/>
              </w:rPr>
              <m:t>V</m:t>
            </m:r>
          </m:e>
          <m:sub>
            <m:r>
              <w:rPr>
                <w:rFonts w:ascii="Cambria Math" w:hAnsi="Cambria Math" w:hint="cs"/>
              </w:rPr>
              <m:t>a</m:t>
            </m:r>
          </m:sub>
        </m:sSub>
        <w:bookmarkEnd w:id="245"/>
        <m:r>
          <m:rPr>
            <m:sty m:val="p"/>
          </m:rPr>
          <w:rPr>
            <w:rFonts w:ascii="Cambria Math" w:hAnsi="Cambria Math" w:hint="cs"/>
          </w:rPr>
          <m:t>=</m:t>
        </m:r>
        <w:bookmarkStart w:id="246" w:name="_Hlk138322181"/>
        <m:sSub>
          <m:sSubPr>
            <m:ctrlPr>
              <w:rPr>
                <w:rFonts w:ascii="Cambria Math" w:hAnsi="Cambria Math" w:hint="cs"/>
              </w:rPr>
            </m:ctrlPr>
          </m:sSubPr>
          <m:e>
            <m:r>
              <w:rPr>
                <w:rFonts w:ascii="Cambria Math" w:hAnsi="Cambria Math"/>
              </w:rPr>
              <m:t>V</m:t>
            </m:r>
          </m:e>
          <m:sub>
            <m:r>
              <m:rPr>
                <m:sty m:val="p"/>
              </m:rPr>
              <w:rPr>
                <w:rFonts w:ascii="Cambria Math" w:hAnsi="Cambria Math" w:hint="cs"/>
              </w:rPr>
              <m:t>0</m:t>
            </m:r>
          </m:sub>
        </m:sSub>
        <w:bookmarkEnd w:id="246"/>
        <m:r>
          <m:rPr>
            <m:sty m:val="p"/>
          </m:rPr>
          <w:rPr>
            <w:rFonts w:ascii="Cambria Math" w:hAnsi="Cambria Math" w:hint="cs"/>
          </w:rPr>
          <m:t>+</m:t>
        </m:r>
        <m:r>
          <w:rPr>
            <w:rFonts w:ascii="Cambria Math" w:hAnsi="Cambria Math" w:hint="cs"/>
          </w:rPr>
          <m:t>R</m:t>
        </m:r>
        <m:r>
          <m:rPr>
            <m:sty m:val="p"/>
          </m:rPr>
          <w:rPr>
            <w:rFonts w:ascii="Cambria Math" w:hAnsi="Cambria Math"/>
          </w:rPr>
          <m:t>Δ</m:t>
        </m:r>
        <m:r>
          <w:rPr>
            <w:rFonts w:ascii="Cambria Math" w:hAnsi="Cambria Math"/>
          </w:rPr>
          <m:t>T</m:t>
        </m:r>
        <m:r>
          <m:rPr>
            <m:sty m:val="p"/>
          </m:rPr>
          <w:rPr>
            <w:rFonts w:ascii="Cambria Math" w:hAnsi="Cambria Math" w:hint="cs"/>
          </w:rPr>
          <m:t>+</m:t>
        </m:r>
        <m:r>
          <w:rPr>
            <w:rFonts w:ascii="Cambria Math" w:hAnsi="Cambria Math" w:hint="cs"/>
          </w:rPr>
          <m:t>P</m:t>
        </m:r>
        <m:r>
          <m:rPr>
            <m:sty m:val="p"/>
          </m:rPr>
          <w:rPr>
            <w:rFonts w:ascii="Cambria Math" w:hAnsi="Cambria Math"/>
          </w:rPr>
          <m:t>Δ</m:t>
        </m:r>
        <m:r>
          <w:rPr>
            <w:rFonts w:ascii="Cambria Math" w:hAnsi="Cambria Math"/>
          </w:rPr>
          <m:t>T</m:t>
        </m:r>
        <m:r>
          <m:rPr>
            <m:sty m:val="p"/>
          </m:rPr>
          <w:rPr>
            <w:rFonts w:ascii="Cambria Math" w:hAnsi="Cambria Math" w:hint="cs"/>
          </w:rPr>
          <m:t>-</m:t>
        </m:r>
        <m:r>
          <w:rPr>
            <w:rFonts w:ascii="Cambria Math" w:hAnsi="Cambria Math" w:hint="cs"/>
          </w:rPr>
          <m:t>E</m:t>
        </m:r>
        <m:r>
          <m:rPr>
            <m:sty m:val="p"/>
          </m:rPr>
          <w:rPr>
            <w:rFonts w:ascii="Cambria Math" w:hAnsi="Cambria Math"/>
          </w:rPr>
          <m:t>Δ</m:t>
        </m:r>
        <m:r>
          <w:rPr>
            <w:rFonts w:ascii="Cambria Math" w:hAnsi="Cambria Math"/>
          </w:rPr>
          <m:t>T</m:t>
        </m:r>
      </m:oMath>
      <w:r w:rsidR="00B917EA" w:rsidRPr="008B363D">
        <w:t xml:space="preserve"> </w:t>
      </w:r>
      <w:r>
        <w:tab/>
      </w:r>
      <w:bookmarkStart w:id="247" w:name="_Hlk165532743"/>
      <w:r w:rsidR="00D92899">
        <w:t>(6-1)</w:t>
      </w:r>
      <w:bookmarkEnd w:id="247"/>
    </w:p>
    <w:p w14:paraId="7ECD3B50" w14:textId="77777777" w:rsidR="00DE5E78" w:rsidRDefault="00DE5E78" w:rsidP="00D35FC7">
      <w:pPr>
        <w:rPr>
          <w:vertAlign w:val="subscript"/>
        </w:rPr>
      </w:pPr>
    </w:p>
    <w:p w14:paraId="1E659211" w14:textId="55AE169B" w:rsidR="00DE5E78" w:rsidRDefault="00DE5E78" w:rsidP="00D35FC7">
      <w:r>
        <w:t>where</w:t>
      </w:r>
    </w:p>
    <w:p w14:paraId="398A54FE" w14:textId="6B062D68" w:rsidR="004414EF" w:rsidRDefault="00000000" w:rsidP="00D35FC7">
      <m:oMath>
        <m:sSub>
          <m:sSubPr>
            <m:ctrlPr>
              <w:rPr>
                <w:rFonts w:ascii="Cambria Math" w:hAnsi="Cambria Math" w:cs="Aharoni" w:hint="cs"/>
                <w:i/>
              </w:rPr>
            </m:ctrlPr>
          </m:sSubPr>
          <m:e>
            <m:r>
              <w:rPr>
                <w:rFonts w:ascii="Cambria Math" w:hAnsi="Cambria Math" w:cs="Aharoni"/>
              </w:rPr>
              <m:t>V</m:t>
            </m:r>
          </m:e>
          <m:sub>
            <m:r>
              <w:rPr>
                <w:rFonts w:ascii="Cambria Math" w:hAnsi="Cambria Math" w:cs="Aharoni" w:hint="cs"/>
              </w:rPr>
              <m:t>a</m:t>
            </m:r>
          </m:sub>
        </m:sSub>
      </m:oMath>
      <w:r w:rsidR="004414EF">
        <w:t xml:space="preserve">= available water for distribution in the </w:t>
      </w:r>
      <w:r w:rsidR="00E10A36">
        <w:t xml:space="preserve">TPEZ </w:t>
      </w:r>
      <w:r w:rsidR="0024370A">
        <w:t>[</w:t>
      </w:r>
      <w:r w:rsidR="00E10A36" w:rsidRPr="008B363D">
        <w:t>m</w:t>
      </w:r>
      <w:r w:rsidR="00E10A36" w:rsidRPr="008B363D">
        <w:rPr>
          <w:vertAlign w:val="superscript"/>
        </w:rPr>
        <w:t>3</w:t>
      </w:r>
      <w:r w:rsidR="0024370A">
        <w:t>]</w:t>
      </w:r>
    </w:p>
    <w:p w14:paraId="0B6E2A8B" w14:textId="5C1E52CB" w:rsidR="004414EF" w:rsidRPr="00CC6F41" w:rsidRDefault="00000000" w:rsidP="00D35FC7">
      <m:oMath>
        <m:sSub>
          <m:sSubPr>
            <m:ctrlPr>
              <w:rPr>
                <w:rFonts w:ascii="Cambria Math" w:hAnsi="Cambria Math" w:cs="Aharoni" w:hint="cs"/>
                <w:i/>
              </w:rPr>
            </m:ctrlPr>
          </m:sSubPr>
          <m:e>
            <m:r>
              <w:rPr>
                <w:rFonts w:ascii="Cambria Math" w:hAnsi="Cambria Math" w:cs="Aharoni"/>
              </w:rPr>
              <m:t>V</m:t>
            </m:r>
          </m:e>
          <m:sub>
            <m:r>
              <w:rPr>
                <w:rFonts w:ascii="Cambria Math" w:hAnsi="Cambria Math" w:cs="Aharoni" w:hint="cs"/>
              </w:rPr>
              <m:t>0</m:t>
            </m:r>
          </m:sub>
        </m:sSub>
        <m:r>
          <w:rPr>
            <w:rFonts w:ascii="Cambria Math" w:hAnsi="Cambria Math" w:cs="Aharoni"/>
          </w:rPr>
          <m:t xml:space="preserve"> </m:t>
        </m:r>
      </m:oMath>
      <w:r w:rsidR="00CC6F41" w:rsidRPr="00CC6F41">
        <w:t xml:space="preserve">= </w:t>
      </w:r>
      <w:r w:rsidR="00CC6F41">
        <w:t xml:space="preserve">water </w:t>
      </w:r>
      <w:r w:rsidR="00E10A36">
        <w:t xml:space="preserve">in TPEZ </w:t>
      </w:r>
      <w:r w:rsidR="00CC6F41">
        <w:t>at beginning of t</w:t>
      </w:r>
      <w:r w:rsidR="00975B90">
        <w:t>he</w:t>
      </w:r>
      <w:r w:rsidR="00CC6F41">
        <w:t xml:space="preserve"> day</w:t>
      </w:r>
      <w:r w:rsidR="00E10A36">
        <w:t xml:space="preserve"> </w:t>
      </w:r>
      <w:r w:rsidR="0024370A">
        <w:t>[</w:t>
      </w:r>
      <w:r w:rsidR="00E10A36" w:rsidRPr="008B363D">
        <w:t>m</w:t>
      </w:r>
      <w:r w:rsidR="00E10A36" w:rsidRPr="008B363D">
        <w:rPr>
          <w:vertAlign w:val="superscript"/>
        </w:rPr>
        <w:t>3</w:t>
      </w:r>
      <w:r w:rsidR="0024370A">
        <w:t>]</w:t>
      </w:r>
    </w:p>
    <w:p w14:paraId="5D0E0EC3" w14:textId="5A179422" w:rsidR="00CC6F41" w:rsidRPr="008B363D" w:rsidRDefault="00CC6F41" w:rsidP="00D35FC7">
      <w:r w:rsidRPr="00975B90">
        <w:rPr>
          <w:i/>
          <w:iCs/>
        </w:rPr>
        <w:t>R</w:t>
      </w:r>
      <w:r w:rsidRPr="008B363D">
        <w:t xml:space="preserve"> = runoff </w:t>
      </w:r>
      <w:r w:rsidR="008B0C4F">
        <w:t xml:space="preserve">rate </w:t>
      </w:r>
      <w:r w:rsidRPr="008B363D">
        <w:t xml:space="preserve">into </w:t>
      </w:r>
      <w:r>
        <w:t>TPEZ</w:t>
      </w:r>
      <w:r w:rsidR="00E10A36">
        <w:t xml:space="preserve"> from adjacent field</w:t>
      </w:r>
      <w:r w:rsidR="00DE5E78">
        <w:t xml:space="preserve"> </w:t>
      </w:r>
      <w:r w:rsidR="0024370A">
        <w:t>[</w:t>
      </w:r>
      <w:r w:rsidRPr="008B363D">
        <w:t>m</w:t>
      </w:r>
      <w:r w:rsidRPr="008B363D">
        <w:rPr>
          <w:vertAlign w:val="superscript"/>
        </w:rPr>
        <w:t>3</w:t>
      </w:r>
      <w:r w:rsidR="008B0C4F">
        <w:t>/d</w:t>
      </w:r>
      <w:r w:rsidR="0024370A">
        <w:t>]</w:t>
      </w:r>
    </w:p>
    <w:p w14:paraId="7F592FF2" w14:textId="268A1895" w:rsidR="00CC6F41" w:rsidRPr="008B363D" w:rsidRDefault="00CC6F41" w:rsidP="00D35FC7">
      <w:r w:rsidRPr="00975B90">
        <w:rPr>
          <w:i/>
          <w:iCs/>
        </w:rPr>
        <w:t>P</w:t>
      </w:r>
      <w:r w:rsidRPr="008B363D">
        <w:t xml:space="preserve"> = direct precipitation </w:t>
      </w:r>
      <w:r w:rsidR="008B0C4F">
        <w:t xml:space="preserve">rate </w:t>
      </w:r>
      <w:r w:rsidR="00E10A36">
        <w:t xml:space="preserve">onto TPEZ </w:t>
      </w:r>
      <w:r w:rsidR="0024370A">
        <w:t>[</w:t>
      </w:r>
      <w:r w:rsidRPr="008B363D">
        <w:t>m</w:t>
      </w:r>
      <w:r w:rsidRPr="008B363D">
        <w:rPr>
          <w:vertAlign w:val="superscript"/>
        </w:rPr>
        <w:t>3</w:t>
      </w:r>
      <w:r w:rsidR="008B0C4F">
        <w:t>/d</w:t>
      </w:r>
      <w:r w:rsidR="0024370A">
        <w:t>]</w:t>
      </w:r>
    </w:p>
    <w:p w14:paraId="1B914057" w14:textId="1ED2A20D" w:rsidR="00CC6F41" w:rsidRDefault="00CC6F41" w:rsidP="00D35FC7">
      <w:r w:rsidRPr="00975B90">
        <w:rPr>
          <w:i/>
          <w:iCs/>
        </w:rPr>
        <w:t>E</w:t>
      </w:r>
      <w:r w:rsidRPr="008B363D">
        <w:t xml:space="preserve"> </w:t>
      </w:r>
      <w:r w:rsidR="008B0C4F" w:rsidRPr="008B363D">
        <w:t>= evaporation</w:t>
      </w:r>
      <w:r w:rsidR="008B0C4F">
        <w:t xml:space="preserve"> rate</w:t>
      </w:r>
      <w:r w:rsidRPr="008B363D">
        <w:t xml:space="preserve"> </w:t>
      </w:r>
      <w:r w:rsidR="0024370A">
        <w:t>[</w:t>
      </w:r>
      <w:r w:rsidRPr="008B363D">
        <w:t>m</w:t>
      </w:r>
      <w:r w:rsidRPr="008B363D">
        <w:rPr>
          <w:vertAlign w:val="superscript"/>
        </w:rPr>
        <w:t>3</w:t>
      </w:r>
      <w:r w:rsidR="008B0C4F">
        <w:t>/d</w:t>
      </w:r>
      <w:r w:rsidR="0024370A">
        <w:t>]</w:t>
      </w:r>
    </w:p>
    <w:p w14:paraId="7A934CE0" w14:textId="328150C9" w:rsidR="008B0C4F" w:rsidRPr="008B0C4F" w:rsidRDefault="008B0C4F" w:rsidP="00D35FC7">
      <m:oMath>
        <m:r>
          <m:rPr>
            <m:sty m:val="p"/>
          </m:rPr>
          <w:rPr>
            <w:rFonts w:ascii="Cambria Math" w:hAnsi="Cambria Math"/>
          </w:rPr>
          <m:t>Δ</m:t>
        </m:r>
        <m:r>
          <w:rPr>
            <w:rFonts w:ascii="Cambria Math" w:hAnsi="Cambria Math"/>
          </w:rPr>
          <m:t>T</m:t>
        </m:r>
      </m:oMath>
      <w:r>
        <w:rPr>
          <w:rFonts w:eastAsiaTheme="minorEastAsia"/>
        </w:rPr>
        <w:t xml:space="preserve"> = time interval of model = 1 day</w:t>
      </w:r>
    </w:p>
    <w:p w14:paraId="4C61587D" w14:textId="77777777" w:rsidR="004414EF" w:rsidRDefault="004414EF" w:rsidP="00D35FC7"/>
    <w:p w14:paraId="758CFD7F" w14:textId="27FBB245" w:rsidR="00CB645F" w:rsidRDefault="00CB645F" w:rsidP="00D35FC7">
      <w:r>
        <w:t xml:space="preserve">The maximum amount of water that the </w:t>
      </w:r>
      <w:r w:rsidR="00E10A36">
        <w:t>TPEZ</w:t>
      </w:r>
      <w:r>
        <w:t xml:space="preserve"> can hold is specified as</w:t>
      </w:r>
      <w:r w:rsidRPr="00CB645F">
        <w:rPr>
          <w:i/>
          <w:iCs/>
        </w:rPr>
        <w:t xml:space="preserve"> </w:t>
      </w:r>
      <m:oMath>
        <m:sSub>
          <m:sSubPr>
            <m:ctrlPr>
              <w:rPr>
                <w:rFonts w:ascii="Cambria Math" w:hAnsi="Cambria Math"/>
              </w:rPr>
            </m:ctrlPr>
          </m:sSubPr>
          <m:e>
            <m:r>
              <w:rPr>
                <w:rFonts w:ascii="Cambria Math" w:hAnsi="Cambria Math"/>
              </w:rPr>
              <m:t>v</m:t>
            </m:r>
          </m:e>
          <m:sub>
            <m:r>
              <w:rPr>
                <w:rFonts w:ascii="Cambria Math" w:hAnsi="Cambria Math"/>
              </w:rPr>
              <m:t>max</m:t>
            </m:r>
          </m:sub>
        </m:sSub>
      </m:oMath>
      <w:r>
        <w:rPr>
          <w:i/>
          <w:iCs/>
        </w:rPr>
        <w:t xml:space="preserve">. </w:t>
      </w:r>
      <w:r>
        <w:t xml:space="preserve">Any water in excess of this amount entering the </w:t>
      </w:r>
      <w:r w:rsidR="00E10A36">
        <w:t>TPEZ</w:t>
      </w:r>
      <w:r>
        <w:t xml:space="preserve"> will flow out</w:t>
      </w:r>
      <w:r w:rsidR="00E10A36">
        <w:t>, and the water volume in the TPEZ</w:t>
      </w:r>
      <w:r w:rsidR="00CC6F41">
        <w:t xml:space="preserve"> will be </w:t>
      </w:r>
      <m:oMath>
        <m:sSub>
          <m:sSubPr>
            <m:ctrlPr>
              <w:rPr>
                <w:rFonts w:ascii="Cambria Math" w:hAnsi="Cambria Math"/>
              </w:rPr>
            </m:ctrlPr>
          </m:sSubPr>
          <m:e>
            <m:r>
              <w:rPr>
                <w:rFonts w:ascii="Cambria Math" w:hAnsi="Cambria Math"/>
              </w:rPr>
              <m:t>v</m:t>
            </m:r>
          </m:e>
          <m:sub>
            <m:r>
              <w:rPr>
                <w:rFonts w:ascii="Cambria Math" w:hAnsi="Cambria Math"/>
              </w:rPr>
              <m:t>max</m:t>
            </m:r>
          </m:sub>
        </m:sSub>
      </m:oMath>
      <w:r w:rsidR="00CC6F41">
        <w:t>.</w:t>
      </w:r>
      <w:r w:rsidR="00D34A13">
        <w:t xml:space="preserve"> And the outflow will be the amount in excess of </w:t>
      </w:r>
      <m:oMath>
        <m:sSub>
          <m:sSubPr>
            <m:ctrlPr>
              <w:rPr>
                <w:rFonts w:ascii="Cambria Math" w:hAnsi="Cambria Math"/>
              </w:rPr>
            </m:ctrlPr>
          </m:sSubPr>
          <m:e>
            <m:r>
              <w:rPr>
                <w:rFonts w:ascii="Cambria Math" w:hAnsi="Cambria Math"/>
              </w:rPr>
              <m:t>v</m:t>
            </m:r>
          </m:e>
          <m:sub>
            <m:r>
              <w:rPr>
                <w:rFonts w:ascii="Cambria Math" w:hAnsi="Cambria Math"/>
              </w:rPr>
              <m:t>max</m:t>
            </m:r>
          </m:sub>
        </m:sSub>
      </m:oMath>
      <w:r w:rsidR="00D34A13">
        <w:rPr>
          <w:rFonts w:eastAsiaTheme="minorEastAsia"/>
        </w:rPr>
        <w:t>, as follows:</w:t>
      </w:r>
    </w:p>
    <w:p w14:paraId="3014DA16" w14:textId="77777777" w:rsidR="00975B90" w:rsidRDefault="00975B90" w:rsidP="00D35FC7"/>
    <w:p w14:paraId="763AE237" w14:textId="4873068B" w:rsidR="004414EF" w:rsidRDefault="00D35FC7" w:rsidP="00523A90">
      <w:pPr>
        <w:tabs>
          <w:tab w:val="center" w:pos="4320"/>
          <w:tab w:val="right" w:pos="9360"/>
        </w:tabs>
      </w:pPr>
      <w:r>
        <w:rPr>
          <w:rFonts w:eastAsiaTheme="minorEastAsia"/>
        </w:rPr>
        <w:tab/>
      </w:r>
      <m:oMath>
        <m:r>
          <w:rPr>
            <w:rFonts w:ascii="Cambria Math" w:hAnsi="Cambria Math"/>
          </w:rPr>
          <m:t>V</m:t>
        </m:r>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max</m:t>
            </m:r>
          </m:sub>
        </m:sSub>
      </m:oMath>
      <w:r w:rsidR="00DE5E78">
        <w:rPr>
          <w:rFonts w:eastAsiaTheme="minorEastAsia"/>
        </w:rPr>
        <w:tab/>
      </w:r>
      <w:r w:rsidR="00D92899">
        <w:t>(6-2)</w:t>
      </w:r>
    </w:p>
    <w:p w14:paraId="300C8F80" w14:textId="77777777" w:rsidR="00A974B3" w:rsidRDefault="00A974B3" w:rsidP="00D35FC7"/>
    <w:p w14:paraId="33E5AB58" w14:textId="3C245538" w:rsidR="00CC6F41" w:rsidRDefault="00A974B3" w:rsidP="00D35FC7">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V</m:t>
            </m:r>
          </m:e>
          <m:sub>
            <m:r>
              <w:rPr>
                <w:rFonts w:ascii="Cambria Math" w:hAnsi="Cambria Math"/>
              </w:rPr>
              <m:t>out</m:t>
            </m:r>
          </m:sub>
        </m:sSub>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a</m:t>
            </m:r>
          </m:sub>
        </m:sSub>
        <m:r>
          <m:rPr>
            <m:sty m:val="p"/>
          </m:rPr>
          <w:rPr>
            <w:rFonts w:ascii="Cambria Math" w:hAnsi="Cambria Math"/>
          </w:rPr>
          <m:t>-</m:t>
        </m:r>
        <w:bookmarkStart w:id="248" w:name="_Hlk138324077"/>
        <m:sSub>
          <m:sSubPr>
            <m:ctrlPr>
              <w:rPr>
                <w:rFonts w:ascii="Cambria Math" w:hAnsi="Cambria Math"/>
              </w:rPr>
            </m:ctrlPr>
          </m:sSubPr>
          <m:e>
            <m:r>
              <w:rPr>
                <w:rFonts w:ascii="Cambria Math" w:hAnsi="Cambria Math"/>
              </w:rPr>
              <m:t>V</m:t>
            </m:r>
          </m:e>
          <m:sub>
            <m:r>
              <w:rPr>
                <w:rFonts w:ascii="Cambria Math" w:hAnsi="Cambria Math"/>
              </w:rPr>
              <m:t>max</m:t>
            </m:r>
          </m:sub>
        </m:sSub>
      </m:oMath>
      <w:bookmarkEnd w:id="248"/>
      <w:r>
        <w:rPr>
          <w:rFonts w:eastAsiaTheme="minorEastAsia"/>
        </w:rPr>
        <w:tab/>
      </w:r>
      <w:r w:rsidR="00D92899">
        <w:t>(6-3)</w:t>
      </w:r>
    </w:p>
    <w:p w14:paraId="06FEAAA3" w14:textId="77777777" w:rsidR="0024370A" w:rsidRDefault="0024370A" w:rsidP="0024370A">
      <w:pPr>
        <w:tabs>
          <w:tab w:val="center" w:pos="4320"/>
          <w:tab w:val="right" w:pos="9360"/>
        </w:tabs>
      </w:pPr>
    </w:p>
    <w:p w14:paraId="779E5532" w14:textId="1443C58F" w:rsidR="0024370A" w:rsidRDefault="0024370A" w:rsidP="0024370A">
      <w:pPr>
        <w:tabs>
          <w:tab w:val="center" w:pos="4320"/>
          <w:tab w:val="right" w:pos="9360"/>
        </w:tabs>
      </w:pPr>
      <w:r>
        <w:t xml:space="preserve">where </w:t>
      </w:r>
    </w:p>
    <w:p w14:paraId="1037631E" w14:textId="2F8C3412" w:rsidR="0024370A" w:rsidRDefault="0019575A" w:rsidP="0024370A">
      <w:pPr>
        <w:ind w:firstLine="720"/>
        <w:rPr>
          <w:rFonts w:eastAsiaTheme="minorEastAsia"/>
        </w:rPr>
      </w:pPr>
      <m:oMath>
        <m:r>
          <w:rPr>
            <w:rFonts w:ascii="Cambria Math" w:hAnsi="Cambria Math"/>
          </w:rPr>
          <m:t>V</m:t>
        </m:r>
      </m:oMath>
      <w:r w:rsidR="0024370A">
        <w:t xml:space="preserve"> = the water volume </w:t>
      </w:r>
      <w:r w:rsidR="00D34A13">
        <w:t>in the TPEZ after water distribution</w:t>
      </w:r>
    </w:p>
    <w:p w14:paraId="37E2246E" w14:textId="621BE9BF" w:rsidR="0024370A" w:rsidRDefault="0024370A" w:rsidP="0024370A">
      <w:pPr>
        <w:rPr>
          <w:rFonts w:eastAsiaTheme="minorEastAsia"/>
        </w:rPr>
      </w:pPr>
      <w:r>
        <w:rPr>
          <w:rFonts w:eastAsiaTheme="minorEastAsia"/>
        </w:rPr>
        <w:tab/>
      </w:r>
      <m:oMath>
        <m:sSub>
          <m:sSubPr>
            <m:ctrlPr>
              <w:rPr>
                <w:rFonts w:ascii="Cambria Math" w:hAnsi="Cambria Math"/>
                <w:i/>
              </w:rPr>
            </m:ctrlPr>
          </m:sSubPr>
          <m:e>
            <m:r>
              <w:rPr>
                <w:rFonts w:ascii="Cambria Math"/>
              </w:rPr>
              <m:t>V</m:t>
            </m:r>
          </m:e>
          <m:sub>
            <m:r>
              <w:rPr>
                <w:rFonts w:ascii="Cambria Math"/>
              </w:rPr>
              <m:t>max</m:t>
            </m:r>
          </m:sub>
        </m:sSub>
      </m:oMath>
      <w:r>
        <w:t xml:space="preserve"> = the maximum water content in the mixing cell</w:t>
      </w:r>
    </w:p>
    <w:p w14:paraId="799C6214" w14:textId="1B2B0752" w:rsidR="0024370A" w:rsidRPr="00BA7F15" w:rsidRDefault="0024370A" w:rsidP="0024370A">
      <w:r>
        <w:tab/>
      </w:r>
      <m:oMath>
        <m:sSub>
          <m:sSubPr>
            <m:ctrlPr>
              <w:rPr>
                <w:rFonts w:ascii="Cambria Math" w:hAnsi="Cambria Math"/>
              </w:rPr>
            </m:ctrlPr>
          </m:sSubPr>
          <m:e>
            <m:r>
              <w:rPr>
                <w:rFonts w:ascii="Cambria Math" w:hAnsi="Cambria Math"/>
              </w:rPr>
              <m:t>V</m:t>
            </m:r>
          </m:e>
          <m:sub>
            <m:r>
              <w:rPr>
                <w:rFonts w:ascii="Cambria Math" w:hAnsi="Cambria Math"/>
              </w:rPr>
              <m:t>out</m:t>
            </m:r>
          </m:sub>
        </m:sSub>
      </m:oMath>
      <w:r>
        <w:t xml:space="preserve"> = water volume flowing out TPEZ</w:t>
      </w:r>
    </w:p>
    <w:p w14:paraId="41F3E2D2" w14:textId="445177F8" w:rsidR="00D35FC7" w:rsidRDefault="00D35FC7" w:rsidP="00D35FC7">
      <w:pPr>
        <w:tabs>
          <w:tab w:val="center" w:pos="4320"/>
          <w:tab w:val="right" w:pos="9360"/>
        </w:tabs>
        <w:rPr>
          <w:rFonts w:eastAsiaTheme="minorEastAsia"/>
        </w:rPr>
      </w:pPr>
    </w:p>
    <w:p w14:paraId="689778C2" w14:textId="70A051A2" w:rsidR="0024370A" w:rsidRDefault="0024370A" w:rsidP="0024370A">
      <w:pPr>
        <w:tabs>
          <w:tab w:val="center" w:pos="4320"/>
          <w:tab w:val="right" w:pos="9360"/>
        </w:tabs>
        <w:rPr>
          <w:rFonts w:eastAsiaTheme="minorEastAsia"/>
        </w:rPr>
      </w:pPr>
      <w:r>
        <w:rPr>
          <w:rFonts w:eastAsiaTheme="minorEastAsia"/>
        </w:rPr>
        <w:t xml:space="preserve">Because this model operates on a 1-day time intervals, and all events (runoff, precipitation, evaporation) are reported as daily values. Flow volumes can be converted to flowrates by simply dividing the volumes by 1 day.  So, the flow </w:t>
      </w:r>
      <w:r w:rsidR="00D34A13">
        <w:rPr>
          <w:rFonts w:eastAsiaTheme="minorEastAsia"/>
        </w:rPr>
        <w:t xml:space="preserve">rate </w:t>
      </w:r>
      <w:r>
        <w:rPr>
          <w:rFonts w:eastAsiaTheme="minorEastAsia"/>
        </w:rPr>
        <w:t>out of the TPEZ</w:t>
      </w:r>
      <w:r w:rsidR="00D34A13">
        <w:rPr>
          <w:rFonts w:eastAsiaTheme="minorEastAsia"/>
        </w:rPr>
        <w:t>, which will be used later for dissipation calculations,</w:t>
      </w:r>
      <w:r>
        <w:rPr>
          <w:rFonts w:eastAsiaTheme="minorEastAsia"/>
        </w:rPr>
        <w:t xml:space="preserve"> is </w:t>
      </w:r>
    </w:p>
    <w:p w14:paraId="3241E228" w14:textId="77777777" w:rsidR="0024370A" w:rsidRDefault="0024370A" w:rsidP="0024370A">
      <w:pPr>
        <w:tabs>
          <w:tab w:val="center" w:pos="4320"/>
          <w:tab w:val="right" w:pos="9360"/>
        </w:tabs>
        <w:rPr>
          <w:rFonts w:eastAsiaTheme="minorEastAsia"/>
        </w:rPr>
      </w:pPr>
    </w:p>
    <w:p w14:paraId="7C44A68F" w14:textId="0E726952" w:rsidR="0024370A" w:rsidRDefault="0024370A" w:rsidP="0024370A">
      <w:pPr>
        <w:tabs>
          <w:tab w:val="center" w:pos="4320"/>
          <w:tab w:val="right" w:pos="9360"/>
        </w:tabs>
        <w:rPr>
          <w:rFonts w:eastAsiaTheme="minorEastAsia"/>
        </w:rPr>
      </w:pPr>
      <w:r>
        <w:rPr>
          <w:rFonts w:eastAsiaTheme="minorEastAsia"/>
        </w:rPr>
        <w:tab/>
        <w:t>Q</w:t>
      </w:r>
      <w:r w:rsidRPr="0024370A">
        <w:rPr>
          <w:rFonts w:eastAsiaTheme="minorEastAsia"/>
          <w:vertAlign w:val="subscript"/>
        </w:rPr>
        <w:t>TPEZ</w:t>
      </w:r>
      <w:r>
        <w:rPr>
          <w:rFonts w:eastAsiaTheme="minorEastAsia"/>
        </w:rPr>
        <w:t xml:space="preserve"> =  </w:t>
      </w:r>
      <m:oMath>
        <m:sSub>
          <m:sSubPr>
            <m:ctrlPr>
              <w:rPr>
                <w:rFonts w:ascii="Cambria Math" w:hAnsi="Cambria Math"/>
              </w:rPr>
            </m:ctrlPr>
          </m:sSubPr>
          <m:e>
            <m:r>
              <w:rPr>
                <w:rFonts w:ascii="Cambria Math" w:hAnsi="Cambria Math"/>
              </w:rPr>
              <m:t>V</m:t>
            </m:r>
          </m:e>
          <m:sub>
            <m:r>
              <w:rPr>
                <w:rFonts w:ascii="Cambria Math" w:hAnsi="Cambria Math"/>
              </w:rPr>
              <m:t>out</m:t>
            </m:r>
          </m:sub>
        </m:sSub>
        <m:r>
          <w:rPr>
            <w:rFonts w:ascii="Cambria Math" w:hAnsi="Cambria Math"/>
          </w:rPr>
          <m:t xml:space="preserve">/(1 </m:t>
        </m:r>
      </m:oMath>
      <w:r w:rsidRPr="0024370A">
        <w:rPr>
          <w:rFonts w:eastAsiaTheme="minorEastAsia"/>
        </w:rPr>
        <w:t>d</w:t>
      </w:r>
      <w:r w:rsidR="00523A90">
        <w:rPr>
          <w:rFonts w:eastAsiaTheme="minorEastAsia"/>
        </w:rPr>
        <w:t>ay</w:t>
      </w:r>
      <m:oMath>
        <m:r>
          <w:rPr>
            <w:rFonts w:ascii="Cambria Math" w:hAnsi="Cambria Math"/>
          </w:rPr>
          <m:t>)</m:t>
        </m:r>
      </m:oMath>
      <w:r>
        <w:rPr>
          <w:rFonts w:eastAsiaTheme="minorEastAsia"/>
        </w:rPr>
        <w:tab/>
      </w:r>
      <w:r w:rsidR="00D92899">
        <w:t>(6-4)</w:t>
      </w:r>
    </w:p>
    <w:p w14:paraId="30C8A4FE" w14:textId="1C6E77E5" w:rsidR="0024370A" w:rsidRDefault="0024370A" w:rsidP="0024370A">
      <w:pPr>
        <w:tabs>
          <w:tab w:val="center" w:pos="4320"/>
          <w:tab w:val="right" w:pos="9360"/>
        </w:tabs>
        <w:rPr>
          <w:rFonts w:eastAsiaTheme="minorEastAsia"/>
        </w:rPr>
      </w:pPr>
    </w:p>
    <w:p w14:paraId="5C845F68" w14:textId="79E0D2A8" w:rsidR="0024370A" w:rsidRDefault="0024370A" w:rsidP="0024370A">
      <w:pPr>
        <w:tabs>
          <w:tab w:val="center" w:pos="4320"/>
          <w:tab w:val="right" w:pos="9360"/>
        </w:tabs>
        <w:rPr>
          <w:rFonts w:eastAsiaTheme="minorEastAsia"/>
        </w:rPr>
      </w:pPr>
      <w:r>
        <w:rPr>
          <w:rFonts w:eastAsiaTheme="minorEastAsia"/>
        </w:rPr>
        <w:t xml:space="preserve">where </w:t>
      </w:r>
    </w:p>
    <w:p w14:paraId="54FA5AF1" w14:textId="4AED176F" w:rsidR="0024370A" w:rsidRDefault="0024370A" w:rsidP="0024370A">
      <w:pPr>
        <w:rPr>
          <w:rFonts w:eastAsiaTheme="minorEastAsia"/>
        </w:rPr>
      </w:pPr>
      <w:r>
        <w:rPr>
          <w:rFonts w:eastAsiaTheme="minorEastAsia"/>
        </w:rPr>
        <w:tab/>
        <w:t>Q</w:t>
      </w:r>
      <w:r w:rsidRPr="0024370A">
        <w:rPr>
          <w:rFonts w:eastAsiaTheme="minorEastAsia"/>
          <w:vertAlign w:val="subscript"/>
        </w:rPr>
        <w:t>TPEZ</w:t>
      </w:r>
      <w:r>
        <w:rPr>
          <w:rFonts w:eastAsiaTheme="minorEastAsia"/>
        </w:rPr>
        <w:t xml:space="preserve"> = water flow rate out of TPEZ [m</w:t>
      </w:r>
      <w:r w:rsidRPr="0024370A">
        <w:rPr>
          <w:rFonts w:eastAsiaTheme="minorEastAsia"/>
          <w:vertAlign w:val="superscript"/>
        </w:rPr>
        <w:t>3</w:t>
      </w:r>
      <w:r>
        <w:rPr>
          <w:rFonts w:eastAsiaTheme="minorEastAsia"/>
        </w:rPr>
        <w:t>/d]</w:t>
      </w:r>
    </w:p>
    <w:p w14:paraId="19A425B0" w14:textId="77777777" w:rsidR="00975B90" w:rsidRDefault="00975B90" w:rsidP="00D35FC7"/>
    <w:p w14:paraId="521B526F" w14:textId="2863B3D4" w:rsidR="00CC6F41" w:rsidRDefault="00CC6F41" w:rsidP="00D35FC7">
      <w:r>
        <w:t>A minimum water content is specified as well</w:t>
      </w:r>
      <w:r w:rsidR="00975B90">
        <w:t>,</w:t>
      </w:r>
      <w:r>
        <w:t xml:space="preserve"> and if the available water is less than </w:t>
      </w:r>
      <m:oMath>
        <m:sSub>
          <m:sSubPr>
            <m:ctrlPr>
              <w:rPr>
                <w:rFonts w:ascii="Cambria Math" w:hAnsi="Cambria Math"/>
              </w:rPr>
            </m:ctrlPr>
          </m:sSubPr>
          <m:e>
            <m:r>
              <w:rPr>
                <w:rFonts w:ascii="Cambria Math" w:hAnsi="Cambria Math"/>
              </w:rPr>
              <m:t>v</m:t>
            </m:r>
          </m:e>
          <m:sub>
            <m:r>
              <w:rPr>
                <w:rFonts w:ascii="Cambria Math" w:hAnsi="Cambria Math"/>
              </w:rPr>
              <m:t>min</m:t>
            </m:r>
          </m:sub>
        </m:sSub>
      </m:oMath>
      <w:r>
        <w:t xml:space="preserve">, </w:t>
      </w:r>
      <w:r w:rsidR="00DC2E7E">
        <w:t xml:space="preserve">due to evaporation, </w:t>
      </w:r>
      <w:r>
        <w:t>then the water</w:t>
      </w:r>
      <w:r w:rsidR="00975B90">
        <w:t xml:space="preserve"> </w:t>
      </w:r>
      <w:r>
        <w:t xml:space="preserve">at the end of the day is set to </w:t>
      </w:r>
      <m:oMath>
        <m:sSub>
          <m:sSubPr>
            <m:ctrlPr>
              <w:rPr>
                <w:rFonts w:ascii="Cambria Math" w:hAnsi="Cambria Math"/>
              </w:rPr>
            </m:ctrlPr>
          </m:sSubPr>
          <m:e>
            <m:r>
              <w:rPr>
                <w:rFonts w:ascii="Cambria Math" w:hAnsi="Cambria Math"/>
              </w:rPr>
              <m:t>v</m:t>
            </m:r>
          </m:e>
          <m:sub>
            <m:r>
              <w:rPr>
                <w:rFonts w:ascii="Cambria Math" w:hAnsi="Cambria Math"/>
              </w:rPr>
              <m:t>min</m:t>
            </m:r>
          </m:sub>
        </m:sSub>
      </m:oMath>
      <w:r w:rsidR="00DE5E78">
        <w:rPr>
          <w:rFonts w:eastAsiaTheme="minorEastAsia"/>
        </w:rPr>
        <w:t>.</w:t>
      </w:r>
      <w:r w:rsidR="00E86F59">
        <w:rPr>
          <w:rFonts w:eastAsiaTheme="minorEastAsia"/>
        </w:rPr>
        <w:t xml:space="preserve">  This minimum volume effectively limits the evaporation.</w:t>
      </w:r>
    </w:p>
    <w:p w14:paraId="6E9DA576" w14:textId="77777777" w:rsidR="00CC6F41" w:rsidRDefault="00CC6F41" w:rsidP="00D35FC7"/>
    <w:p w14:paraId="5307A3BB" w14:textId="4EB66083" w:rsidR="00CB645F" w:rsidRDefault="00E86F59" w:rsidP="00D35FC7">
      <w:pPr>
        <w:tabs>
          <w:tab w:val="center" w:pos="4320"/>
          <w:tab w:val="right" w:pos="9360"/>
        </w:tabs>
      </w:pPr>
      <w:r>
        <w:rPr>
          <w:rFonts w:eastAsiaTheme="minorEastAsia"/>
          <w:iCs/>
        </w:rPr>
        <w:tab/>
      </w:r>
      <m:oMath>
        <m:r>
          <w:rPr>
            <w:rFonts w:ascii="Cambria Math" w:hAnsi="Cambria Math"/>
          </w:rPr>
          <m:t>V</m:t>
        </m:r>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min</m:t>
            </m:r>
          </m:sub>
        </m:sSub>
      </m:oMath>
      <w:r>
        <w:tab/>
      </w:r>
      <w:r w:rsidR="00D92899">
        <w:t>(6-5)</w:t>
      </w:r>
      <w:r w:rsidR="00CC6F41" w:rsidRPr="008B363D">
        <w:rPr>
          <w:vertAlign w:val="subscript"/>
        </w:rPr>
        <w:tab/>
      </w:r>
    </w:p>
    <w:p w14:paraId="6BD1090A" w14:textId="04A8CF13" w:rsidR="00CC6F41" w:rsidRDefault="00CC6F41" w:rsidP="00D35FC7">
      <w:r>
        <w:t xml:space="preserve">If the available water is between </w:t>
      </w:r>
      <m:oMath>
        <m:sSub>
          <m:sSubPr>
            <m:ctrlPr>
              <w:rPr>
                <w:rFonts w:ascii="Cambria Math" w:hAnsi="Cambria Math"/>
              </w:rPr>
            </m:ctrlPr>
          </m:sSubPr>
          <m:e>
            <m:r>
              <w:rPr>
                <w:rFonts w:ascii="Cambria Math" w:hAnsi="Cambria Math"/>
              </w:rPr>
              <m:t>v</m:t>
            </m:r>
          </m:e>
          <m:sub>
            <m:r>
              <w:rPr>
                <w:rFonts w:ascii="Cambria Math" w:hAnsi="Cambria Math"/>
              </w:rPr>
              <m:t>min</m:t>
            </m:r>
          </m:sub>
        </m:sSub>
      </m:oMath>
      <w:r>
        <w:t xml:space="preserve"> and </w:t>
      </w:r>
      <m:oMath>
        <m:sSub>
          <m:sSubPr>
            <m:ctrlPr>
              <w:rPr>
                <w:rFonts w:ascii="Cambria Math" w:hAnsi="Cambria Math"/>
              </w:rPr>
            </m:ctrlPr>
          </m:sSubPr>
          <m:e>
            <m:r>
              <w:rPr>
                <w:rFonts w:ascii="Cambria Math" w:hAnsi="Cambria Math"/>
              </w:rPr>
              <m:t>v</m:t>
            </m:r>
          </m:e>
          <m:sub>
            <m:r>
              <w:rPr>
                <w:rFonts w:ascii="Cambria Math" w:hAnsi="Cambria Math"/>
              </w:rPr>
              <m:t>max</m:t>
            </m:r>
          </m:sub>
        </m:sSub>
      </m:oMath>
      <w:r>
        <w:t>, then the water is set to the available water</w:t>
      </w:r>
      <w:r w:rsidR="00B57167">
        <w:t xml:space="preserve"> from equation (xx)</w:t>
      </w:r>
      <w:r>
        <w:t>:</w:t>
      </w:r>
    </w:p>
    <w:p w14:paraId="322974C0" w14:textId="5CB00070" w:rsidR="00CC6F41" w:rsidRDefault="00B57167" w:rsidP="00D35FC7">
      <w:pPr>
        <w:tabs>
          <w:tab w:val="center" w:pos="4320"/>
          <w:tab w:val="right" w:pos="9360"/>
        </w:tabs>
      </w:pPr>
      <w:r>
        <w:rPr>
          <w:rFonts w:eastAsiaTheme="minorEastAsia"/>
          <w:iCs/>
        </w:rPr>
        <w:tab/>
      </w:r>
      <m:oMath>
        <m:r>
          <w:rPr>
            <w:rFonts w:ascii="Cambria Math" w:hAnsi="Cambria Math"/>
          </w:rPr>
          <m:t>V</m:t>
        </m:r>
        <m:r>
          <m:rPr>
            <m:sty m:val="p"/>
          </m:rPr>
          <w:rPr>
            <w:rFonts w:ascii="Cambria Math" w:hAnsi="Cambria Math"/>
          </w:rPr>
          <m:t>=</m:t>
        </m:r>
        <m:sSub>
          <m:sSubPr>
            <m:ctrlPr>
              <w:rPr>
                <w:rFonts w:ascii="Cambria Math" w:hAnsi="Cambria Math"/>
              </w:rPr>
            </m:ctrlPr>
          </m:sSubPr>
          <m:e>
            <m:r>
              <w:rPr>
                <w:rFonts w:ascii="Cambria Math" w:hAnsi="Cambria Math"/>
              </w:rPr>
              <m:t>V</m:t>
            </m:r>
          </m:e>
          <m:sub>
            <m:r>
              <w:rPr>
                <w:rFonts w:ascii="Cambria Math" w:hAnsi="Cambria Math"/>
              </w:rPr>
              <m:t>a</m:t>
            </m:r>
          </m:sub>
        </m:sSub>
      </m:oMath>
      <w:r>
        <w:rPr>
          <w:rFonts w:eastAsiaTheme="minorEastAsia"/>
        </w:rPr>
        <w:tab/>
      </w:r>
      <w:r w:rsidR="00D92899">
        <w:t>(6-6)</w:t>
      </w:r>
      <w:r w:rsidR="00CC6F41" w:rsidRPr="008B363D">
        <w:tab/>
      </w:r>
      <w:r w:rsidR="00CC6F41" w:rsidRPr="008B363D">
        <w:rPr>
          <w:vertAlign w:val="subscript"/>
        </w:rPr>
        <w:tab/>
      </w:r>
    </w:p>
    <w:p w14:paraId="43ED66AB" w14:textId="0903422B" w:rsidR="00B917EA" w:rsidRPr="008B363D" w:rsidRDefault="00B917EA" w:rsidP="00D35FC7">
      <w:r w:rsidRPr="008B363D">
        <w:tab/>
      </w:r>
    </w:p>
    <w:p w14:paraId="56AE03FE" w14:textId="12993EFB" w:rsidR="00BA7F15" w:rsidRDefault="00BA7F15" w:rsidP="00C05760">
      <w:pPr>
        <w:pStyle w:val="Heading2"/>
      </w:pPr>
      <w:bookmarkStart w:id="249" w:name="_Toc157062525"/>
      <w:r>
        <w:t>Sediment Balance</w:t>
      </w:r>
      <w:bookmarkEnd w:id="249"/>
    </w:p>
    <w:p w14:paraId="2D810800" w14:textId="2834CCFB" w:rsidR="00B917EA" w:rsidRDefault="0024370A" w:rsidP="00D35FC7">
      <w:r>
        <w:t xml:space="preserve">Sediment entering the TPEZ from the adjacent field is also balanced with the sediment leaving the field. Sediment leaving the field may be by </w:t>
      </w:r>
      <w:r w:rsidR="008B0C4F">
        <w:t>movement with runoff of by burial. In any case, the TPEZ mass and size remains the same.  Flow rate of sediment mass is calculated from the sediment mass entering.</w:t>
      </w:r>
    </w:p>
    <w:p w14:paraId="0CA87820" w14:textId="36152D48" w:rsidR="008B0C4F" w:rsidRDefault="008B0C4F" w:rsidP="00D35FC7"/>
    <w:p w14:paraId="6576EBD6" w14:textId="146840F4" w:rsidR="008B0C4F" w:rsidRDefault="008B0C4F" w:rsidP="008B0C4F">
      <w:pPr>
        <w:tabs>
          <w:tab w:val="center" w:pos="4320"/>
          <w:tab w:val="right" w:pos="9360"/>
        </w:tabs>
      </w:pPr>
      <w:r>
        <w:tab/>
        <w:t>B</w:t>
      </w:r>
      <w:r w:rsidRPr="008B0C4F">
        <w:rPr>
          <w:vertAlign w:val="subscript"/>
        </w:rPr>
        <w:t>TPEZ</w:t>
      </w:r>
      <w:r>
        <w:rPr>
          <w:vertAlign w:val="subscript"/>
        </w:rPr>
        <w:t xml:space="preserve"> </w:t>
      </w:r>
      <w:r w:rsidRPr="008B0C4F">
        <w:t xml:space="preserve"> = </w:t>
      </w:r>
      <w:r>
        <w:t>B</w:t>
      </w:r>
      <w:r w:rsidRPr="008B0C4F">
        <w:rPr>
          <w:vertAlign w:val="subscript"/>
        </w:rPr>
        <w:t xml:space="preserve">Field </w:t>
      </w:r>
      <w:r>
        <w:rPr>
          <w:vertAlign w:val="subscript"/>
        </w:rPr>
        <w:tab/>
      </w:r>
      <w:r w:rsidR="00D92899">
        <w:t>(6-7)</w:t>
      </w:r>
    </w:p>
    <w:p w14:paraId="775015EE" w14:textId="56663868" w:rsidR="00BA7F15" w:rsidRDefault="00BA7F15" w:rsidP="00D35FC7"/>
    <w:p w14:paraId="2A8ECBD1" w14:textId="23B1635F" w:rsidR="00BA7F15" w:rsidRDefault="008B0C4F" w:rsidP="00D35FC7">
      <w:r>
        <w:t>Where</w:t>
      </w:r>
    </w:p>
    <w:p w14:paraId="32231C7C" w14:textId="673DEBC8" w:rsidR="008B0C4F" w:rsidRDefault="00861BCA" w:rsidP="00861BCA">
      <w:pPr>
        <w:tabs>
          <w:tab w:val="left" w:pos="900"/>
        </w:tabs>
      </w:pPr>
      <w:r>
        <w:tab/>
      </w:r>
      <w:r w:rsidR="008B0C4F">
        <w:t>B</w:t>
      </w:r>
      <w:r w:rsidR="008B0C4F" w:rsidRPr="008B0C4F">
        <w:rPr>
          <w:vertAlign w:val="subscript"/>
        </w:rPr>
        <w:t>TPEZ</w:t>
      </w:r>
      <w:r w:rsidR="008B0C4F">
        <w:t xml:space="preserve"> = </w:t>
      </w:r>
      <w:r w:rsidR="00CB54DB">
        <w:t xml:space="preserve">rate of </w:t>
      </w:r>
      <w:r w:rsidR="008B0C4F">
        <w:t xml:space="preserve">solid mass </w:t>
      </w:r>
      <w:r w:rsidR="00CB54DB">
        <w:t>leaving</w:t>
      </w:r>
      <w:r w:rsidR="008B0C4F">
        <w:t xml:space="preserve"> TPEZ [kg/d]</w:t>
      </w:r>
    </w:p>
    <w:p w14:paraId="7E63AC1A" w14:textId="33B76E3D" w:rsidR="008B0C4F" w:rsidRDefault="00861BCA" w:rsidP="00861BCA">
      <w:pPr>
        <w:tabs>
          <w:tab w:val="left" w:pos="900"/>
        </w:tabs>
      </w:pPr>
      <w:r>
        <w:tab/>
      </w:r>
      <w:r w:rsidR="008B0C4F">
        <w:t>B</w:t>
      </w:r>
      <w:r w:rsidR="008B0C4F" w:rsidRPr="008B0C4F">
        <w:rPr>
          <w:vertAlign w:val="subscript"/>
        </w:rPr>
        <w:t>Field</w:t>
      </w:r>
      <w:r w:rsidR="008B0C4F">
        <w:t xml:space="preserve"> = </w:t>
      </w:r>
      <w:r w:rsidR="00CB54DB">
        <w:t xml:space="preserve">rate of </w:t>
      </w:r>
      <w:r w:rsidR="008B0C4F">
        <w:t xml:space="preserve">eroded mass from the adjacent field </w:t>
      </w:r>
      <w:r w:rsidR="00CB54DB">
        <w:t>entering</w:t>
      </w:r>
      <w:r w:rsidR="008B0C4F">
        <w:t xml:space="preserve"> the TPEZ [kg/d]</w:t>
      </w:r>
    </w:p>
    <w:p w14:paraId="4817D6E3" w14:textId="77777777" w:rsidR="00B917EA" w:rsidRDefault="00B917EA" w:rsidP="00D35FC7"/>
    <w:p w14:paraId="4D7D715F" w14:textId="29F0A91D" w:rsidR="00B917EA" w:rsidRDefault="00BA7F15" w:rsidP="00C05760">
      <w:pPr>
        <w:pStyle w:val="Heading2"/>
      </w:pPr>
      <w:bookmarkStart w:id="250" w:name="_Toc157062526"/>
      <w:r>
        <w:t>Solute Mass Balance</w:t>
      </w:r>
      <w:bookmarkEnd w:id="250"/>
    </w:p>
    <w:p w14:paraId="331A58CD" w14:textId="6341FC2E" w:rsidR="00CB54DB" w:rsidRDefault="00B917EA" w:rsidP="00D35FC7">
      <w:r>
        <w:t>Mass balance of chemical</w:t>
      </w:r>
      <w:r w:rsidR="0079544B">
        <w:t xml:space="preserve"> is described by the following differential </w:t>
      </w:r>
      <w:r w:rsidR="00846C8E">
        <w:t>equation</w:t>
      </w:r>
    </w:p>
    <w:p w14:paraId="2826BFF1" w14:textId="77777777" w:rsidR="00CB54DB" w:rsidRDefault="00CB54DB" w:rsidP="00D35FC7"/>
    <w:p w14:paraId="75AB9179" w14:textId="46CF7549" w:rsidR="00CB54DB" w:rsidRPr="00CB54DB" w:rsidRDefault="00CB54DB" w:rsidP="00CB54DB">
      <w:pPr>
        <w:tabs>
          <w:tab w:val="center" w:pos="4320"/>
          <w:tab w:val="right" w:pos="9360"/>
        </w:tabs>
      </w:pPr>
      <w:r>
        <w:rPr>
          <w:rFonts w:eastAsiaTheme="minorEastAsia"/>
        </w:rPr>
        <w:tab/>
      </w:r>
      <m:oMath>
        <m:f>
          <m:fPr>
            <m:ctrlPr>
              <w:rPr>
                <w:rFonts w:ascii="Cambria Math" w:hAnsi="Cambria Math"/>
                <w:i/>
              </w:rPr>
            </m:ctrlPr>
          </m:fPr>
          <m:num>
            <m:r>
              <w:rPr>
                <w:rFonts w:ascii="Cambria Math" w:hAnsi="Cambria Math"/>
              </w:rPr>
              <m:t>d</m:t>
            </m:r>
            <m:sSub>
              <m:sSubPr>
                <m:ctrlPr>
                  <w:rPr>
                    <w:rFonts w:ascii="Cambria Math" w:hAnsi="Cambria Math"/>
                    <w:i/>
                  </w:rPr>
                </m:ctrlPr>
              </m:sSubPr>
              <m:e>
                <m:r>
                  <w:rPr>
                    <w:rFonts w:ascii="Cambria Math" w:hAnsi="Cambria Math"/>
                  </w:rPr>
                  <m:t>m</m:t>
                </m:r>
              </m:e>
              <m:sub>
                <m:r>
                  <w:rPr>
                    <w:rFonts w:ascii="Cambria Math" w:hAnsi="Cambria Math"/>
                  </w:rPr>
                  <m:t>TPEZ</m:t>
                </m:r>
              </m:sub>
            </m:sSub>
          </m:num>
          <m:den>
            <m:r>
              <w:rPr>
                <w:rFonts w:ascii="Cambria Math" w:hAnsi="Cambria Math"/>
              </w:rPr>
              <m:t>dt</m:t>
            </m:r>
          </m:den>
        </m:f>
        <m:r>
          <w:rPr>
            <w:rFonts w:ascii="Cambria Math" w:hAnsi="Cambria Math"/>
          </w:rPr>
          <m:t>= -</m:t>
        </m:r>
        <m:sSub>
          <m:sSubPr>
            <m:ctrlPr>
              <w:rPr>
                <w:rFonts w:ascii="Cambria Math" w:hAnsi="Cambria Math"/>
                <w:i/>
              </w:rPr>
            </m:ctrlPr>
          </m:sSubPr>
          <m:e>
            <m:r>
              <w:rPr>
                <w:rFonts w:ascii="Cambria Math" w:hAnsi="Cambria Math"/>
              </w:rPr>
              <m:t>Q</m:t>
            </m:r>
          </m:e>
          <m:sub>
            <m:r>
              <w:rPr>
                <w:rFonts w:ascii="Cambria Math" w:hAnsi="Cambria Math"/>
              </w:rPr>
              <m:t>TPEZ</m:t>
            </m:r>
          </m:sub>
        </m:sSub>
        <m:r>
          <w:rPr>
            <w:rFonts w:ascii="Cambria Math" w:hAnsi="Cambria Math"/>
          </w:rPr>
          <m:t>c-</m:t>
        </m:r>
        <m:sSub>
          <m:sSubPr>
            <m:ctrlPr>
              <w:rPr>
                <w:rFonts w:ascii="Cambria Math" w:hAnsi="Cambria Math"/>
                <w:i/>
              </w:rPr>
            </m:ctrlPr>
          </m:sSubPr>
          <m:e>
            <m:r>
              <w:rPr>
                <w:rFonts w:ascii="Cambria Math" w:hAnsi="Cambria Math"/>
              </w:rPr>
              <m:t>B</m:t>
            </m:r>
          </m:e>
          <m:sub>
            <m:r>
              <w:rPr>
                <w:rFonts w:ascii="Cambria Math" w:hAnsi="Cambria Math"/>
              </w:rPr>
              <m:t>TPEZ</m:t>
            </m:r>
          </m:sub>
        </m:sSub>
        <m:r>
          <w:rPr>
            <w:rFonts w:ascii="Cambria Math" w:hAnsi="Cambria Math"/>
          </w:rPr>
          <m:t>s-v</m:t>
        </m:r>
        <m:sSub>
          <m:sSubPr>
            <m:ctrlPr>
              <w:rPr>
                <w:rFonts w:ascii="Cambria Math" w:hAnsi="Cambria Math"/>
                <w:i/>
              </w:rPr>
            </m:ctrlPr>
          </m:sSubPr>
          <m:e>
            <m:r>
              <w:rPr>
                <w:rFonts w:ascii="Cambria Math" w:hAnsi="Cambria Math"/>
              </w:rPr>
              <m:t>μ</m:t>
            </m:r>
          </m:e>
          <m:sub>
            <m:r>
              <w:rPr>
                <w:rFonts w:ascii="Cambria Math" w:hAnsi="Cambria Math"/>
              </w:rPr>
              <m:t>soil</m:t>
            </m:r>
          </m:sub>
        </m:sSub>
        <m:r>
          <w:rPr>
            <w:rFonts w:ascii="Cambria Math" w:hAnsi="Cambria Math"/>
          </w:rPr>
          <m:t>c-M</m:t>
        </m:r>
        <m:sSub>
          <m:sSubPr>
            <m:ctrlPr>
              <w:rPr>
                <w:rFonts w:ascii="Cambria Math" w:hAnsi="Cambria Math"/>
                <w:i/>
              </w:rPr>
            </m:ctrlPr>
          </m:sSubPr>
          <m:e>
            <m:r>
              <w:rPr>
                <w:rFonts w:ascii="Cambria Math" w:hAnsi="Cambria Math"/>
              </w:rPr>
              <m:t>μ</m:t>
            </m:r>
          </m:e>
          <m:sub>
            <m:r>
              <w:rPr>
                <w:rFonts w:ascii="Cambria Math" w:hAnsi="Cambria Math"/>
              </w:rPr>
              <m:t>soil</m:t>
            </m:r>
          </m:sub>
        </m:sSub>
        <m:r>
          <w:rPr>
            <w:rFonts w:ascii="Cambria Math" w:hAnsi="Cambria Math"/>
          </w:rPr>
          <m:t>s</m:t>
        </m:r>
      </m:oMath>
      <w:r>
        <w:rPr>
          <w:rFonts w:eastAsiaTheme="minorEastAsia"/>
        </w:rPr>
        <w:t xml:space="preserve"> </w:t>
      </w:r>
      <w:r>
        <w:rPr>
          <w:rFonts w:eastAsiaTheme="minorEastAsia"/>
        </w:rPr>
        <w:tab/>
      </w:r>
      <w:r w:rsidR="00D92899">
        <w:t>(6-8)</w:t>
      </w:r>
    </w:p>
    <w:p w14:paraId="6E69E9AF" w14:textId="77777777" w:rsidR="00846C8E" w:rsidRDefault="00846C8E" w:rsidP="00D35FC7"/>
    <w:p w14:paraId="10C9113E" w14:textId="01868738" w:rsidR="00854E86" w:rsidRDefault="00846C8E" w:rsidP="00D35FC7">
      <w:r>
        <w:t>w</w:t>
      </w:r>
      <w:r w:rsidR="0079544B">
        <w:t xml:space="preserve">here </w:t>
      </w:r>
    </w:p>
    <w:p w14:paraId="6E3A6031" w14:textId="0A96DC39" w:rsidR="0079544B" w:rsidRDefault="00861BCA" w:rsidP="00861BCA">
      <w:pPr>
        <w:tabs>
          <w:tab w:val="left" w:pos="720"/>
        </w:tabs>
        <w:ind w:firstLine="720"/>
      </w:pPr>
      <w:r>
        <w:t>m</w:t>
      </w:r>
      <w:r w:rsidR="00854E86" w:rsidRPr="00854E86">
        <w:rPr>
          <w:vertAlign w:val="subscript"/>
        </w:rPr>
        <w:t>TPEZ</w:t>
      </w:r>
      <w:r w:rsidR="0079544B">
        <w:t xml:space="preserve"> </w:t>
      </w:r>
      <w:r w:rsidR="00854E86">
        <w:t xml:space="preserve">= </w:t>
      </w:r>
      <w:r w:rsidR="0079544B">
        <w:t>the mass of solute in the TPEZ in any phase</w:t>
      </w:r>
      <w:r w:rsidR="00854E86">
        <w:t xml:space="preserve">, </w:t>
      </w:r>
      <w:r w:rsidR="0079544B">
        <w:t>aqueous or sorbed</w:t>
      </w:r>
      <w:r w:rsidR="00854E86">
        <w:t xml:space="preserve"> [kg]</w:t>
      </w:r>
    </w:p>
    <w:p w14:paraId="03EA3385" w14:textId="5CE79C44" w:rsidR="00854E86" w:rsidRDefault="00861BCA" w:rsidP="00861BCA">
      <w:pPr>
        <w:tabs>
          <w:tab w:val="left" w:pos="720"/>
        </w:tabs>
        <w:ind w:firstLine="720"/>
      </w:pPr>
      <w:r>
        <w:t>t</w:t>
      </w:r>
      <w:r w:rsidR="00854E86">
        <w:t xml:space="preserve"> = time [day]</w:t>
      </w:r>
    </w:p>
    <w:p w14:paraId="56AB5056" w14:textId="0B7D063C" w:rsidR="00854E86" w:rsidRDefault="00854E86" w:rsidP="00861BCA">
      <w:pPr>
        <w:tabs>
          <w:tab w:val="left" w:pos="720"/>
        </w:tabs>
        <w:ind w:firstLine="720"/>
      </w:pPr>
      <w:r>
        <w:t>Q = water flow out of TPEZ [m</w:t>
      </w:r>
      <w:r w:rsidRPr="00854E86">
        <w:rPr>
          <w:vertAlign w:val="superscript"/>
        </w:rPr>
        <w:t>3</w:t>
      </w:r>
      <w:r>
        <w:t>/day]</w:t>
      </w:r>
    </w:p>
    <w:p w14:paraId="5664E6EA" w14:textId="4ECB4EFF" w:rsidR="00854E86" w:rsidRDefault="00861BCA" w:rsidP="00861BCA">
      <w:pPr>
        <w:tabs>
          <w:tab w:val="left" w:pos="720"/>
        </w:tabs>
      </w:pPr>
      <w:r>
        <w:lastRenderedPageBreak/>
        <w:tab/>
      </w:r>
      <w:r w:rsidR="00854E86">
        <w:t>B</w:t>
      </w:r>
      <w:r w:rsidR="0019575A" w:rsidRPr="0019575A">
        <w:rPr>
          <w:vertAlign w:val="subscript"/>
        </w:rPr>
        <w:t>TPEZ</w:t>
      </w:r>
      <w:r w:rsidR="00854E86">
        <w:t xml:space="preserve"> = the sediment outflow rate </w:t>
      </w:r>
      <w:bookmarkStart w:id="251" w:name="_Hlk138940628"/>
      <w:r w:rsidR="00854E86">
        <w:t>[kg/day]</w:t>
      </w:r>
      <w:bookmarkEnd w:id="251"/>
    </w:p>
    <w:p w14:paraId="3FB00433" w14:textId="77A94B13" w:rsidR="00854E86" w:rsidRDefault="00861BCA" w:rsidP="00861BCA">
      <w:pPr>
        <w:tabs>
          <w:tab w:val="left" w:pos="720"/>
        </w:tabs>
      </w:pPr>
      <w:r>
        <w:rPr>
          <w:rFonts w:eastAsiaTheme="minorEastAsia"/>
        </w:rPr>
        <w:tab/>
      </w:r>
      <m:oMath>
        <m:r>
          <w:rPr>
            <w:rFonts w:ascii="Cambria Math" w:hAnsi="Cambria Math"/>
          </w:rPr>
          <m:t>v</m:t>
        </m:r>
      </m:oMath>
      <w:r w:rsidR="00854E86">
        <w:t xml:space="preserve"> = volume of water in TPEZ</w:t>
      </w:r>
      <w:r w:rsidR="0019575A">
        <w:t xml:space="preserve"> [m</w:t>
      </w:r>
      <w:r w:rsidR="0019575A" w:rsidRPr="00854E86">
        <w:rPr>
          <w:vertAlign w:val="superscript"/>
        </w:rPr>
        <w:t>3</w:t>
      </w:r>
      <w:r w:rsidR="0019575A">
        <w:t>]</w:t>
      </w:r>
    </w:p>
    <w:p w14:paraId="3A770D1D" w14:textId="34B20C1E" w:rsidR="00854E86" w:rsidRDefault="00861BCA" w:rsidP="00861BCA">
      <w:pPr>
        <w:tabs>
          <w:tab w:val="left" w:pos="720"/>
        </w:tabs>
      </w:pPr>
      <w:r>
        <w:tab/>
      </w:r>
      <w:r w:rsidR="0019575A">
        <w:t>M</w:t>
      </w:r>
      <w:r w:rsidR="00854E86">
        <w:t xml:space="preserve"> = mass of soil in TPEZ</w:t>
      </w:r>
      <w:r w:rsidR="0019575A">
        <w:t xml:space="preserve"> [kg]</w:t>
      </w:r>
    </w:p>
    <w:p w14:paraId="7658A944" w14:textId="2D87AA40" w:rsidR="00854E86" w:rsidRDefault="00861BCA" w:rsidP="00861BCA">
      <w:pPr>
        <w:tabs>
          <w:tab w:val="left" w:pos="720"/>
        </w:tabs>
      </w:pPr>
      <w:r>
        <w:tab/>
      </w:r>
      <w:r w:rsidR="00854E86">
        <w:t>c = aqueous concentration in TPEZ [kg/m</w:t>
      </w:r>
      <w:r w:rsidR="00854E86" w:rsidRPr="00854E86">
        <w:rPr>
          <w:vertAlign w:val="superscript"/>
        </w:rPr>
        <w:t>3</w:t>
      </w:r>
      <w:r w:rsidR="00854E86">
        <w:t>]</w:t>
      </w:r>
    </w:p>
    <w:p w14:paraId="1D562B70" w14:textId="489B1A70" w:rsidR="00854E86" w:rsidRDefault="00861BCA" w:rsidP="00861BCA">
      <w:pPr>
        <w:tabs>
          <w:tab w:val="left" w:pos="720"/>
        </w:tabs>
      </w:pPr>
      <w:r>
        <w:tab/>
      </w:r>
      <w:r w:rsidR="00854E86">
        <w:t>s = sorbed concentration in TPEZ [kg/kg]</w:t>
      </w:r>
    </w:p>
    <w:p w14:paraId="512C9ECF" w14:textId="01521594" w:rsidR="00854E86" w:rsidRPr="00854E86" w:rsidRDefault="00861BCA" w:rsidP="00861BCA">
      <w:pPr>
        <w:tabs>
          <w:tab w:val="left" w:pos="720"/>
        </w:tabs>
        <w:rPr>
          <w:iCs/>
        </w:rPr>
      </w:pPr>
      <w:r>
        <w:rPr>
          <w:rFonts w:eastAsiaTheme="minorEastAsia"/>
        </w:rPr>
        <w:tab/>
      </w:r>
      <m:oMath>
        <m:sSub>
          <m:sSubPr>
            <m:ctrlPr>
              <w:rPr>
                <w:rFonts w:ascii="Cambria Math" w:hAnsi="Cambria Math"/>
              </w:rPr>
            </m:ctrlPr>
          </m:sSubPr>
          <m:e>
            <m:r>
              <w:rPr>
                <w:rFonts w:ascii="Cambria Math" w:hAnsi="Cambria Math"/>
              </w:rPr>
              <m:t>μ</m:t>
            </m:r>
          </m:e>
          <m:sub>
            <m:r>
              <w:rPr>
                <w:rFonts w:ascii="Cambria Math" w:hAnsi="Cambria Math"/>
              </w:rPr>
              <m:t>soil</m:t>
            </m:r>
          </m:sub>
        </m:sSub>
      </m:oMath>
      <w:r w:rsidR="00854E86">
        <w:t xml:space="preserve"> = degradation rate of solute in TPEZ, assumed equal for sorbed and aqueous phases [day</w:t>
      </w:r>
      <w:r w:rsidR="00854E86" w:rsidRPr="00854E86">
        <w:rPr>
          <w:vertAlign w:val="superscript"/>
        </w:rPr>
        <w:t>-1</w:t>
      </w:r>
      <w:r w:rsidR="00854E86">
        <w:t>]</w:t>
      </w:r>
    </w:p>
    <w:p w14:paraId="2F84713B" w14:textId="77777777" w:rsidR="00854E86" w:rsidRDefault="00854E86" w:rsidP="00D35FC7"/>
    <w:p w14:paraId="2FC2CA63" w14:textId="650E18F1" w:rsidR="00854E86" w:rsidRDefault="00846C8E" w:rsidP="00D35FC7">
      <w:r>
        <w:t>As with other parts of PRZM5-VVWM, linear sorption is assumed where</w:t>
      </w:r>
    </w:p>
    <w:p w14:paraId="68DFC99D" w14:textId="3D4CA7BA" w:rsidR="00846C8E" w:rsidRDefault="00846C8E" w:rsidP="00D35FC7"/>
    <w:p w14:paraId="40CB6F46" w14:textId="1BBCE0AB" w:rsidR="00846C8E" w:rsidRDefault="00D92899" w:rsidP="00861BCA">
      <w:pPr>
        <w:tabs>
          <w:tab w:val="center" w:pos="4320"/>
          <w:tab w:val="right" w:pos="9360"/>
        </w:tabs>
      </w:pPr>
      <w:r>
        <w:rPr>
          <w:rFonts w:eastAsiaTheme="minorEastAsia"/>
        </w:rPr>
        <w:tab/>
      </w:r>
      <m:oMath>
        <m:r>
          <w:rPr>
            <w:rFonts w:ascii="Cambria Math" w:hAnsi="Cambria Math"/>
          </w:rPr>
          <m:t>s</m:t>
        </m:r>
        <m:r>
          <m:rPr>
            <m:sty m:val="p"/>
          </m:rPr>
          <w:rPr>
            <w:rFonts w:ascii="Cambria Math" w:hAnsi="Cambria Math"/>
          </w:rPr>
          <m:t>=</m:t>
        </m:r>
        <m:sSub>
          <m:sSubPr>
            <m:ctrlPr>
              <w:rPr>
                <w:rFonts w:ascii="Cambria Math" w:hAnsi="Cambria Math"/>
              </w:rPr>
            </m:ctrlPr>
          </m:sSubPr>
          <m:e>
            <m:r>
              <w:rPr>
                <w:rFonts w:ascii="Cambria Math" w:hAnsi="Cambria Math"/>
              </w:rPr>
              <m:t>K</m:t>
            </m:r>
          </m:e>
          <m:sub>
            <m:r>
              <w:rPr>
                <w:rFonts w:ascii="Cambria Math" w:hAnsi="Cambria Math"/>
              </w:rPr>
              <m:t>d</m:t>
            </m:r>
          </m:sub>
        </m:sSub>
        <m:r>
          <w:rPr>
            <w:rFonts w:ascii="Cambria Math" w:hAnsi="Cambria Math"/>
          </w:rPr>
          <m:t>c</m:t>
        </m:r>
      </m:oMath>
      <w:r>
        <w:rPr>
          <w:rFonts w:eastAsiaTheme="minorEastAsia"/>
        </w:rPr>
        <w:tab/>
      </w:r>
      <w:r>
        <w:t>(6-9)</w:t>
      </w:r>
    </w:p>
    <w:p w14:paraId="3798B9C1" w14:textId="1B263F89" w:rsidR="0079544B" w:rsidRDefault="00846C8E" w:rsidP="00D92899">
      <w:r>
        <w:t>Thus,</w:t>
      </w:r>
    </w:p>
    <w:p w14:paraId="0CAEB8C1" w14:textId="77777777" w:rsidR="001A1867" w:rsidRDefault="001A1867" w:rsidP="00D92899"/>
    <w:p w14:paraId="60531F81" w14:textId="498134B8" w:rsidR="001A1867" w:rsidRPr="00861BCA" w:rsidRDefault="00861BCA" w:rsidP="00861BCA">
      <w:pPr>
        <w:tabs>
          <w:tab w:val="center" w:pos="4320"/>
          <w:tab w:val="right" w:pos="9360"/>
        </w:tabs>
      </w:pPr>
      <w:r>
        <w:rPr>
          <w:rFonts w:eastAsiaTheme="minorEastAsia"/>
        </w:rPr>
        <w:tab/>
      </w:r>
      <m:oMath>
        <m:d>
          <m:dPr>
            <m:ctrlPr>
              <w:rPr>
                <w:rFonts w:ascii="Cambria Math" w:hAnsi="Cambria Math"/>
              </w:rPr>
            </m:ctrlPr>
          </m:dPr>
          <m:e>
            <m:r>
              <w:rPr>
                <w:rFonts w:ascii="Cambria Math" w:hAnsi="Cambria Math"/>
              </w:rPr>
              <m:t>v</m:t>
            </m:r>
            <m:r>
              <m:rPr>
                <m:sty m:val="p"/>
              </m:rPr>
              <w:rPr>
                <w:rFonts w:ascii="Cambria Math" w:hAnsi="Cambria Math"/>
              </w:rPr>
              <m:t>+</m:t>
            </m:r>
            <m:r>
              <w:rPr>
                <w:rFonts w:ascii="Cambria Math" w:hAnsi="Cambria Math"/>
              </w:rPr>
              <m:t>M</m:t>
            </m:r>
            <m:sSub>
              <m:sSubPr>
                <m:ctrlPr>
                  <w:rPr>
                    <w:rFonts w:ascii="Cambria Math" w:hAnsi="Cambria Math"/>
                  </w:rPr>
                </m:ctrlPr>
              </m:sSubPr>
              <m:e>
                <m:r>
                  <w:rPr>
                    <w:rFonts w:ascii="Cambria Math" w:hAnsi="Cambria Math"/>
                  </w:rPr>
                  <m:t>K</m:t>
                </m:r>
              </m:e>
              <m:sub>
                <m:r>
                  <w:rPr>
                    <w:rFonts w:ascii="Cambria Math" w:hAnsi="Cambria Math"/>
                  </w:rPr>
                  <m:t>d</m:t>
                </m:r>
              </m:sub>
            </m:sSub>
          </m:e>
        </m:d>
        <m:f>
          <m:fPr>
            <m:ctrlPr>
              <w:rPr>
                <w:rFonts w:ascii="Cambria Math" w:hAnsi="Cambria Math"/>
              </w:rPr>
            </m:ctrlPr>
          </m:fPr>
          <m:num>
            <m:r>
              <w:rPr>
                <w:rFonts w:ascii="Cambria Math" w:hAnsi="Cambria Math"/>
              </w:rPr>
              <m:t>dc</m:t>
            </m:r>
          </m:num>
          <m:den>
            <m:r>
              <w:rPr>
                <w:rFonts w:ascii="Cambria Math" w:hAnsi="Cambria Math"/>
              </w:rPr>
              <m:t>dt</m:t>
            </m:r>
          </m:den>
        </m:f>
        <m:r>
          <m:rPr>
            <m:sty m:val="p"/>
          </m:rPr>
          <w:rPr>
            <w:rFonts w:ascii="Cambria Math" w:hAnsi="Cambria Math"/>
          </w:rPr>
          <m:t>=-</m:t>
        </m:r>
        <m:r>
          <w:rPr>
            <w:rFonts w:ascii="Cambria Math" w:hAnsi="Cambria Math"/>
          </w:rPr>
          <m:t>Qc</m:t>
        </m:r>
        <m:r>
          <m:rPr>
            <m:sty m:val="p"/>
          </m:rPr>
          <w:rPr>
            <w:rFonts w:ascii="Cambria Math" w:hAnsi="Cambria Math"/>
          </w:rPr>
          <m:t>-</m:t>
        </m:r>
        <m:r>
          <w:rPr>
            <w:rFonts w:ascii="Cambria Math" w:hAnsi="Cambria Math"/>
          </w:rPr>
          <m:t>B</m:t>
        </m:r>
        <m:sSub>
          <m:sSubPr>
            <m:ctrlPr>
              <w:rPr>
                <w:rFonts w:ascii="Cambria Math" w:hAnsi="Cambria Math"/>
              </w:rPr>
            </m:ctrlPr>
          </m:sSubPr>
          <m:e>
            <m:r>
              <w:rPr>
                <w:rFonts w:ascii="Cambria Math" w:hAnsi="Cambria Math"/>
              </w:rPr>
              <m:t>K</m:t>
            </m:r>
          </m:e>
          <m:sub>
            <m:r>
              <w:rPr>
                <w:rFonts w:ascii="Cambria Math" w:hAnsi="Cambria Math"/>
              </w:rPr>
              <m:t>d</m:t>
            </m:r>
          </m:sub>
        </m:sSub>
        <m:r>
          <m:rPr>
            <m:sty m:val="p"/>
          </m:rPr>
          <w:rPr>
            <w:rFonts w:ascii="Cambria Math" w:hAnsi="Cambria Math"/>
          </w:rPr>
          <m:t>c -</m:t>
        </m:r>
        <m:r>
          <w:rPr>
            <w:rFonts w:ascii="Cambria Math" w:hAnsi="Cambria Math"/>
          </w:rPr>
          <m:t>v</m:t>
        </m:r>
        <m:sSub>
          <m:sSubPr>
            <m:ctrlPr>
              <w:rPr>
                <w:rFonts w:ascii="Cambria Math" w:hAnsi="Cambria Math"/>
              </w:rPr>
            </m:ctrlPr>
          </m:sSubPr>
          <m:e>
            <m:r>
              <w:rPr>
                <w:rFonts w:ascii="Cambria Math" w:hAnsi="Cambria Math"/>
              </w:rPr>
              <m:t>μ</m:t>
            </m:r>
          </m:e>
          <m:sub>
            <m:r>
              <w:rPr>
                <w:rFonts w:ascii="Cambria Math" w:hAnsi="Cambria Math"/>
              </w:rPr>
              <m:t>soil</m:t>
            </m:r>
          </m:sub>
        </m:sSub>
        <m:r>
          <w:rPr>
            <w:rFonts w:ascii="Cambria Math" w:hAnsi="Cambria Math"/>
          </w:rPr>
          <m:t>c</m:t>
        </m:r>
        <m:r>
          <m:rPr>
            <m:sty m:val="p"/>
          </m:rPr>
          <w:rPr>
            <w:rFonts w:ascii="Cambria Math" w:hAnsi="Cambria Math"/>
          </w:rPr>
          <m:t>-</m:t>
        </m:r>
        <m:r>
          <w:rPr>
            <w:rFonts w:ascii="Cambria Math" w:hAnsi="Cambria Math"/>
          </w:rPr>
          <m:t>M</m:t>
        </m:r>
        <m:sSub>
          <m:sSubPr>
            <m:ctrlPr>
              <w:rPr>
                <w:rFonts w:ascii="Cambria Math" w:hAnsi="Cambria Math"/>
              </w:rPr>
            </m:ctrlPr>
          </m:sSubPr>
          <m:e>
            <m:r>
              <w:rPr>
                <w:rFonts w:ascii="Cambria Math" w:hAnsi="Cambria Math"/>
              </w:rPr>
              <m:t>μ</m:t>
            </m:r>
          </m:e>
          <m:sub>
            <m:r>
              <w:rPr>
                <w:rFonts w:ascii="Cambria Math" w:hAnsi="Cambria Math"/>
              </w:rPr>
              <m:t>soil</m:t>
            </m:r>
          </m:sub>
        </m:sSub>
        <m:sSub>
          <m:sSubPr>
            <m:ctrlPr>
              <w:rPr>
                <w:rFonts w:ascii="Cambria Math" w:hAnsi="Cambria Math"/>
              </w:rPr>
            </m:ctrlPr>
          </m:sSubPr>
          <m:e>
            <m:r>
              <w:rPr>
                <w:rFonts w:ascii="Cambria Math" w:hAnsi="Cambria Math"/>
              </w:rPr>
              <m:t>K</m:t>
            </m:r>
          </m:e>
          <m:sub>
            <m:r>
              <w:rPr>
                <w:rFonts w:ascii="Cambria Math" w:hAnsi="Cambria Math"/>
              </w:rPr>
              <m:t>d</m:t>
            </m:r>
          </m:sub>
        </m:sSub>
        <m:r>
          <m:rPr>
            <m:sty m:val="p"/>
          </m:rPr>
          <w:rPr>
            <w:rFonts w:ascii="Cambria Math" w:hAnsi="Cambria Math"/>
          </w:rPr>
          <m:t>c</m:t>
        </m:r>
      </m:oMath>
      <w:r>
        <w:rPr>
          <w:rFonts w:eastAsiaTheme="minorEastAsia"/>
        </w:rPr>
        <w:tab/>
        <w:t>(6-10)</w:t>
      </w:r>
      <m:oMath>
        <m:r>
          <m:rPr>
            <m:sty m:val="p"/>
          </m:rPr>
          <w:rPr>
            <w:rFonts w:ascii="Cambria Math" w:hAnsi="Cambria Math"/>
          </w:rPr>
          <w:br/>
        </m:r>
      </m:oMath>
      <m:oMathPara>
        <m:oMathParaPr>
          <m:jc m:val="left"/>
        </m:oMathParaPr>
        <m:oMath>
          <m:r>
            <m:rPr>
              <m:sty m:val="p"/>
            </m:rPr>
            <w:rPr>
              <w:rFonts w:ascii="Cambria Math" w:hAnsi="Cambria Math"/>
            </w:rPr>
            <m:t>                     </m:t>
          </m:r>
        </m:oMath>
      </m:oMathPara>
    </w:p>
    <w:p w14:paraId="5C5CFD5D" w14:textId="2E19C8DE" w:rsidR="001A1867" w:rsidRDefault="001A1867" w:rsidP="00861BCA">
      <w:pPr>
        <w:tabs>
          <w:tab w:val="center" w:pos="4320"/>
        </w:tabs>
      </w:pPr>
    </w:p>
    <w:p w14:paraId="2E3BC344" w14:textId="49ED508C" w:rsidR="00BA7F15" w:rsidRPr="00E614F1" w:rsidRDefault="003D1E0B" w:rsidP="00861BCA">
      <w:pPr>
        <w:tabs>
          <w:tab w:val="center" w:pos="4320"/>
          <w:tab w:val="right" w:pos="9360"/>
        </w:tabs>
        <w:rPr>
          <w:rFonts w:eastAsiaTheme="minorEastAsia"/>
        </w:rPr>
      </w:pPr>
      <w:r>
        <w:rPr>
          <w:rFonts w:eastAsiaTheme="minorEastAsia"/>
        </w:rPr>
        <w:tab/>
      </w:r>
      <w:bookmarkStart w:id="252" w:name="_Hlk138691494"/>
      <m:oMath>
        <m:f>
          <m:fPr>
            <m:ctrlPr>
              <w:rPr>
                <w:rFonts w:ascii="Cambria Math" w:hAnsi="Cambria Math"/>
              </w:rPr>
            </m:ctrlPr>
          </m:fPr>
          <m:num>
            <m:r>
              <w:rPr>
                <w:rFonts w:ascii="Cambria Math" w:hAnsi="Cambria Math"/>
              </w:rPr>
              <m:t>dc</m:t>
            </m:r>
          </m:num>
          <m:den>
            <m:r>
              <w:rPr>
                <w:rFonts w:ascii="Cambria Math" w:hAnsi="Cambria Math"/>
              </w:rPr>
              <m:t>dt</m:t>
            </m:r>
          </m:den>
        </m:f>
        <w:bookmarkEnd w:id="252"/>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r>
                  <w:rPr>
                    <w:rFonts w:ascii="Cambria Math" w:hAnsi="Cambria Math"/>
                  </w:rPr>
                  <m:t>Q</m:t>
                </m:r>
              </m:num>
              <m:den>
                <m:d>
                  <m:dPr>
                    <m:ctrlPr>
                      <w:rPr>
                        <w:rFonts w:ascii="Cambria Math" w:hAnsi="Cambria Math"/>
                      </w:rPr>
                    </m:ctrlPr>
                  </m:dPr>
                  <m:e>
                    <m:r>
                      <w:rPr>
                        <w:rFonts w:ascii="Cambria Math" w:hAnsi="Cambria Math"/>
                      </w:rPr>
                      <m:t>v</m:t>
                    </m:r>
                    <m:r>
                      <m:rPr>
                        <m:sty m:val="p"/>
                      </m:rPr>
                      <w:rPr>
                        <w:rFonts w:ascii="Cambria Math" w:hAnsi="Cambria Math"/>
                      </w:rPr>
                      <m:t>+</m:t>
                    </m:r>
                    <m:r>
                      <w:rPr>
                        <w:rFonts w:ascii="Cambria Math" w:hAnsi="Cambria Math"/>
                      </w:rPr>
                      <m:t>M</m:t>
                    </m:r>
                    <m:sSub>
                      <m:sSubPr>
                        <m:ctrlPr>
                          <w:rPr>
                            <w:rFonts w:ascii="Cambria Math" w:hAnsi="Cambria Math"/>
                          </w:rPr>
                        </m:ctrlPr>
                      </m:sSubPr>
                      <m:e>
                        <m:r>
                          <w:rPr>
                            <w:rFonts w:ascii="Cambria Math" w:hAnsi="Cambria Math"/>
                          </w:rPr>
                          <m:t>K</m:t>
                        </m:r>
                      </m:e>
                      <m:sub>
                        <m:r>
                          <w:rPr>
                            <w:rFonts w:ascii="Cambria Math" w:hAnsi="Cambria Math"/>
                          </w:rPr>
                          <m:t>d</m:t>
                        </m:r>
                      </m:sub>
                    </m:sSub>
                  </m:e>
                </m:d>
              </m:den>
            </m:f>
            <m:r>
              <m:rPr>
                <m:sty m:val="p"/>
              </m:rPr>
              <w:rPr>
                <w:rFonts w:ascii="Cambria Math" w:hAnsi="Cambria Math"/>
              </w:rPr>
              <m:t>+</m:t>
            </m:r>
            <m:f>
              <m:fPr>
                <m:ctrlPr>
                  <w:rPr>
                    <w:rFonts w:ascii="Cambria Math" w:hAnsi="Cambria Math"/>
                  </w:rPr>
                </m:ctrlPr>
              </m:fPr>
              <m:num>
                <m:r>
                  <w:rPr>
                    <w:rFonts w:ascii="Cambria Math" w:hAnsi="Cambria Math"/>
                  </w:rPr>
                  <m:t>B</m:t>
                </m:r>
              </m:num>
              <m:den>
                <m:d>
                  <m:dPr>
                    <m:ctrlPr>
                      <w:rPr>
                        <w:rFonts w:ascii="Cambria Math" w:hAnsi="Cambria Math"/>
                      </w:rPr>
                    </m:ctrlPr>
                  </m:dPr>
                  <m:e>
                    <m:r>
                      <w:rPr>
                        <w:rFonts w:ascii="Cambria Math" w:hAnsi="Cambria Math"/>
                      </w:rPr>
                      <m:t>v</m:t>
                    </m:r>
                    <m:r>
                      <m:rPr>
                        <m:sty m:val="p"/>
                      </m:rPr>
                      <w:rPr>
                        <w:rFonts w:ascii="Cambria Math" w:hAnsi="Cambria Math"/>
                      </w:rPr>
                      <m:t>+</m:t>
                    </m:r>
                    <m:r>
                      <w:rPr>
                        <w:rFonts w:ascii="Cambria Math" w:hAnsi="Cambria Math"/>
                      </w:rPr>
                      <m:t>M</m:t>
                    </m:r>
                    <m:sSub>
                      <m:sSubPr>
                        <m:ctrlPr>
                          <w:rPr>
                            <w:rFonts w:ascii="Cambria Math" w:hAnsi="Cambria Math"/>
                          </w:rPr>
                        </m:ctrlPr>
                      </m:sSubPr>
                      <m:e>
                        <m:r>
                          <w:rPr>
                            <w:rFonts w:ascii="Cambria Math" w:hAnsi="Cambria Math"/>
                          </w:rPr>
                          <m:t>K</m:t>
                        </m:r>
                      </m:e>
                      <m:sub>
                        <m:r>
                          <w:rPr>
                            <w:rFonts w:ascii="Cambria Math" w:hAnsi="Cambria Math"/>
                          </w:rPr>
                          <m:t>d</m:t>
                        </m:r>
                      </m:sub>
                    </m:sSub>
                  </m:e>
                </m:d>
              </m:den>
            </m:f>
            <m:r>
              <m:rPr>
                <m:sty m:val="p"/>
              </m:rP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soil</m:t>
                </m:r>
              </m:sub>
            </m:sSub>
          </m:e>
        </m:d>
        <m:r>
          <w:rPr>
            <w:rFonts w:ascii="Cambria Math" w:hAnsi="Cambria Math"/>
          </w:rPr>
          <m:t>c</m:t>
        </m:r>
      </m:oMath>
      <w:r>
        <w:rPr>
          <w:rFonts w:eastAsiaTheme="minorEastAsia"/>
          <w:iCs/>
        </w:rPr>
        <w:t xml:space="preserve"> </w:t>
      </w:r>
      <w:r>
        <w:rPr>
          <w:rFonts w:eastAsiaTheme="minorEastAsia"/>
          <w:iCs/>
        </w:rPr>
        <w:tab/>
      </w:r>
      <w:r w:rsidR="00D92899">
        <w:t>(6-1</w:t>
      </w:r>
      <w:r w:rsidR="00861BCA">
        <w:t>1</w:t>
      </w:r>
      <w:r w:rsidR="00D92899">
        <w:t>)</w:t>
      </w:r>
    </w:p>
    <w:p w14:paraId="043ADC42" w14:textId="13132B37" w:rsidR="00E614F1" w:rsidRDefault="00E614F1" w:rsidP="00861BCA">
      <w:pPr>
        <w:tabs>
          <w:tab w:val="center" w:pos="4320"/>
        </w:tabs>
      </w:pPr>
    </w:p>
    <w:p w14:paraId="616D94CD" w14:textId="693ECBA0" w:rsidR="003D1E0B" w:rsidRDefault="003D1E0B" w:rsidP="00861BCA">
      <w:pPr>
        <w:tabs>
          <w:tab w:val="center" w:pos="4320"/>
        </w:tabs>
      </w:pPr>
      <w:r>
        <w:t>The parenthetical term is the overall first-order dissipation coefficient for the TPEZ (k</w:t>
      </w:r>
      <w:r w:rsidRPr="003D1E0B">
        <w:rPr>
          <w:vertAlign w:val="subscript"/>
        </w:rPr>
        <w:t>TPEZ</w:t>
      </w:r>
      <w:r>
        <w:t>), defined as</w:t>
      </w:r>
    </w:p>
    <w:p w14:paraId="36CD3169" w14:textId="78ED4E86" w:rsidR="00E614F1" w:rsidRDefault="00E614F1" w:rsidP="00861BCA">
      <w:pPr>
        <w:tabs>
          <w:tab w:val="center" w:pos="4320"/>
        </w:tabs>
      </w:pPr>
    </w:p>
    <w:p w14:paraId="6362041A" w14:textId="23B71225" w:rsidR="003D1E0B" w:rsidRPr="0079544B" w:rsidRDefault="002F26C9" w:rsidP="00861BCA">
      <w:pPr>
        <w:tabs>
          <w:tab w:val="center" w:pos="4320"/>
          <w:tab w:val="right" w:pos="9360"/>
        </w:tabs>
        <w:rPr>
          <w:rFonts w:eastAsiaTheme="minorEastAsia"/>
        </w:rPr>
      </w:pPr>
      <w:r>
        <w:rPr>
          <w:rFonts w:eastAsiaTheme="minorEastAsia"/>
        </w:rPr>
        <w:tab/>
      </w:r>
      <m:oMath>
        <m:sSub>
          <m:sSubPr>
            <m:ctrlPr>
              <w:rPr>
                <w:rFonts w:ascii="Cambria Math" w:hAnsi="Cambria Math"/>
              </w:rPr>
            </m:ctrlPr>
          </m:sSubPr>
          <m:e>
            <m:r>
              <w:rPr>
                <w:rFonts w:ascii="Cambria Math" w:hAnsi="Cambria Math"/>
              </w:rPr>
              <m:t>k</m:t>
            </m:r>
          </m:e>
          <m:sub>
            <m:r>
              <w:rPr>
                <w:rFonts w:ascii="Cambria Math" w:hAnsi="Cambria Math"/>
              </w:rPr>
              <m:t>TPEZ</m:t>
            </m:r>
          </m:sub>
        </m:sSub>
        <m:r>
          <m:rPr>
            <m:sty m:val="p"/>
          </m:rPr>
          <w:rPr>
            <w:rFonts w:ascii="Cambria Math" w:hAnsi="Cambria Math"/>
          </w:rPr>
          <m:t>=</m:t>
        </m:r>
        <m:f>
          <m:fPr>
            <m:ctrlPr>
              <w:rPr>
                <w:rFonts w:ascii="Cambria Math" w:hAnsi="Cambria Math"/>
              </w:rPr>
            </m:ctrlPr>
          </m:fPr>
          <m:num>
            <m:r>
              <w:rPr>
                <w:rFonts w:ascii="Cambria Math" w:hAnsi="Cambria Math"/>
              </w:rPr>
              <m:t>Q</m:t>
            </m:r>
          </m:num>
          <m:den>
            <m:d>
              <m:dPr>
                <m:ctrlPr>
                  <w:rPr>
                    <w:rFonts w:ascii="Cambria Math" w:hAnsi="Cambria Math"/>
                  </w:rPr>
                </m:ctrlPr>
              </m:dPr>
              <m:e>
                <m:r>
                  <w:rPr>
                    <w:rFonts w:ascii="Cambria Math" w:hAnsi="Cambria Math"/>
                  </w:rPr>
                  <m:t>v</m:t>
                </m:r>
                <m:r>
                  <m:rPr>
                    <m:sty m:val="p"/>
                  </m:rPr>
                  <w:rPr>
                    <w:rFonts w:ascii="Cambria Math" w:hAnsi="Cambria Math"/>
                  </w:rPr>
                  <m:t>+</m:t>
                </m:r>
                <m:r>
                  <w:rPr>
                    <w:rFonts w:ascii="Cambria Math" w:hAnsi="Cambria Math"/>
                  </w:rPr>
                  <m:t>M</m:t>
                </m:r>
                <m:sSub>
                  <m:sSubPr>
                    <m:ctrlPr>
                      <w:rPr>
                        <w:rFonts w:ascii="Cambria Math" w:hAnsi="Cambria Math"/>
                      </w:rPr>
                    </m:ctrlPr>
                  </m:sSubPr>
                  <m:e>
                    <m:r>
                      <w:rPr>
                        <w:rFonts w:ascii="Cambria Math" w:hAnsi="Cambria Math"/>
                      </w:rPr>
                      <m:t>K</m:t>
                    </m:r>
                  </m:e>
                  <m:sub>
                    <m:r>
                      <w:rPr>
                        <w:rFonts w:ascii="Cambria Math" w:hAnsi="Cambria Math"/>
                      </w:rPr>
                      <m:t>d</m:t>
                    </m:r>
                  </m:sub>
                </m:sSub>
              </m:e>
            </m:d>
          </m:den>
        </m:f>
        <m:r>
          <m:rPr>
            <m:sty m:val="p"/>
          </m:rPr>
          <w:rPr>
            <w:rFonts w:ascii="Cambria Math" w:hAnsi="Cambria Math"/>
          </w:rPr>
          <m:t>+</m:t>
        </m:r>
        <m:f>
          <m:fPr>
            <m:ctrlPr>
              <w:rPr>
                <w:rFonts w:ascii="Cambria Math" w:hAnsi="Cambria Math"/>
              </w:rPr>
            </m:ctrlPr>
          </m:fPr>
          <m:num>
            <m:r>
              <w:rPr>
                <w:rFonts w:ascii="Cambria Math" w:hAnsi="Cambria Math"/>
              </w:rPr>
              <m:t>B</m:t>
            </m:r>
          </m:num>
          <m:den>
            <m:d>
              <m:dPr>
                <m:ctrlPr>
                  <w:rPr>
                    <w:rFonts w:ascii="Cambria Math" w:hAnsi="Cambria Math"/>
                  </w:rPr>
                </m:ctrlPr>
              </m:dPr>
              <m:e>
                <m:r>
                  <w:rPr>
                    <w:rFonts w:ascii="Cambria Math" w:hAnsi="Cambria Math"/>
                  </w:rPr>
                  <m:t>v</m:t>
                </m:r>
                <m:r>
                  <m:rPr>
                    <m:sty m:val="p"/>
                  </m:rPr>
                  <w:rPr>
                    <w:rFonts w:ascii="Cambria Math" w:hAnsi="Cambria Math"/>
                  </w:rPr>
                  <m:t>+</m:t>
                </m:r>
                <m:r>
                  <w:rPr>
                    <w:rFonts w:ascii="Cambria Math" w:hAnsi="Cambria Math"/>
                  </w:rPr>
                  <m:t>M</m:t>
                </m:r>
                <m:sSub>
                  <m:sSubPr>
                    <m:ctrlPr>
                      <w:rPr>
                        <w:rFonts w:ascii="Cambria Math" w:hAnsi="Cambria Math"/>
                      </w:rPr>
                    </m:ctrlPr>
                  </m:sSubPr>
                  <m:e>
                    <m:r>
                      <w:rPr>
                        <w:rFonts w:ascii="Cambria Math" w:hAnsi="Cambria Math"/>
                      </w:rPr>
                      <m:t>K</m:t>
                    </m:r>
                  </m:e>
                  <m:sub>
                    <m:r>
                      <w:rPr>
                        <w:rFonts w:ascii="Cambria Math" w:hAnsi="Cambria Math"/>
                      </w:rPr>
                      <m:t>d</m:t>
                    </m:r>
                  </m:sub>
                </m:sSub>
              </m:e>
            </m:d>
          </m:den>
        </m:f>
        <m:r>
          <m:rPr>
            <m:sty m:val="p"/>
          </m:rPr>
          <w:rPr>
            <w:rFonts w:ascii="Cambria Math" w:hAnsi="Cambria Math"/>
          </w:rPr>
          <m:t>+</m:t>
        </m:r>
        <m:sSub>
          <m:sSubPr>
            <m:ctrlPr>
              <w:rPr>
                <w:rFonts w:ascii="Cambria Math" w:hAnsi="Cambria Math"/>
              </w:rPr>
            </m:ctrlPr>
          </m:sSubPr>
          <m:e>
            <m:r>
              <w:rPr>
                <w:rFonts w:ascii="Cambria Math" w:hAnsi="Cambria Math"/>
              </w:rPr>
              <m:t>μ</m:t>
            </m:r>
          </m:e>
          <m:sub>
            <m:r>
              <w:rPr>
                <w:rFonts w:ascii="Cambria Math" w:hAnsi="Cambria Math"/>
              </w:rPr>
              <m:t>soil</m:t>
            </m:r>
          </m:sub>
        </m:sSub>
      </m:oMath>
      <w:r>
        <w:rPr>
          <w:rFonts w:eastAsiaTheme="minorEastAsia"/>
        </w:rPr>
        <w:tab/>
        <w:t>(</w:t>
      </w:r>
      <w:r w:rsidR="00D92899">
        <w:rPr>
          <w:rFonts w:eastAsiaTheme="minorEastAsia"/>
        </w:rPr>
        <w:t>6-1</w:t>
      </w:r>
      <w:r w:rsidR="00861BCA">
        <w:rPr>
          <w:rFonts w:eastAsiaTheme="minorEastAsia"/>
        </w:rPr>
        <w:t>2</w:t>
      </w:r>
      <w:r>
        <w:rPr>
          <w:rFonts w:eastAsiaTheme="minorEastAsia"/>
        </w:rPr>
        <w:t>)</w:t>
      </w:r>
    </w:p>
    <w:p w14:paraId="30B63785" w14:textId="437FBA65" w:rsidR="003D1E0B" w:rsidRDefault="003D1E0B" w:rsidP="00861BCA">
      <w:pPr>
        <w:tabs>
          <w:tab w:val="center" w:pos="4320"/>
          <w:tab w:val="right" w:pos="9360"/>
        </w:tabs>
      </w:pPr>
    </w:p>
    <w:p w14:paraId="161E9919" w14:textId="3CB95261" w:rsidR="003D1E0B" w:rsidRDefault="003D1E0B" w:rsidP="00861BCA">
      <w:pPr>
        <w:tabs>
          <w:tab w:val="center" w:pos="4320"/>
          <w:tab w:val="right" w:pos="9360"/>
        </w:tabs>
      </w:pPr>
      <w:r>
        <w:t xml:space="preserve">For a given initial concentration, equation </w:t>
      </w:r>
      <w:r w:rsidR="00861BCA">
        <w:t>6-11</w:t>
      </w:r>
      <w:r>
        <w:t xml:space="preserve"> has the following </w:t>
      </w:r>
      <w:r w:rsidR="002F26C9">
        <w:t>solution:</w:t>
      </w:r>
    </w:p>
    <w:p w14:paraId="1F8EC747" w14:textId="77777777" w:rsidR="003D1E0B" w:rsidRDefault="003D1E0B" w:rsidP="00861BCA">
      <w:pPr>
        <w:tabs>
          <w:tab w:val="center" w:pos="4320"/>
          <w:tab w:val="right" w:pos="9360"/>
        </w:tabs>
      </w:pPr>
    </w:p>
    <w:p w14:paraId="001D0A7B" w14:textId="23A6E846" w:rsidR="0079544B" w:rsidRPr="00CB54DB" w:rsidRDefault="00CB54DB" w:rsidP="00861BCA">
      <w:pPr>
        <w:tabs>
          <w:tab w:val="center" w:pos="4320"/>
          <w:tab w:val="right" w:pos="9360"/>
        </w:tabs>
      </w:pPr>
      <w:r>
        <w:rPr>
          <w:rFonts w:eastAsiaTheme="minorEastAsia"/>
          <w:iCs/>
        </w:rPr>
        <w:tab/>
      </w:r>
      <m:oMath>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c</m:t>
            </m:r>
          </m:e>
          <m:sub>
            <m:r>
              <m:rPr>
                <m:sty m:val="p"/>
              </m:rPr>
              <w:rPr>
                <w:rFonts w:ascii="Cambria Math" w:hAnsi="Cambria Math"/>
              </w:rPr>
              <m:t>0</m:t>
            </m:r>
          </m:sub>
        </m:sSub>
        <m:sSup>
          <m:sSupPr>
            <m:ctrlPr>
              <w:rPr>
                <w:rFonts w:ascii="Cambria Math" w:hAnsi="Cambria Math"/>
              </w:rPr>
            </m:ctrlPr>
          </m:sSupPr>
          <m:e>
            <m:r>
              <w:rPr>
                <w:rFonts w:ascii="Cambria Math" w:hAnsi="Cambria Math"/>
              </w:rPr>
              <m:t>e</m:t>
            </m:r>
          </m:e>
          <m:sup>
            <m:sSub>
              <m:sSubPr>
                <m:ctrlPr>
                  <w:rPr>
                    <w:rFonts w:ascii="Cambria Math" w:hAnsi="Cambria Math"/>
                  </w:rPr>
                </m:ctrlPr>
              </m:sSubPr>
              <m:e>
                <m:r>
                  <m:rPr>
                    <m:sty m:val="p"/>
                  </m:rPr>
                  <w:rPr>
                    <w:rFonts w:ascii="Cambria Math" w:hAnsi="Cambria Math"/>
                  </w:rPr>
                  <m:t>-</m:t>
                </m:r>
                <m:r>
                  <w:rPr>
                    <w:rFonts w:ascii="Cambria Math" w:hAnsi="Cambria Math"/>
                  </w:rPr>
                  <m:t>k</m:t>
                </m:r>
              </m:e>
              <m:sub>
                <m:r>
                  <w:rPr>
                    <w:rFonts w:ascii="Cambria Math" w:hAnsi="Cambria Math"/>
                  </w:rPr>
                  <m:t>TPEZ</m:t>
                </m:r>
              </m:sub>
            </m:sSub>
          </m:sup>
        </m:sSup>
        <m:r>
          <m:rPr>
            <m:sty m:val="p"/>
          </m:rPr>
          <w:rPr>
            <w:rFonts w:ascii="Cambria Math" w:hAnsi="Cambria Math"/>
          </w:rPr>
          <m:t xml:space="preserve"> </m:t>
        </m:r>
      </m:oMath>
      <w:r w:rsidR="003D1E0B">
        <w:rPr>
          <w:rFonts w:eastAsiaTheme="minorEastAsia"/>
        </w:rPr>
        <w:tab/>
        <w:t>(</w:t>
      </w:r>
      <w:r w:rsidR="00D92899">
        <w:rPr>
          <w:rFonts w:eastAsiaTheme="minorEastAsia"/>
        </w:rPr>
        <w:t>6-1</w:t>
      </w:r>
      <w:r w:rsidR="00861BCA">
        <w:rPr>
          <w:rFonts w:eastAsiaTheme="minorEastAsia"/>
        </w:rPr>
        <w:t>3</w:t>
      </w:r>
      <w:r w:rsidR="003D1E0B">
        <w:rPr>
          <w:rFonts w:eastAsiaTheme="minorEastAsia"/>
        </w:rPr>
        <w:t>)</w:t>
      </w:r>
    </w:p>
    <w:p w14:paraId="6615F11A" w14:textId="4C7D2256" w:rsidR="003D1E0B" w:rsidRDefault="003D1E0B" w:rsidP="00861BCA">
      <w:pPr>
        <w:tabs>
          <w:tab w:val="center" w:pos="4320"/>
        </w:tabs>
      </w:pPr>
    </w:p>
    <w:p w14:paraId="30B1F618" w14:textId="7345696C" w:rsidR="00861BCA" w:rsidRDefault="00861BCA" w:rsidP="00F47EE8">
      <w:pPr>
        <w:tabs>
          <w:tab w:val="center" w:pos="4320"/>
        </w:tabs>
      </w:pPr>
      <w:r>
        <w:t>Where c</w:t>
      </w:r>
      <w:r w:rsidRPr="00861BCA">
        <w:rPr>
          <w:vertAlign w:val="subscript"/>
        </w:rPr>
        <w:t>0</w:t>
      </w:r>
      <w:r>
        <w:t xml:space="preserve"> is the initial aqueous concentrations</w:t>
      </w:r>
      <w:r w:rsidR="00F47EE8">
        <w:t xml:space="preserve"> defined in next section.</w:t>
      </w:r>
    </w:p>
    <w:p w14:paraId="779B08D7" w14:textId="11AF2AE0" w:rsidR="00D52500" w:rsidRDefault="00D52500" w:rsidP="00861BCA">
      <w:pPr>
        <w:tabs>
          <w:tab w:val="center" w:pos="4320"/>
        </w:tabs>
      </w:pPr>
    </w:p>
    <w:p w14:paraId="080C9624" w14:textId="2C980CC9" w:rsidR="00D52500" w:rsidRDefault="00D52500" w:rsidP="00861BCA">
      <w:pPr>
        <w:tabs>
          <w:tab w:val="center" w:pos="4320"/>
        </w:tabs>
      </w:pPr>
      <w:r>
        <w:t>For TPEZ, total mass per area is the desired output and that I calculated by</w:t>
      </w:r>
    </w:p>
    <w:p w14:paraId="602F5827" w14:textId="1355C7E8" w:rsidR="00D52500" w:rsidRDefault="00D52500" w:rsidP="00861BCA">
      <w:pPr>
        <w:tabs>
          <w:tab w:val="center" w:pos="4320"/>
        </w:tabs>
      </w:pPr>
    </w:p>
    <w:p w14:paraId="5CE2CCCC" w14:textId="78562737" w:rsidR="00D52500" w:rsidRPr="00D52500" w:rsidRDefault="00861BCA" w:rsidP="00861BCA">
      <w:pPr>
        <w:tabs>
          <w:tab w:val="center" w:pos="4320"/>
          <w:tab w:val="right" w:pos="9360"/>
        </w:tabs>
        <w:rPr>
          <w:rFonts w:eastAsiaTheme="minorEastAsia"/>
        </w:rPr>
      </w:pPr>
      <w:r>
        <w:rPr>
          <w:rFonts w:eastAsiaTheme="minorEastAsia"/>
        </w:rPr>
        <w:tab/>
      </w:r>
      <m:oMath>
        <m:f>
          <m:fPr>
            <m:ctrlPr>
              <w:rPr>
                <w:rFonts w:ascii="Cambria Math" w:hAnsi="Cambria Math"/>
                <w:i/>
              </w:rPr>
            </m:ctrlPr>
          </m:fPr>
          <m:num>
            <m:sSub>
              <m:sSubPr>
                <m:ctrlPr>
                  <w:rPr>
                    <w:rFonts w:ascii="Cambria Math" w:hAnsi="Cambria Math"/>
                    <w:i/>
                  </w:rPr>
                </m:ctrlPr>
              </m:sSubPr>
              <m:e>
                <m:r>
                  <w:rPr>
                    <w:rFonts w:ascii="Cambria Math" w:hAnsi="Cambria Math"/>
                  </w:rPr>
                  <m:t>m</m:t>
                </m:r>
              </m:e>
              <m:sub>
                <m:r>
                  <w:rPr>
                    <w:rFonts w:ascii="Cambria Math" w:hAnsi="Cambria Math"/>
                  </w:rPr>
                  <m:t>TPEZ</m:t>
                </m:r>
              </m:sub>
            </m:sSub>
          </m:num>
          <m:den>
            <m:r>
              <w:rPr>
                <w:rFonts w:ascii="Cambria Math" w:hAnsi="Cambria Math"/>
              </w:rPr>
              <m:t>A</m:t>
            </m:r>
          </m:den>
        </m:f>
        <m:r>
          <w:rPr>
            <w:rFonts w:ascii="Cambria Math" w:hAnsi="Cambria Math"/>
          </w:rPr>
          <m:t>=</m:t>
        </m:r>
        <m:d>
          <m:dPr>
            <m:ctrlPr>
              <w:rPr>
                <w:rFonts w:ascii="Cambria Math" w:hAnsi="Cambria Math"/>
                <w:i/>
              </w:rPr>
            </m:ctrlPr>
          </m:dPr>
          <m:e>
            <m:r>
              <w:rPr>
                <w:rFonts w:ascii="Cambria Math" w:hAnsi="Cambria Math"/>
              </w:rPr>
              <m:t>θ+ρ</m:t>
            </m:r>
            <m:sSub>
              <m:sSubPr>
                <m:ctrlPr>
                  <w:rPr>
                    <w:rFonts w:ascii="Cambria Math" w:hAnsi="Cambria Math"/>
                    <w:i/>
                  </w:rPr>
                </m:ctrlPr>
              </m:sSubPr>
              <m:e>
                <m:r>
                  <w:rPr>
                    <w:rFonts w:ascii="Cambria Math" w:hAnsi="Cambria Math"/>
                  </w:rPr>
                  <m:t>K</m:t>
                </m:r>
              </m:e>
              <m:sub>
                <m:r>
                  <w:rPr>
                    <w:rFonts w:ascii="Cambria Math" w:hAnsi="Cambria Math"/>
                  </w:rPr>
                  <m:t>d</m:t>
                </m:r>
              </m:sub>
            </m:sSub>
          </m:e>
        </m:d>
        <m:r>
          <w:rPr>
            <w:rFonts w:ascii="Cambria Math" w:hAnsi="Cambria Math"/>
          </w:rPr>
          <m:t xml:space="preserve">c*D </m:t>
        </m:r>
      </m:oMath>
      <w:r w:rsidR="00D92899">
        <w:rPr>
          <w:rFonts w:eastAsiaTheme="minorEastAsia"/>
        </w:rPr>
        <w:tab/>
      </w:r>
      <w:r w:rsidR="00D92899">
        <w:t>(6-1</w:t>
      </w:r>
      <w:r>
        <w:t>4</w:t>
      </w:r>
      <w:r w:rsidR="00D92899">
        <w:t>)</w:t>
      </w:r>
    </w:p>
    <w:p w14:paraId="03225F18" w14:textId="6A8CCD4D" w:rsidR="00D52500" w:rsidRDefault="00F47EE8" w:rsidP="00D35FC7">
      <w:pPr>
        <w:rPr>
          <w:rFonts w:eastAsiaTheme="minorEastAsia"/>
        </w:rPr>
      </w:pPr>
      <w:r>
        <w:rPr>
          <w:rFonts w:eastAsiaTheme="minorEastAsia"/>
        </w:rPr>
        <w:t>where</w:t>
      </w:r>
    </w:p>
    <w:p w14:paraId="13A3B49E" w14:textId="4EE0E03A" w:rsidR="00D52500" w:rsidRDefault="00D52500" w:rsidP="00F47EE8">
      <w:pPr>
        <w:ind w:firstLine="720"/>
        <w:rPr>
          <w:rFonts w:eastAsiaTheme="minorEastAsia"/>
        </w:rPr>
      </w:pPr>
      <w:r>
        <w:rPr>
          <w:rFonts w:eastAsiaTheme="minorEastAsia"/>
        </w:rPr>
        <w:t>A = area of TPEZ [m</w:t>
      </w:r>
      <w:r w:rsidRPr="00D52500">
        <w:rPr>
          <w:rFonts w:eastAsiaTheme="minorEastAsia"/>
          <w:vertAlign w:val="superscript"/>
        </w:rPr>
        <w:t>2</w:t>
      </w:r>
      <w:r>
        <w:rPr>
          <w:rFonts w:eastAsiaTheme="minorEastAsia"/>
        </w:rPr>
        <w:t>]</w:t>
      </w:r>
    </w:p>
    <w:p w14:paraId="1EBA0D5D" w14:textId="6A5F22E4" w:rsidR="00B83793" w:rsidRDefault="00B83793" w:rsidP="00F47EE8">
      <w:pPr>
        <w:ind w:firstLine="720"/>
        <w:rPr>
          <w:rFonts w:eastAsiaTheme="minorEastAsia"/>
        </w:rPr>
      </w:pPr>
      <w:r>
        <w:rPr>
          <w:rFonts w:eastAsiaTheme="minorEastAsia"/>
        </w:rPr>
        <w:t>ρ = bulk density of TPEZ [kg/m</w:t>
      </w:r>
      <w:r w:rsidRPr="00B83793">
        <w:rPr>
          <w:rFonts w:eastAsiaTheme="minorEastAsia"/>
          <w:vertAlign w:val="superscript"/>
        </w:rPr>
        <w:t>3</w:t>
      </w:r>
      <w:r>
        <w:rPr>
          <w:rFonts w:eastAsiaTheme="minorEastAsia"/>
        </w:rPr>
        <w:t>]</w:t>
      </w:r>
    </w:p>
    <w:p w14:paraId="4167D732" w14:textId="77777777" w:rsidR="00B83793" w:rsidRDefault="00B83793" w:rsidP="00F47EE8">
      <w:pPr>
        <w:ind w:firstLine="720"/>
        <w:rPr>
          <w:rFonts w:eastAsiaTheme="minorEastAsia"/>
        </w:rPr>
      </w:pPr>
      <w:r>
        <w:rPr>
          <w:rFonts w:eastAsiaTheme="minorEastAsia"/>
        </w:rPr>
        <w:t>θ = fractional water content in TPEZ</w:t>
      </w:r>
    </w:p>
    <w:p w14:paraId="2406EC69" w14:textId="459F9936" w:rsidR="00D52500" w:rsidRDefault="00B83793" w:rsidP="00F47EE8">
      <w:pPr>
        <w:ind w:firstLine="720"/>
        <w:rPr>
          <w:rFonts w:eastAsiaTheme="minorEastAsia"/>
        </w:rPr>
      </w:pPr>
      <w:r>
        <w:rPr>
          <w:rFonts w:eastAsiaTheme="minorEastAsia"/>
        </w:rPr>
        <w:t>D = depth of TPEZ [m]</w:t>
      </w:r>
    </w:p>
    <w:p w14:paraId="147883E8" w14:textId="77777777" w:rsidR="00D52500" w:rsidRDefault="00D52500" w:rsidP="00D35FC7"/>
    <w:p w14:paraId="5EE6DF79" w14:textId="77777777" w:rsidR="003D1E0B" w:rsidRDefault="003D1E0B" w:rsidP="00C05760">
      <w:pPr>
        <w:pStyle w:val="Heading2"/>
      </w:pPr>
      <w:bookmarkStart w:id="253" w:name="_Toc157062527"/>
      <w:r>
        <w:t>Initial Conditions</w:t>
      </w:r>
      <w:bookmarkEnd w:id="253"/>
    </w:p>
    <w:p w14:paraId="64699671" w14:textId="1437410D" w:rsidR="00585374" w:rsidRDefault="003D1E0B" w:rsidP="003D1E0B">
      <w:r>
        <w:t xml:space="preserve">Equation </w:t>
      </w:r>
      <w:r w:rsidR="00F47EE8">
        <w:t xml:space="preserve">6-14 </w:t>
      </w:r>
      <w:r>
        <w:t>is solved every day in a piecewise manner.  Each day, K</w:t>
      </w:r>
      <w:r w:rsidRPr="003D1E0B">
        <w:rPr>
          <w:vertAlign w:val="subscript"/>
        </w:rPr>
        <w:t>TPEZ</w:t>
      </w:r>
      <w:r>
        <w:t xml:space="preserve"> and  c0 are adjusted to account for changing environmental conditions and changes to the input mass</w:t>
      </w:r>
      <w:r w:rsidR="00585374">
        <w:t xml:space="preserve">.  The daily input masses are delivered from the PRZM5 </w:t>
      </w:r>
      <w:r w:rsidR="00FD454F">
        <w:t>routine,</w:t>
      </w:r>
      <w:r w:rsidR="00585374">
        <w:t xml:space="preserve"> and these are added to any mass already in the TPEZ.  Daily initial concentrations are</w:t>
      </w:r>
      <w:r w:rsidR="0051128A">
        <w:t xml:space="preserve"> </w:t>
      </w:r>
      <w:r w:rsidR="00585374">
        <w:t>then calculated from</w:t>
      </w:r>
    </w:p>
    <w:p w14:paraId="667A488C" w14:textId="7C3E1905" w:rsidR="00585374" w:rsidRDefault="00585374" w:rsidP="003D1E0B"/>
    <w:p w14:paraId="7552BFD0" w14:textId="1FB4B118" w:rsidR="00585374" w:rsidRDefault="00F47EE8" w:rsidP="00F47EE8">
      <w:pPr>
        <w:tabs>
          <w:tab w:val="center" w:pos="4320"/>
          <w:tab w:val="right" w:pos="9360"/>
        </w:tabs>
      </w:pPr>
      <w:r>
        <w:rPr>
          <w:rFonts w:eastAsiaTheme="minorEastAsia"/>
        </w:rPr>
        <w:tab/>
      </w:r>
      <m:oMath>
        <m:sSub>
          <m:sSubPr>
            <m:ctrlPr>
              <w:rPr>
                <w:rFonts w:ascii="Cambria Math" w:hAnsi="Cambria Math"/>
                <w:i/>
              </w:rPr>
            </m:ctrlPr>
          </m:sSubPr>
          <m:e>
            <m:r>
              <w:rPr>
                <w:rFonts w:ascii="Cambria Math" w:hAnsi="Cambria Math"/>
              </w:rPr>
              <m:t>c</m:t>
            </m:r>
          </m:e>
          <m:sub>
            <m:r>
              <w:rPr>
                <w:rFonts w:ascii="Cambria Math" w:hAnsi="Cambria Math"/>
              </w:rPr>
              <m:t>0</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m</m:t>
                </m:r>
              </m:e>
              <m:sub>
                <m:r>
                  <w:rPr>
                    <w:rFonts w:ascii="Cambria Math" w:hAnsi="Cambria Math"/>
                  </w:rPr>
                  <m:t>r</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e</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d</m:t>
                </m:r>
              </m:sub>
            </m:sSub>
          </m:num>
          <m:den>
            <m:r>
              <w:rPr>
                <w:rFonts w:ascii="Cambria Math" w:hAnsi="Cambria Math"/>
              </w:rPr>
              <m:t>v+m</m:t>
            </m:r>
            <m:sSub>
              <m:sSubPr>
                <m:ctrlPr>
                  <w:rPr>
                    <w:rFonts w:ascii="Cambria Math" w:hAnsi="Cambria Math"/>
                    <w:i/>
                  </w:rPr>
                </m:ctrlPr>
              </m:sSubPr>
              <m:e>
                <m:r>
                  <w:rPr>
                    <w:rFonts w:ascii="Cambria Math" w:hAnsi="Cambria Math"/>
                  </w:rPr>
                  <m:t>K</m:t>
                </m:r>
              </m:e>
              <m:sub>
                <m:r>
                  <w:rPr>
                    <w:rFonts w:ascii="Cambria Math" w:hAnsi="Cambria Math"/>
                  </w:rPr>
                  <m:t>d</m:t>
                </m:r>
              </m:sub>
            </m:sSub>
          </m:den>
        </m:f>
        <m:r>
          <w:rPr>
            <w:rFonts w:ascii="Cambria Math" w:hAnsi="Cambria Math"/>
          </w:rPr>
          <m:t>+</m:t>
        </m:r>
        <m:sSub>
          <m:sSubPr>
            <m:ctrlPr>
              <w:rPr>
                <w:rFonts w:ascii="Cambria Math" w:hAnsi="Cambria Math"/>
                <w:i/>
              </w:rPr>
            </m:ctrlPr>
          </m:sSubPr>
          <m:e>
            <m:r>
              <w:rPr>
                <w:rFonts w:ascii="Cambria Math" w:hAnsi="Cambria Math"/>
              </w:rPr>
              <m:t>c</m:t>
            </m:r>
          </m:e>
          <m:sub>
            <m:d>
              <m:dPr>
                <m:ctrlPr>
                  <w:rPr>
                    <w:rFonts w:ascii="Cambria Math" w:hAnsi="Cambria Math"/>
                    <w:i/>
                  </w:rPr>
                </m:ctrlPr>
              </m:dPr>
              <m:e>
                <m:r>
                  <w:rPr>
                    <w:rFonts w:ascii="Cambria Math" w:hAnsi="Cambria Math"/>
                  </w:rPr>
                  <m:t>-1</m:t>
                </m:r>
              </m:e>
            </m:d>
          </m:sub>
        </m:sSub>
      </m:oMath>
      <w:r>
        <w:rPr>
          <w:rFonts w:eastAsiaTheme="minorEastAsia"/>
        </w:rPr>
        <w:tab/>
        <w:t>(6-15)</w:t>
      </w:r>
    </w:p>
    <w:p w14:paraId="193DBD7F" w14:textId="77777777" w:rsidR="00585374" w:rsidRDefault="00585374" w:rsidP="003D1E0B"/>
    <w:p w14:paraId="37A0F986" w14:textId="4328E8DF" w:rsidR="00585374" w:rsidRDefault="00585374" w:rsidP="003D1E0B"/>
    <w:p w14:paraId="137A8F1A" w14:textId="72BBD899" w:rsidR="00C2348E" w:rsidRDefault="00C2348E" w:rsidP="003D1E0B">
      <w:r>
        <w:t>Where</w:t>
      </w:r>
    </w:p>
    <w:p w14:paraId="76B21C9C" w14:textId="790CBB8F" w:rsidR="00C2348E" w:rsidRPr="00C2348E" w:rsidRDefault="00000000" w:rsidP="00F47EE8">
      <w:pPr>
        <w:ind w:firstLine="720"/>
        <w:rPr>
          <w:rFonts w:eastAsiaTheme="minorEastAsia"/>
        </w:rPr>
      </w:pPr>
      <m:oMath>
        <m:sSub>
          <m:sSubPr>
            <m:ctrlPr>
              <w:rPr>
                <w:rFonts w:ascii="Cambria Math" w:hAnsi="Cambria Math"/>
                <w:i/>
              </w:rPr>
            </m:ctrlPr>
          </m:sSubPr>
          <m:e>
            <m:r>
              <w:rPr>
                <w:rFonts w:ascii="Cambria Math" w:hAnsi="Cambria Math"/>
              </w:rPr>
              <m:t>m</m:t>
            </m:r>
          </m:e>
          <m:sub>
            <m:r>
              <w:rPr>
                <w:rFonts w:ascii="Cambria Math" w:hAnsi="Cambria Math"/>
              </w:rPr>
              <m:t>r</m:t>
            </m:r>
          </m:sub>
        </m:sSub>
      </m:oMath>
      <w:r w:rsidR="00C2348E">
        <w:rPr>
          <w:rFonts w:eastAsiaTheme="minorEastAsia"/>
        </w:rPr>
        <w:t xml:space="preserve"> = solute mass from runoff [kg]</w:t>
      </w:r>
    </w:p>
    <w:p w14:paraId="5E2CC798" w14:textId="10ABAA30" w:rsidR="00C2348E" w:rsidRPr="00C2348E" w:rsidRDefault="00000000" w:rsidP="00F47EE8">
      <w:pPr>
        <w:ind w:firstLine="720"/>
        <w:rPr>
          <w:rFonts w:eastAsiaTheme="minorEastAsia"/>
        </w:rPr>
      </w:pPr>
      <m:oMath>
        <m:sSub>
          <m:sSubPr>
            <m:ctrlPr>
              <w:rPr>
                <w:rFonts w:ascii="Cambria Math" w:hAnsi="Cambria Math"/>
                <w:i/>
              </w:rPr>
            </m:ctrlPr>
          </m:sSubPr>
          <m:e>
            <m:r>
              <w:rPr>
                <w:rFonts w:ascii="Cambria Math" w:hAnsi="Cambria Math"/>
              </w:rPr>
              <m:t>m</m:t>
            </m:r>
          </m:e>
          <m:sub>
            <m:r>
              <w:rPr>
                <w:rFonts w:ascii="Cambria Math" w:hAnsi="Cambria Math"/>
              </w:rPr>
              <m:t>e</m:t>
            </m:r>
          </m:sub>
        </m:sSub>
      </m:oMath>
      <w:r w:rsidR="00C2348E">
        <w:rPr>
          <w:rFonts w:eastAsiaTheme="minorEastAsia"/>
        </w:rPr>
        <w:t>= solute mass from erosion [kg]</w:t>
      </w:r>
    </w:p>
    <w:p w14:paraId="17DAE307" w14:textId="74CDA7CF" w:rsidR="00C2348E" w:rsidRPr="00C2348E" w:rsidRDefault="00000000" w:rsidP="00F47EE8">
      <w:pPr>
        <w:ind w:firstLine="720"/>
        <w:rPr>
          <w:rFonts w:eastAsiaTheme="minorEastAsia"/>
        </w:rPr>
      </w:pPr>
      <m:oMath>
        <m:sSub>
          <m:sSubPr>
            <m:ctrlPr>
              <w:rPr>
                <w:rFonts w:ascii="Cambria Math" w:hAnsi="Cambria Math"/>
                <w:i/>
              </w:rPr>
            </m:ctrlPr>
          </m:sSubPr>
          <m:e>
            <m:r>
              <w:rPr>
                <w:rFonts w:ascii="Cambria Math" w:hAnsi="Cambria Math"/>
              </w:rPr>
              <m:t>m</m:t>
            </m:r>
          </m:e>
          <m:sub>
            <m:r>
              <w:rPr>
                <w:rFonts w:ascii="Cambria Math" w:hAnsi="Cambria Math"/>
              </w:rPr>
              <m:t>d</m:t>
            </m:r>
          </m:sub>
        </m:sSub>
      </m:oMath>
      <w:r w:rsidR="00C2348E">
        <w:rPr>
          <w:rFonts w:eastAsiaTheme="minorEastAsia"/>
        </w:rPr>
        <w:t>= solute mass from drift [kg]</w:t>
      </w:r>
    </w:p>
    <w:p w14:paraId="50DFD50D" w14:textId="77777777" w:rsidR="00C2348E" w:rsidRPr="00C2348E" w:rsidRDefault="00C2348E" w:rsidP="003D1E0B">
      <w:pPr>
        <w:rPr>
          <w:rFonts w:eastAsiaTheme="minorEastAsia"/>
        </w:rPr>
      </w:pPr>
    </w:p>
    <w:p w14:paraId="41334738" w14:textId="71FAB537" w:rsidR="003D1E0B" w:rsidRDefault="00C2348E" w:rsidP="00D35FC7">
      <w:r>
        <w:t xml:space="preserve">The daily solute mass from runoff and erosion come from the PRZM5 portion of this program. The drift values are standards based on the size of the field, the size of the TPEZ, and the distance the TPEZ is from the field. For the standard EPA conceptualization, the TPEZ is immediately adjacent to the field. </w:t>
      </w:r>
      <w:r w:rsidR="00FD454F">
        <w:t>Drift values for standard the EPA field and TPEZ sizes are given in Appendix A.</w:t>
      </w:r>
    </w:p>
    <w:p w14:paraId="46B15FEE" w14:textId="2CB0EC3E" w:rsidR="001A1867" w:rsidRDefault="00E10A36" w:rsidP="00C05760">
      <w:pPr>
        <w:pStyle w:val="Heading2"/>
      </w:pPr>
      <w:bookmarkStart w:id="254" w:name="_Toc157062528"/>
      <w:r>
        <w:t xml:space="preserve">Time </w:t>
      </w:r>
      <w:r w:rsidR="00FD454F">
        <w:t>Intervals</w:t>
      </w:r>
      <w:bookmarkEnd w:id="254"/>
    </w:p>
    <w:p w14:paraId="5858FE87" w14:textId="3A06F478" w:rsidR="001A1867" w:rsidRDefault="00E10A36" w:rsidP="00D35FC7">
      <w:r>
        <w:t>For numerical purposes, water balances are calculated for each day and the final disposition of the water balance is assigned to the same day as when the water events occur (rain, evaporation, runoff).  In ither words, there is no time lag or assumed duration of events, and the water disposition is constant throughout the day, as would be expected when the time discretization is 1 day.</w:t>
      </w:r>
    </w:p>
    <w:p w14:paraId="75CC3C86" w14:textId="1D14461A" w:rsidR="001A1867" w:rsidRDefault="00A33D0C" w:rsidP="00C05760">
      <w:pPr>
        <w:pStyle w:val="Heading2"/>
      </w:pPr>
      <w:bookmarkStart w:id="255" w:name="_Toc157062529"/>
      <w:r>
        <w:t>Parameterization of TPEZ</w:t>
      </w:r>
      <w:bookmarkEnd w:id="255"/>
    </w:p>
    <w:p w14:paraId="62C5068F" w14:textId="77777777" w:rsidR="002F26C9" w:rsidRDefault="002F26C9" w:rsidP="00D35FC7">
      <w:r>
        <w:t>From equation III the following, parameters:</w:t>
      </w:r>
    </w:p>
    <w:p w14:paraId="691CCC7C" w14:textId="0AA7CF36" w:rsidR="001A1867" w:rsidRDefault="002F26C9" w:rsidP="00D35FC7">
      <w:r>
        <w:t xml:space="preserve"> </w:t>
      </w:r>
    </w:p>
    <w:p w14:paraId="27294609" w14:textId="757081EF" w:rsidR="002F26C9" w:rsidRDefault="002F26C9" w:rsidP="00D35FC7">
      <w:r>
        <w:t>Q, the daily water runoff comes from the PRZM portion of the program</w:t>
      </w:r>
    </w:p>
    <w:p w14:paraId="7B9C8CE3" w14:textId="2910D044" w:rsidR="002F26C9" w:rsidRDefault="002F26C9" w:rsidP="00D35FC7">
      <w:r>
        <w:t>B, the daily water eroded solids come from the PRZM portion of the program</w:t>
      </w:r>
    </w:p>
    <w:p w14:paraId="1DFDE539" w14:textId="3A4FBD09" w:rsidR="002F26C9" w:rsidRDefault="002F26C9" w:rsidP="00D35FC7">
      <w:r>
        <w:t xml:space="preserve">V the water volume in </w:t>
      </w:r>
      <w:r w:rsidR="00514A0C">
        <w:t>the</w:t>
      </w:r>
      <w:r>
        <w:t xml:space="preserve"> TPEZ is calculated from PRZM portion and the evaporation from the weather </w:t>
      </w:r>
      <w:r w:rsidR="00514A0C">
        <w:t>file</w:t>
      </w:r>
      <w:r>
        <w:t xml:space="preserve">. Vmin and Vmax are the soil inputs and are averaged over 10 cm of soil </w:t>
      </w:r>
      <w:r w:rsidR="00514A0C">
        <w:t>depth</w:t>
      </w:r>
      <w:r>
        <w:t xml:space="preserve">. </w:t>
      </w:r>
    </w:p>
    <w:p w14:paraId="3FACA57E" w14:textId="5C843D49" w:rsidR="002F26C9" w:rsidRDefault="002F26C9" w:rsidP="00D35FC7">
      <w:r>
        <w:t>m the mass of soil in TPEZ is taken from the average bulk density of the top 10 cm and the volume of the TPEZ</w:t>
      </w:r>
    </w:p>
    <w:p w14:paraId="4392024E" w14:textId="2A32BF4C" w:rsidR="002F26C9" w:rsidRDefault="002F26C9" w:rsidP="00D35FC7">
      <w:r>
        <w:t>Volume of TOPEZ is determined from its dimensions 300 m x 30 m x 0.10 m</w:t>
      </w:r>
    </w:p>
    <w:p w14:paraId="285CD0C3" w14:textId="17DB8091" w:rsidR="002F26C9" w:rsidRDefault="006A5264" w:rsidP="00D35FC7">
      <w:r>
        <w:t>µsoil is a user input</w:t>
      </w:r>
    </w:p>
    <w:p w14:paraId="5C07FC9B" w14:textId="20A069FE" w:rsidR="006A5264" w:rsidRDefault="006A5264" w:rsidP="00D35FC7">
      <w:r>
        <w:t>Kd is a user input</w:t>
      </w:r>
    </w:p>
    <w:p w14:paraId="73260293" w14:textId="73D62D74" w:rsidR="006A5264" w:rsidRDefault="006A5264" w:rsidP="00D35FC7">
      <w:r>
        <w:t>Input masses are taken from the PRZM calculations from a 10 ha field</w:t>
      </w:r>
    </w:p>
    <w:p w14:paraId="44E25796" w14:textId="3A46FFE4" w:rsidR="00173927" w:rsidRDefault="00173927" w:rsidP="00D35FC7"/>
    <w:p w14:paraId="14EF90DE" w14:textId="77777777" w:rsidR="00173927" w:rsidRDefault="00173927" w:rsidP="00D35FC7">
      <w:pPr>
        <w:pStyle w:val="Heading1"/>
      </w:pPr>
      <w:bookmarkStart w:id="256" w:name="_Toc157062530"/>
      <w:r>
        <w:t>Computer Implementation</w:t>
      </w:r>
      <w:bookmarkEnd w:id="256"/>
    </w:p>
    <w:p w14:paraId="6FE03433" w14:textId="39B2A784" w:rsidR="007F2C3E" w:rsidRDefault="00173927" w:rsidP="00D35FC7">
      <w:r>
        <w:t>PRZM5</w:t>
      </w:r>
      <w:r w:rsidR="007F2C3E">
        <w:t>-VVWM</w:t>
      </w:r>
      <w:r>
        <w:t xml:space="preserve"> is written with the standards of Fortran 2003. Subroutines </w:t>
      </w:r>
      <w:r w:rsidR="00F47EE8">
        <w:t>are</w:t>
      </w:r>
      <w:r>
        <w:t xml:space="preserve"> grouped into modules with intuitive names (e.g., Erosion, Pesticide Application, and Irrigation). This should facilitate locating relevant routines during maintenance. The </w:t>
      </w:r>
      <w:r w:rsidR="007F2C3E">
        <w:t xml:space="preserve">executable is </w:t>
      </w:r>
      <w:r w:rsidR="00F64A0C">
        <w:t xml:space="preserve">named </w:t>
      </w:r>
      <w:r>
        <w:t>PRZM</w:t>
      </w:r>
      <w:r w:rsidR="007F2C3E">
        <w:t>-VVWM.exe</w:t>
      </w:r>
      <w:r>
        <w:t xml:space="preserve">.  </w:t>
      </w:r>
      <w:r w:rsidR="00F64A0C">
        <w:t>For operation from the command line, enter the executable and the input file name as an argument at the command prompt enter. For example, from a c:&gt; prompt, use the following:</w:t>
      </w:r>
    </w:p>
    <w:p w14:paraId="2887A10C" w14:textId="00857772" w:rsidR="007F2C3E" w:rsidRDefault="00F64A0C" w:rsidP="00D35FC7">
      <w:r>
        <w:t xml:space="preserve"> </w:t>
      </w:r>
    </w:p>
    <w:p w14:paraId="2EBB94D5" w14:textId="1416192F" w:rsidR="007F2C3E" w:rsidRDefault="00F64A0C" w:rsidP="00F64A0C">
      <w:pPr>
        <w:jc w:val="center"/>
      </w:pPr>
      <w:r>
        <w:t xml:space="preserve">C:&gt;  PRZM-VVWM.exe. </w:t>
      </w:r>
      <w:bookmarkStart w:id="257" w:name="_Hlk139282617"/>
      <w:r>
        <w:t xml:space="preserve"> </w:t>
      </w:r>
      <w:r w:rsidRPr="00F64A0C">
        <w:rPr>
          <w:i/>
          <w:iCs/>
        </w:rPr>
        <w:t>input</w:t>
      </w:r>
      <w:r>
        <w:rPr>
          <w:i/>
          <w:iCs/>
        </w:rPr>
        <w:t>-</w:t>
      </w:r>
      <w:r w:rsidRPr="00F64A0C">
        <w:rPr>
          <w:i/>
          <w:iCs/>
        </w:rPr>
        <w:t>filename</w:t>
      </w:r>
      <w:bookmarkEnd w:id="257"/>
    </w:p>
    <w:p w14:paraId="48CE187C" w14:textId="33F6A591" w:rsidR="00F64A0C" w:rsidRDefault="00F64A0C" w:rsidP="00D35FC7"/>
    <w:p w14:paraId="28CF8BE9" w14:textId="23ACD3E1" w:rsidR="00173927" w:rsidRDefault="00173927" w:rsidP="00D35FC7">
      <w:r>
        <w:t xml:space="preserve">Daily output is delivered to </w:t>
      </w:r>
      <w:r w:rsidR="00F47EE8">
        <w:t>text files</w:t>
      </w:r>
      <w:r>
        <w:t>,</w:t>
      </w:r>
      <w:r w:rsidR="00F47EE8">
        <w:t xml:space="preserve"> in which its contents are </w:t>
      </w:r>
      <w:r>
        <w:t>specified by the user in the input file.  A file that records run status and errors is created as</w:t>
      </w:r>
      <w:r w:rsidR="00F47EE8">
        <w:t xml:space="preserve"> run_staus.txt</w:t>
      </w:r>
      <w:r>
        <w:t>.  All files are delivered to the default working directory.</w:t>
      </w:r>
    </w:p>
    <w:p w14:paraId="3D37322D" w14:textId="77777777" w:rsidR="00173927" w:rsidRDefault="00173927" w:rsidP="00D35FC7">
      <w:pPr>
        <w:pStyle w:val="Heading1"/>
      </w:pPr>
      <w:bookmarkStart w:id="258" w:name="_Toc157062531"/>
      <w:r>
        <w:lastRenderedPageBreak/>
        <w:t>References</w:t>
      </w:r>
      <w:bookmarkEnd w:id="258"/>
    </w:p>
    <w:p w14:paraId="098CBB99" w14:textId="77777777" w:rsidR="00173927" w:rsidRDefault="00173927" w:rsidP="00D35FC7">
      <w:r w:rsidRPr="00773C14">
        <w:t>Arya, S.P.S.</w:t>
      </w:r>
      <w:r>
        <w:t>,</w:t>
      </w:r>
      <w:r w:rsidRPr="00773C14">
        <w:t xml:space="preserve"> 1988. Momentum and heat exchanges with homogeneous surfaces. Pages 157-181</w:t>
      </w:r>
      <w:r>
        <w:t xml:space="preserve">, </w:t>
      </w:r>
      <w:r w:rsidRPr="00773C14">
        <w:rPr>
          <w:iCs/>
        </w:rPr>
        <w:t xml:space="preserve">in </w:t>
      </w:r>
      <w:r w:rsidRPr="00941B43">
        <w:rPr>
          <w:i/>
        </w:rPr>
        <w:t>Introduction to Micrometeorology</w:t>
      </w:r>
      <w:r w:rsidRPr="00773C14">
        <w:t>. Academic Press, San Diego, California, USA.</w:t>
      </w:r>
    </w:p>
    <w:p w14:paraId="0E56B03A" w14:textId="77777777" w:rsidR="002E6EAE" w:rsidRDefault="002E6EAE" w:rsidP="00D35FC7"/>
    <w:p w14:paraId="3390D012" w14:textId="2F41AA3B" w:rsidR="002E6EAE" w:rsidRDefault="002E6EAE" w:rsidP="00D35FC7">
      <w:r w:rsidRPr="008B363D">
        <w:t>Banks, R. B., 1975.  Some Features of Wind Action on Shallow Lakes</w:t>
      </w:r>
      <w:r w:rsidRPr="008B363D">
        <w:rPr>
          <w:i/>
        </w:rPr>
        <w:t>. Journal of the Environmental Engineering Division., ASCE</w:t>
      </w:r>
      <w:r w:rsidRPr="008B363D">
        <w:t>. 101(EE5), 813-827.</w:t>
      </w:r>
    </w:p>
    <w:p w14:paraId="7705887D" w14:textId="77777777" w:rsidR="00173927" w:rsidRDefault="00173927" w:rsidP="00D35FC7"/>
    <w:p w14:paraId="2A520E2F" w14:textId="77777777" w:rsidR="00173927" w:rsidRDefault="00173927" w:rsidP="00D35FC7">
      <w:r>
        <w:t>Blakey J.F., 1966. Temperature of surface waters in the conterminous United States. </w:t>
      </w:r>
      <w:r w:rsidRPr="00C4317A">
        <w:rPr>
          <w:iCs/>
        </w:rPr>
        <w:t>US Geological Survey Hydrologic Investigations Atlas</w:t>
      </w:r>
      <w:r w:rsidRPr="00C4317A">
        <w:t> HA-235, Washington, DC.</w:t>
      </w:r>
    </w:p>
    <w:p w14:paraId="28F6F4C5" w14:textId="77777777" w:rsidR="00173927" w:rsidRDefault="00173927" w:rsidP="00D35FC7"/>
    <w:p w14:paraId="2518FF49" w14:textId="77777777" w:rsidR="00173927" w:rsidRDefault="00173927" w:rsidP="00D35FC7">
      <w:r>
        <w:t xml:space="preserve">Brutsaert, W., 1982. Evaporation into the Atmosphere: Theory, History, and Applications. D. Reidel </w:t>
      </w:r>
      <w:r w:rsidRPr="00773C14">
        <w:t>Publishing Co., Dordrecht, Holland.</w:t>
      </w:r>
    </w:p>
    <w:p w14:paraId="4B066591" w14:textId="77777777" w:rsidR="00173927" w:rsidRDefault="00173927" w:rsidP="00D35FC7"/>
    <w:p w14:paraId="26C48B78" w14:textId="502CB5FE" w:rsidR="002E6EAE" w:rsidRDefault="002E6EAE" w:rsidP="00D35FC7">
      <w:r w:rsidRPr="008B363D">
        <w:t xml:space="preserve">Burns, L.A., 1985. Models for predicting the fate of synthetic chemicals in aquatic ecosystems, in: </w:t>
      </w:r>
      <w:r w:rsidRPr="008B363D">
        <w:rPr>
          <w:i/>
          <w:iCs/>
        </w:rPr>
        <w:t>Validation and Predictability of Laboratory Methods for Assessing the Fate and Effects of Contaminants in Aquatic Ecosystems</w:t>
      </w:r>
      <w:r w:rsidRPr="008B363D">
        <w:t>, ASTM STP 865, T.P. Boyle, Ed., American Society of Testing Materials, Philadelphia, pp 176-190.</w:t>
      </w:r>
    </w:p>
    <w:p w14:paraId="431CD44A" w14:textId="77777777" w:rsidR="002E6EAE" w:rsidRDefault="002E6EAE" w:rsidP="00D35FC7"/>
    <w:p w14:paraId="6BC32030" w14:textId="77777777" w:rsidR="002E6EAE" w:rsidRPr="008B363D" w:rsidRDefault="002E6EAE" w:rsidP="002E6EAE">
      <w:r w:rsidRPr="008B363D">
        <w:t>Burns, L.A., Cline, D.M., and Lassiter, R.P., 1982. Exposure Analysis Modeling System (EXAMS): User Manual and System Documentation.  EPA-600/3-82-023, U.S. EPA.</w:t>
      </w:r>
    </w:p>
    <w:p w14:paraId="37B6B265" w14:textId="77777777" w:rsidR="002E6EAE" w:rsidRPr="008B363D" w:rsidRDefault="002E6EAE" w:rsidP="002E6EAE"/>
    <w:p w14:paraId="246DC83B" w14:textId="76E6A853" w:rsidR="002E6EAE" w:rsidRDefault="002E6EAE" w:rsidP="002E6EAE">
      <w:r w:rsidRPr="008B363D">
        <w:t>Burns, L.A., 1997. Exposure Analysis Modeling System (EXAMS II) Users Guide to Version 2.97.5, EPA/600R-97/047, U.S. EPA</w:t>
      </w:r>
    </w:p>
    <w:p w14:paraId="475529B7" w14:textId="77777777" w:rsidR="002E6EAE" w:rsidRDefault="002E6EAE" w:rsidP="00D35FC7"/>
    <w:p w14:paraId="4F73418B" w14:textId="77777777" w:rsidR="00173927" w:rsidRPr="00773C14" w:rsidRDefault="00173927" w:rsidP="00D35FC7">
      <w:r w:rsidRPr="00773C14">
        <w:t>Burns, L.A., L.A. Suárez, and L. Prieto</w:t>
      </w:r>
      <w:r>
        <w:t>,</w:t>
      </w:r>
      <w:r w:rsidRPr="00773C14">
        <w:t xml:space="preserve"> 2005. United States Meteorological Data: Daily and</w:t>
      </w:r>
    </w:p>
    <w:p w14:paraId="13A6517B" w14:textId="77777777" w:rsidR="00173927" w:rsidRPr="00773C14" w:rsidRDefault="00173927" w:rsidP="00D35FC7">
      <w:r w:rsidRPr="00773C14">
        <w:t>Hourly Files to Support Predictive Exposure Modeling. U.S. Environmental Protection</w:t>
      </w:r>
    </w:p>
    <w:p w14:paraId="6E90A94F" w14:textId="77777777" w:rsidR="00173927" w:rsidRDefault="00173927" w:rsidP="00D35FC7">
      <w:r w:rsidRPr="00773C14">
        <w:t>Agency, Athens, Georgia.</w:t>
      </w:r>
    </w:p>
    <w:p w14:paraId="3EBC1C6F" w14:textId="77777777" w:rsidR="00173927" w:rsidRDefault="00173927" w:rsidP="00D35FC7"/>
    <w:p w14:paraId="74F9168E" w14:textId="51137D91" w:rsidR="002E6EAE" w:rsidRDefault="002E6EAE" w:rsidP="00D35FC7">
      <w:r w:rsidRPr="008B363D">
        <w:t>Carsel, R., J. Imhoff, P. Hummel, J. Cheplick, and A. Donigan, 1997.  PRZM 3.1 User’s Manual, National Exposure Research Lab, Office of Research and Development, U.S. Environmental Protection Agency, Athens, Georgia.</w:t>
      </w:r>
    </w:p>
    <w:p w14:paraId="31A0633C" w14:textId="77777777" w:rsidR="002E6EAE" w:rsidRDefault="002E6EAE" w:rsidP="00D35FC7"/>
    <w:p w14:paraId="519B94FB" w14:textId="77777777" w:rsidR="00173927" w:rsidRDefault="00173927" w:rsidP="00D35FC7">
      <w:r>
        <w:t>Collins, W.D., 1925. Temperature of water available for industrial use in the United States: U.S. Geol. Survey Water-Supply, Paper 520-F, p. 97-104.</w:t>
      </w:r>
    </w:p>
    <w:p w14:paraId="0B69DF02" w14:textId="77777777" w:rsidR="002E6EAE" w:rsidRDefault="002E6EAE" w:rsidP="00D35FC7"/>
    <w:p w14:paraId="5EE6C42C" w14:textId="5600ADC4" w:rsidR="002E6EAE" w:rsidRDefault="002E6EAE" w:rsidP="00D35FC7">
      <w:r w:rsidRPr="008B363D">
        <w:t xml:space="preserve">Cusler, E.L., 1984. </w:t>
      </w:r>
      <w:r w:rsidRPr="008B363D">
        <w:rPr>
          <w:i/>
          <w:iCs/>
        </w:rPr>
        <w:t>Diffusion: Mass Transfer in Fluid Systems</w:t>
      </w:r>
      <w:r w:rsidRPr="008B363D">
        <w:t>, Cambridge University Press, New York</w:t>
      </w:r>
    </w:p>
    <w:p w14:paraId="58AF4609" w14:textId="77777777" w:rsidR="00173927" w:rsidRDefault="00173927" w:rsidP="00D35FC7"/>
    <w:p w14:paraId="571EB3D7" w14:textId="77777777" w:rsidR="00173927" w:rsidRDefault="00173927" w:rsidP="00D35FC7">
      <w:r>
        <w:t>d</w:t>
      </w:r>
      <w:r w:rsidRPr="00C4317A">
        <w:t xml:space="preserve">e Vries, D.A., 1963. Thermal properties of soils, Chapter 7 in Physics of Plant Environment, edited by W. R. </w:t>
      </w:r>
      <w:r>
        <w:t>v</w:t>
      </w:r>
      <w:r w:rsidRPr="00C4317A">
        <w:t>an Wijk, p. 210-235.</w:t>
      </w:r>
    </w:p>
    <w:p w14:paraId="4FE62083" w14:textId="77777777" w:rsidR="00173927" w:rsidRDefault="00173927" w:rsidP="00D35FC7"/>
    <w:p w14:paraId="4A7A2086" w14:textId="77777777" w:rsidR="00173927" w:rsidRPr="00574BAB" w:rsidRDefault="00173927" w:rsidP="00D35FC7">
      <w:r>
        <w:t>Dickenson, RE (1984) modeling evapotranspiration for the three-dimensional global climate models. In Climate Processes and Climate Sensitivity” Geophysical Monograph 29, Vol 5</w:t>
      </w:r>
    </w:p>
    <w:p w14:paraId="4A3E93D7" w14:textId="77777777" w:rsidR="00173927" w:rsidRDefault="00173927" w:rsidP="00D35FC7"/>
    <w:p w14:paraId="5DBA6CCE" w14:textId="77777777" w:rsidR="00173927" w:rsidRDefault="00173927" w:rsidP="00D35FC7">
      <w:r>
        <w:t>Douglas J.J. and B.F. Jones, 1963. On predictor-corrector methods for nonlinear parabolic equations. J. SIAM, 11, 195-204.</w:t>
      </w:r>
    </w:p>
    <w:p w14:paraId="53ED0289" w14:textId="09BA1E15" w:rsidR="00173927" w:rsidRDefault="00173927" w:rsidP="00D35FC7"/>
    <w:p w14:paraId="4420AFE5" w14:textId="72AFA1B1" w:rsidR="00B210B1" w:rsidRDefault="00B210B1" w:rsidP="00D35FC7">
      <w:r>
        <w:lastRenderedPageBreak/>
        <w:t xml:space="preserve">Eagleman, J.R. 1967.  Pan Evaporation, Potential, and Actual Evaporation, </w:t>
      </w:r>
      <w:r w:rsidRPr="00B210B1">
        <w:rPr>
          <w:i/>
          <w:iCs/>
        </w:rPr>
        <w:t>Journal of Applied Meteorology</w:t>
      </w:r>
      <w:r>
        <w:t>, 6, 482-488</w:t>
      </w:r>
    </w:p>
    <w:p w14:paraId="56DB08BF" w14:textId="77777777" w:rsidR="00B210B1" w:rsidRDefault="00B210B1" w:rsidP="00D35FC7"/>
    <w:p w14:paraId="46872A98" w14:textId="77777777" w:rsidR="00173927" w:rsidRPr="0018445E" w:rsidRDefault="00173927" w:rsidP="00D35FC7">
      <w:r w:rsidRPr="0018445E">
        <w:t xml:space="preserve">Fry, M.M., Rothman, G., Young, D.F., and Thurman, N., 2016.  Daily gridded weather for exposure modeling, </w:t>
      </w:r>
      <w:r w:rsidRPr="0018445E">
        <w:rPr>
          <w:i/>
        </w:rPr>
        <w:t>Environmental Modelling &amp; Software</w:t>
      </w:r>
      <w:r w:rsidRPr="0018445E">
        <w:t>, 82, 167-173, doi.org/10.1016/j.envsoft.2016.04.008</w:t>
      </w:r>
    </w:p>
    <w:p w14:paraId="4A79E77A" w14:textId="77777777" w:rsidR="00173927" w:rsidRDefault="00173927" w:rsidP="00D35FC7"/>
    <w:p w14:paraId="41B2207E" w14:textId="77777777" w:rsidR="00173927" w:rsidRDefault="00173927" w:rsidP="00D35FC7">
      <w:r>
        <w:t>Hanks, R. J., D. D. Austin, and W. T. Ondrechen, 1971. Soil temperature estimation by a numeric method. Soil Sci. Soc. Am. J., 35(5), p. 665-667.</w:t>
      </w:r>
    </w:p>
    <w:p w14:paraId="69954E33" w14:textId="77777777" w:rsidR="00173927" w:rsidRDefault="00173927" w:rsidP="00D35FC7"/>
    <w:p w14:paraId="1FE5DEDC" w14:textId="77777777" w:rsidR="00173927" w:rsidRPr="00773C14" w:rsidRDefault="00173927" w:rsidP="00D35FC7">
      <w:r w:rsidRPr="00773C14">
        <w:t>Jury, W. A., R. Grover, W. F. Spencer, and W. J. Farmer</w:t>
      </w:r>
      <w:r>
        <w:t>,</w:t>
      </w:r>
      <w:r w:rsidRPr="00773C14">
        <w:t xml:space="preserve"> 1983a. Behavior assessment model for</w:t>
      </w:r>
    </w:p>
    <w:p w14:paraId="50A359B7" w14:textId="77777777" w:rsidR="00173927" w:rsidRPr="00773C14" w:rsidRDefault="00173927" w:rsidP="00D35FC7">
      <w:r w:rsidRPr="00773C14">
        <w:t xml:space="preserve">trace organics in soil: I. Model description. Journal of Environmental Quality </w:t>
      </w:r>
      <w:r w:rsidRPr="00773C14">
        <w:rPr>
          <w:b/>
          <w:bCs/>
        </w:rPr>
        <w:t>12</w:t>
      </w:r>
      <w:r w:rsidRPr="00773C14">
        <w:t>:558-</w:t>
      </w:r>
    </w:p>
    <w:p w14:paraId="25B59960" w14:textId="77777777" w:rsidR="00173927" w:rsidRDefault="00173927" w:rsidP="00D35FC7">
      <w:r w:rsidRPr="00773C14">
        <w:t>564.</w:t>
      </w:r>
    </w:p>
    <w:p w14:paraId="42C9ADD3" w14:textId="77777777" w:rsidR="00173927" w:rsidRPr="00773C14" w:rsidRDefault="00173927" w:rsidP="00D35FC7"/>
    <w:p w14:paraId="4E1E4919" w14:textId="77777777" w:rsidR="00173927" w:rsidRDefault="00173927" w:rsidP="00D35FC7">
      <w:r w:rsidRPr="00773C14">
        <w:t>Jury, W. A., W. F. Spencer, and W. J. Farmer</w:t>
      </w:r>
      <w:r>
        <w:t>,</w:t>
      </w:r>
      <w:r w:rsidRPr="00773C14">
        <w:t xml:space="preserve"> 1983b. Use o</w:t>
      </w:r>
      <w:r>
        <w:t xml:space="preserve">f models for assessing relative </w:t>
      </w:r>
      <w:r w:rsidRPr="00773C14">
        <w:t xml:space="preserve">volatility, mobility, and persistence of pesticides and other </w:t>
      </w:r>
      <w:r>
        <w:t xml:space="preserve">trace organics in soil systems. </w:t>
      </w:r>
      <w:r w:rsidRPr="00773C14">
        <w:t xml:space="preserve">Pages 1-43 </w:t>
      </w:r>
      <w:r w:rsidRPr="00773C14">
        <w:rPr>
          <w:iCs/>
        </w:rPr>
        <w:t xml:space="preserve">in </w:t>
      </w:r>
      <w:r w:rsidRPr="00773C14">
        <w:t>J. Saxena, editor. Hazard Assessment of Chemicals. Academic Press, New</w:t>
      </w:r>
      <w:r>
        <w:t xml:space="preserve"> </w:t>
      </w:r>
      <w:r w:rsidRPr="00773C14">
        <w:t>York, New York, USA.</w:t>
      </w:r>
    </w:p>
    <w:p w14:paraId="7AE72EED" w14:textId="77777777" w:rsidR="00173927" w:rsidRDefault="00173927" w:rsidP="00D35FC7"/>
    <w:p w14:paraId="12003B0D" w14:textId="77777777" w:rsidR="00173927" w:rsidRDefault="00173927" w:rsidP="00D35FC7">
      <w:r>
        <w:t>Kilmer, V. J., 1982. Handbook of Soils and Climate in Agriculture. CRC Press, Inc., Boca Raton,</w:t>
      </w:r>
    </w:p>
    <w:p w14:paraId="2DE62C6D" w14:textId="77777777" w:rsidR="00173927" w:rsidRDefault="00173927" w:rsidP="00D35FC7">
      <w:r>
        <w:t xml:space="preserve">Florida, USA. </w:t>
      </w:r>
    </w:p>
    <w:p w14:paraId="72432F1B" w14:textId="77777777" w:rsidR="00173927" w:rsidRDefault="00173927" w:rsidP="00D35FC7"/>
    <w:p w14:paraId="16731306" w14:textId="77777777" w:rsidR="00173927" w:rsidRDefault="00173927" w:rsidP="00D35FC7">
      <w:r>
        <w:t>Kinnell, P.I.A., 2004.  Letter to the Editor on “The Mathematical Integrity of Some Universal Soil Lass Equation Variants”,</w:t>
      </w:r>
      <w:r w:rsidRPr="00C4317A">
        <w:t xml:space="preserve"> Soil Science Society of America Journal, 68(1), 336-337.</w:t>
      </w:r>
    </w:p>
    <w:p w14:paraId="57AD9C87" w14:textId="77777777" w:rsidR="00173927" w:rsidRDefault="00173927" w:rsidP="00D35FC7"/>
    <w:p w14:paraId="3A5ACE98" w14:textId="674B7C1F" w:rsidR="00173927" w:rsidRDefault="00173927" w:rsidP="00D35FC7">
      <w:r>
        <w:t xml:space="preserve">Knisel, W. G., R. A. Leonard, and F. M. Davis, 1994. GLEAMS: Version 2.10 -- Part I: Nutrient Component Documentation. U.S. Department of Agriculture, Agricultural Research Service, Tifton, Georgia, USA, </w:t>
      </w:r>
      <w:hyperlink r:id="rId128" w:history="1">
        <w:r w:rsidR="002E6EAE" w:rsidRPr="00CE1353">
          <w:rPr>
            <w:rStyle w:val="Hyperlink"/>
          </w:rPr>
          <w:t>http://www.tifton.uga.edu/sewrl/Gleams/glmspub.htm</w:t>
        </w:r>
      </w:hyperlink>
    </w:p>
    <w:p w14:paraId="45789A91" w14:textId="77777777" w:rsidR="002E6EAE" w:rsidRDefault="002E6EAE" w:rsidP="00D35FC7"/>
    <w:p w14:paraId="2528A379" w14:textId="1F5D11C7" w:rsidR="002E6EAE" w:rsidRDefault="002E6EAE" w:rsidP="00D35FC7">
      <w:r w:rsidRPr="008B363D">
        <w:t xml:space="preserve">Liss, P.S., 1973. Processes of Gas Exchange Across an Air-Water Interface.  </w:t>
      </w:r>
      <w:r w:rsidRPr="008B363D">
        <w:rPr>
          <w:i/>
        </w:rPr>
        <w:t>Deep Sea Research</w:t>
      </w:r>
      <w:r w:rsidRPr="008B363D">
        <w:t>, 20(3), 221-238.</w:t>
      </w:r>
    </w:p>
    <w:p w14:paraId="48B4781B" w14:textId="77777777" w:rsidR="00173927" w:rsidRDefault="00173927" w:rsidP="00D35FC7"/>
    <w:p w14:paraId="4E708A4F" w14:textId="77777777" w:rsidR="00173927" w:rsidRDefault="00173927" w:rsidP="00D35FC7">
      <w:r w:rsidRPr="00773C14">
        <w:t>Mehlenbacher, L. A., and D. W. A. Whitfield</w:t>
      </w:r>
      <w:r>
        <w:t>,</w:t>
      </w:r>
      <w:r w:rsidRPr="00773C14">
        <w:t xml:space="preserve"> 1977. Modelling thermal eddy diffusivity at</w:t>
      </w:r>
      <w:r>
        <w:t xml:space="preserve"> </w:t>
      </w:r>
      <w:r w:rsidRPr="00773C14">
        <w:t xml:space="preserve">canopy height. Boundary-Layer Meteorology </w:t>
      </w:r>
      <w:r w:rsidRPr="00773C14">
        <w:rPr>
          <w:bCs/>
        </w:rPr>
        <w:t>12</w:t>
      </w:r>
      <w:r w:rsidRPr="00773C14">
        <w:t>:153-170.</w:t>
      </w:r>
    </w:p>
    <w:p w14:paraId="4E76E51F" w14:textId="77777777" w:rsidR="00173927" w:rsidRDefault="00173927" w:rsidP="00D35FC7"/>
    <w:p w14:paraId="4240A9BB" w14:textId="77777777" w:rsidR="00173927" w:rsidRDefault="00173927" w:rsidP="00D35FC7">
      <w:r>
        <w:t xml:space="preserve">NOAA, 1982. </w:t>
      </w:r>
      <w:r w:rsidRPr="00C4317A">
        <w:t xml:space="preserve">Evaporation Atlas for the Contiguous 48 United States, NOAA Technical Report NWS 33, U.S. Dept of Commerce, National Oceanic and Atmospheric Administration, Washington DC. </w:t>
      </w:r>
    </w:p>
    <w:p w14:paraId="45BC521C" w14:textId="77777777" w:rsidR="00173927" w:rsidRDefault="00173927" w:rsidP="00D35FC7"/>
    <w:p w14:paraId="64A6DA94" w14:textId="77777777" w:rsidR="00173927" w:rsidRDefault="00173927" w:rsidP="00D35FC7">
      <w:r>
        <w:t>NRCS, 1986. Urban Hydrology for Small Watersheds, TR-55, Natural Resources Conservation Service, United States Department of Agriculture, Washington DC.</w:t>
      </w:r>
    </w:p>
    <w:p w14:paraId="701C5ADF" w14:textId="77777777" w:rsidR="00173927" w:rsidRDefault="00173927" w:rsidP="00D35FC7"/>
    <w:p w14:paraId="0AD70790" w14:textId="77777777" w:rsidR="00173927" w:rsidRDefault="00173927" w:rsidP="00D35FC7">
      <w:r>
        <w:t>NRCS, 2003.  National Engineering Handbook Section 4: Hydrology. Natural Resources Conservation Service, United States Department of Agriculture, Washington DC.</w:t>
      </w:r>
    </w:p>
    <w:p w14:paraId="7649DE2D" w14:textId="77777777" w:rsidR="00173927" w:rsidRDefault="00173927" w:rsidP="00D35FC7"/>
    <w:p w14:paraId="0ADD4D67" w14:textId="77777777" w:rsidR="00173927" w:rsidRDefault="00173927" w:rsidP="00D35FC7">
      <w:pPr>
        <w:rPr>
          <w:color w:val="000000"/>
        </w:rPr>
      </w:pPr>
      <w:r>
        <w:t>Rosenberg, N. J., 1974. Microclimate: The Biological Environment. Wiley Interscience, New York, New York, USA.</w:t>
      </w:r>
    </w:p>
    <w:p w14:paraId="6B319196" w14:textId="77777777" w:rsidR="002E6EAE" w:rsidRPr="008B363D" w:rsidRDefault="002E6EAE" w:rsidP="002E6EAE"/>
    <w:p w14:paraId="66EF0F01" w14:textId="67AB078C" w:rsidR="00173927" w:rsidRDefault="002E6EAE" w:rsidP="002E6EAE">
      <w:r w:rsidRPr="008B363D">
        <w:t xml:space="preserve">Shwarzenbach, R.P., Gschwend, P.M., and Dieter, D.M., 1993. </w:t>
      </w:r>
      <w:r w:rsidRPr="008B363D">
        <w:rPr>
          <w:i/>
          <w:iCs/>
        </w:rPr>
        <w:t>Environmental Organic Chemistry</w:t>
      </w:r>
      <w:r w:rsidRPr="008B363D">
        <w:t>, John Wiley &amp; Sons, New York.</w:t>
      </w:r>
    </w:p>
    <w:p w14:paraId="63596E47" w14:textId="77777777" w:rsidR="002E6EAE" w:rsidRDefault="002E6EAE" w:rsidP="002E6EAE"/>
    <w:p w14:paraId="7C1F881B" w14:textId="77777777" w:rsidR="00173927" w:rsidRDefault="00173927" w:rsidP="00D35FC7">
      <w:r>
        <w:lastRenderedPageBreak/>
        <w:t>Soil Conservation Service, 1986. Urban Hydrology for Small Watersheds. Technical Release TR-55, U.S. Department of Agriculture Soil Conservation Service, Washington, DC, USA.</w:t>
      </w:r>
    </w:p>
    <w:p w14:paraId="60B55F7B" w14:textId="77777777" w:rsidR="00173927" w:rsidRDefault="00173927" w:rsidP="00D35FC7"/>
    <w:p w14:paraId="291CCC46" w14:textId="77777777" w:rsidR="00173927" w:rsidRDefault="00173927" w:rsidP="00D35FC7">
      <w:r w:rsidRPr="00472CAD">
        <w:t>Stamper, J. H., H. N. Nigg, and J. C. Allen</w:t>
      </w:r>
      <w:r>
        <w:t>,</w:t>
      </w:r>
      <w:r w:rsidRPr="00472CAD">
        <w:t xml:space="preserve"> 1979. Organophosphate insecticide disappearance</w:t>
      </w:r>
      <w:r>
        <w:t xml:space="preserve"> </w:t>
      </w:r>
      <w:r w:rsidRPr="00472CAD">
        <w:t>from leaf surfaces: an alternative to first-order kinetics. Environmental Science &amp;</w:t>
      </w:r>
      <w:r>
        <w:t xml:space="preserve"> </w:t>
      </w:r>
      <w:r w:rsidRPr="00472CAD">
        <w:t xml:space="preserve">Technology </w:t>
      </w:r>
      <w:r w:rsidRPr="00472CAD">
        <w:rPr>
          <w:bCs/>
        </w:rPr>
        <w:t>13</w:t>
      </w:r>
      <w:r w:rsidRPr="00472CAD">
        <w:t>:1402-1405.</w:t>
      </w:r>
    </w:p>
    <w:p w14:paraId="50D5640F" w14:textId="77777777" w:rsidR="00173927" w:rsidRDefault="00173927" w:rsidP="00D35FC7"/>
    <w:p w14:paraId="256C69FE" w14:textId="77777777" w:rsidR="00173927" w:rsidRDefault="00173927" w:rsidP="00D35FC7">
      <w:r w:rsidRPr="00472CAD">
        <w:t>Stanhill, G.</w:t>
      </w:r>
      <w:r>
        <w:t>,</w:t>
      </w:r>
      <w:r w:rsidRPr="00472CAD">
        <w:t xml:space="preserve"> 1969. A simple instrument for the field measurement of turbulent diffusion flux.</w:t>
      </w:r>
      <w:r>
        <w:t xml:space="preserve"> </w:t>
      </w:r>
      <w:r w:rsidRPr="00472CAD">
        <w:t xml:space="preserve">Journal of Applied Meteorology </w:t>
      </w:r>
      <w:r w:rsidRPr="00472CAD">
        <w:rPr>
          <w:bCs/>
        </w:rPr>
        <w:t>8</w:t>
      </w:r>
      <w:r w:rsidRPr="00472CAD">
        <w:t>:509-513.</w:t>
      </w:r>
    </w:p>
    <w:p w14:paraId="4B2B073F" w14:textId="77777777" w:rsidR="00173927" w:rsidRDefault="00173927" w:rsidP="00D35FC7"/>
    <w:p w14:paraId="4CC1CAC9" w14:textId="77777777" w:rsidR="00173927" w:rsidRDefault="00173927" w:rsidP="00D35FC7">
      <w:r>
        <w:t>Stewart, B. A., D. A. Woolhiser, W. H. Wischmeier, J. H. Caro, and M. H. Frere, 1975. Control of Water Pollution from Cropland: Volume I - A Manual for Guideline Development. EPA-600/2-75-026a, U.S. Environmental Protection Agency, Environmental Research Laboratory, Athens, Georgia, USA.</w:t>
      </w:r>
    </w:p>
    <w:p w14:paraId="418D6520" w14:textId="77777777" w:rsidR="00173927" w:rsidRDefault="00173927" w:rsidP="00D35FC7"/>
    <w:p w14:paraId="686D49E0" w14:textId="77777777" w:rsidR="00173927" w:rsidRDefault="00173927" w:rsidP="00D35FC7">
      <w:r>
        <w:t>Stewart, B. A., D. A. Woolhiser, W. H. Wischmeier, J. H. Caro, and M. H. Frere, 1976. Control of Water Pollution from Cropland: Volume II: - An Overview. EPA-600/2-75-026b, U.S. Environmental Protection Agency, Environmental Research Laboratory, Athens, Georgia, USA.</w:t>
      </w:r>
    </w:p>
    <w:p w14:paraId="43B7FAA1" w14:textId="77777777" w:rsidR="00173927" w:rsidRDefault="00173927" w:rsidP="00D35FC7"/>
    <w:p w14:paraId="0416CDAE" w14:textId="77777777" w:rsidR="00173927" w:rsidRDefault="00173927" w:rsidP="00D35FC7">
      <w:r>
        <w:t>Thibodeaux, L. J., 1996. Environmental Chemodynamics: Movement of Chemicals in Air, Water, and Soil, 2nd ed., John Wiley &amp; Sons, Inc. New York, NY, p. 246-250, 424-428.</w:t>
      </w:r>
    </w:p>
    <w:p w14:paraId="79DD41DB" w14:textId="77777777" w:rsidR="00173927" w:rsidRDefault="00173927" w:rsidP="00D35FC7"/>
    <w:p w14:paraId="383470DC" w14:textId="77777777" w:rsidR="00173927" w:rsidRDefault="00173927" w:rsidP="00D35FC7">
      <w:r>
        <w:t>USDA, 1986. Urban Hydrology for Small Watersheds, TR-55. United States Department of Agriculture, Technical Release 55.  Natural Resources Conservation Service.</w:t>
      </w:r>
    </w:p>
    <w:p w14:paraId="4EDA7CF7" w14:textId="77777777" w:rsidR="00173927" w:rsidRDefault="00173927" w:rsidP="00D35FC7"/>
    <w:p w14:paraId="2EF8EFCA" w14:textId="77777777" w:rsidR="00173927" w:rsidRDefault="00173927" w:rsidP="00D35FC7">
      <w:r w:rsidRPr="00EC0BA1">
        <w:t xml:space="preserve">USDA, 1991. Soil-Plant-Water Relationships, in </w:t>
      </w:r>
      <w:r w:rsidRPr="00EC0BA1">
        <w:rPr>
          <w:i/>
        </w:rPr>
        <w:t>National Engineering Handbook, Section 15 Irrigation</w:t>
      </w:r>
      <w:r w:rsidRPr="00EC0BA1">
        <w:t>.</w:t>
      </w:r>
      <w:r w:rsidRPr="00EC0BA1">
        <w:rPr>
          <w:i/>
        </w:rPr>
        <w:t xml:space="preserve"> NEH</w:t>
      </w:r>
      <w:r w:rsidRPr="00EC0BA1">
        <w:t xml:space="preserve"> 15-1, 2nd Edition. </w:t>
      </w:r>
      <w:smartTag w:uri="urn:schemas-microsoft-com:office:smarttags" w:element="country-region">
        <w:smartTag w:uri="urn:schemas-microsoft-com:office:smarttags" w:element="place">
          <w:r w:rsidRPr="00EC0BA1">
            <w:t>United States</w:t>
          </w:r>
        </w:smartTag>
      </w:smartTag>
      <w:r w:rsidRPr="00EC0BA1">
        <w:t xml:space="preserve"> Dept. of Agriculture.</w:t>
      </w:r>
    </w:p>
    <w:p w14:paraId="1F13ECFB" w14:textId="77777777" w:rsidR="00173927" w:rsidRDefault="00173927" w:rsidP="00D35FC7"/>
    <w:p w14:paraId="5A770F6E" w14:textId="77777777" w:rsidR="00173927" w:rsidRPr="00EC0BA1" w:rsidRDefault="00173927" w:rsidP="00D35FC7">
      <w:r w:rsidRPr="00EC0BA1">
        <w:t xml:space="preserve">USDA, </w:t>
      </w:r>
      <w:r>
        <w:t>2004.</w:t>
      </w:r>
      <w:r w:rsidRPr="00EC0BA1">
        <w:t xml:space="preserve"> </w:t>
      </w:r>
      <w:r w:rsidRPr="00EC0BA1">
        <w:rPr>
          <w:i/>
        </w:rPr>
        <w:t>National Engineering Handbook,</w:t>
      </w:r>
      <w:r>
        <w:rPr>
          <w:i/>
        </w:rPr>
        <w:t xml:space="preserve"> </w:t>
      </w:r>
      <w:r w:rsidRPr="00AB41B9">
        <w:t>NEH -4 Part 630</w:t>
      </w:r>
      <w:r>
        <w:rPr>
          <w:i/>
        </w:rPr>
        <w:t xml:space="preserve">, </w:t>
      </w:r>
      <w:r w:rsidRPr="00EC0BA1">
        <w:t>Chapter</w:t>
      </w:r>
      <w:r>
        <w:t xml:space="preserve"> 11 Snowmelt</w:t>
      </w:r>
      <w:r w:rsidRPr="00EC0BA1">
        <w:t xml:space="preserve">. </w:t>
      </w:r>
      <w:r>
        <w:t xml:space="preserve">Natural Resources Conservation Service, </w:t>
      </w:r>
      <w:r w:rsidRPr="00EC0BA1">
        <w:t>United States Dept. of Agriculture.</w:t>
      </w:r>
    </w:p>
    <w:p w14:paraId="2497DC49" w14:textId="77777777" w:rsidR="00173927" w:rsidRDefault="00173927" w:rsidP="00D35FC7"/>
    <w:p w14:paraId="70EA9084" w14:textId="77777777" w:rsidR="00173927" w:rsidRDefault="00173927" w:rsidP="00D35FC7">
      <w:r>
        <w:t xml:space="preserve">van Bavel, C. H. M. and D. I. Hillel, 1976. Calculating potential and actual evaporation from a bare soil surface by simulation of concurrent flow of water and heat, </w:t>
      </w:r>
      <w:r w:rsidRPr="00E82D51">
        <w:rPr>
          <w:i/>
          <w:iCs/>
        </w:rPr>
        <w:t>Agricultural Meteorology</w:t>
      </w:r>
      <w:r>
        <w:t>, 17, p. 453-476.</w:t>
      </w:r>
    </w:p>
    <w:p w14:paraId="71B71A67" w14:textId="77777777" w:rsidR="00173927" w:rsidRDefault="00173927" w:rsidP="00D35FC7"/>
    <w:p w14:paraId="187CC467" w14:textId="77777777" w:rsidR="00173927" w:rsidRDefault="00173927" w:rsidP="00D35FC7">
      <w:r>
        <w:t>van Wijk, W. R., editor, 1963. Physics of Plant Environment. North-Holland Publishing Co., Amsterdam, The Netherlands.</w:t>
      </w:r>
    </w:p>
    <w:p w14:paraId="058754F3" w14:textId="77777777" w:rsidR="00173927" w:rsidRDefault="00173927" w:rsidP="00D35FC7"/>
    <w:p w14:paraId="33D2A43A" w14:textId="77777777" w:rsidR="00173927" w:rsidRDefault="00173927" w:rsidP="00D35FC7">
      <w:r w:rsidRPr="00472CAD">
        <w:t>Wagenet, R. J., and J. L. Hutson</w:t>
      </w:r>
      <w:r>
        <w:t>,</w:t>
      </w:r>
      <w:r w:rsidRPr="00472CAD">
        <w:t xml:space="preserve"> 1987. Leaching Estimation and Chemistry Model. Cornell</w:t>
      </w:r>
      <w:r>
        <w:t xml:space="preserve"> </w:t>
      </w:r>
      <w:r w:rsidRPr="00472CAD">
        <w:t>University, Ithaca, New York, USA.</w:t>
      </w:r>
    </w:p>
    <w:p w14:paraId="32F31685" w14:textId="77777777" w:rsidR="00173927" w:rsidRDefault="00173927" w:rsidP="00D35FC7"/>
    <w:p w14:paraId="32B3B0CD" w14:textId="77777777" w:rsidR="00173927" w:rsidRDefault="00173927" w:rsidP="00D35FC7">
      <w:r w:rsidRPr="00472CAD">
        <w:t>Williams</w:t>
      </w:r>
      <w:r>
        <w:t xml:space="preserve">, J. R., 1975. Sediment yield prediction with universal equation using runoff energy factor. Pages 244-252 </w:t>
      </w:r>
      <w:r w:rsidRPr="00C4317A">
        <w:rPr>
          <w:iCs/>
        </w:rPr>
        <w:t xml:space="preserve">in </w:t>
      </w:r>
      <w:r w:rsidRPr="00C4317A">
        <w:t>Present and Prospective Technology for Predicting Sediment Yields and Sources (ARS-S-40). U.S. Department of Agriculture Sedimentation</w:t>
      </w:r>
      <w:r>
        <w:t xml:space="preserve"> Laboratory, Oxford, Mississippi, USA.</w:t>
      </w:r>
    </w:p>
    <w:p w14:paraId="32928310" w14:textId="77777777" w:rsidR="00173927" w:rsidRDefault="00173927" w:rsidP="00D35FC7"/>
    <w:p w14:paraId="39BAC771" w14:textId="77777777" w:rsidR="00173927" w:rsidRDefault="00173927" w:rsidP="00D35FC7">
      <w:r>
        <w:t xml:space="preserve">Wischmeier, W. H., and D. D. Smith, 1978. Predicting rainfall erosion losses - a guide to conservation planning. </w:t>
      </w:r>
      <w:r w:rsidRPr="00E82D51">
        <w:rPr>
          <w:i/>
          <w:iCs/>
        </w:rPr>
        <w:t>Agriculture Handbook 53</w:t>
      </w:r>
      <w:r>
        <w:t>7, U.S. Department of Agriculture, Washington, DC, USA.</w:t>
      </w:r>
    </w:p>
    <w:p w14:paraId="4D821098" w14:textId="77777777" w:rsidR="00173927" w:rsidRDefault="00173927" w:rsidP="00D35FC7"/>
    <w:p w14:paraId="11C36932" w14:textId="77777777" w:rsidR="00173927" w:rsidRDefault="00173927" w:rsidP="00D35FC7">
      <w:r>
        <w:t>Young, D.F. and J. N. Carleton, 2012. Estimating dispersivity, mass recovery and water hold up in field-scale leaching studies by use of a capacity model, Abstract H11B-1173, presented at 2012 Fall Meeting, AGU, San Francisco, CA, 3-7 Dec.</w:t>
      </w:r>
    </w:p>
    <w:p w14:paraId="10A74BB4" w14:textId="77777777" w:rsidR="00173927" w:rsidRDefault="00173927" w:rsidP="00D35FC7"/>
    <w:p w14:paraId="7D0FF621" w14:textId="77777777" w:rsidR="00173927" w:rsidRDefault="00173927" w:rsidP="00D35FC7">
      <w:r>
        <w:rPr>
          <w:bCs/>
        </w:rPr>
        <w:t>Young, D.F.</w:t>
      </w:r>
      <w:r>
        <w:t xml:space="preserve"> and J.N. Carleton, 2006. Implementation of a Probabilistic Curve Number Method in the PRZM Runoff Model. </w:t>
      </w:r>
      <w:r w:rsidRPr="00E82D51">
        <w:rPr>
          <w:i/>
          <w:iCs/>
        </w:rPr>
        <w:t xml:space="preserve">Environmental Modelling </w:t>
      </w:r>
      <w:r>
        <w:rPr>
          <w:i/>
          <w:iCs/>
        </w:rPr>
        <w:t>&amp;</w:t>
      </w:r>
      <w:r w:rsidRPr="00E82D51">
        <w:rPr>
          <w:i/>
          <w:iCs/>
        </w:rPr>
        <w:t xml:space="preserve"> Software</w:t>
      </w:r>
      <w:r>
        <w:t>,</w:t>
      </w:r>
      <w:r w:rsidRPr="00C4317A">
        <w:t xml:space="preserve"> 21(8), 1172-1179.</w:t>
      </w:r>
    </w:p>
    <w:p w14:paraId="6862439A" w14:textId="77777777" w:rsidR="00173927" w:rsidRDefault="00173927" w:rsidP="00D35FC7"/>
    <w:p w14:paraId="1CC84F47" w14:textId="77777777" w:rsidR="00173927" w:rsidRDefault="00173927" w:rsidP="00D35FC7">
      <w:r>
        <w:t xml:space="preserve">Young, D.F. and M.M. Fry, 2019. Field-scale evaluation of pesticide uptake into runoff using a mixing cell and a non-uniform uptake model. </w:t>
      </w:r>
      <w:r w:rsidRPr="00E82D51">
        <w:rPr>
          <w:i/>
          <w:iCs/>
        </w:rPr>
        <w:t>Environmental Modelling &amp; Software</w:t>
      </w:r>
      <w:r>
        <w:t>. 122, 104055.</w:t>
      </w:r>
    </w:p>
    <w:p w14:paraId="3F610841" w14:textId="570D3590" w:rsidR="008B363D" w:rsidRPr="008B363D" w:rsidRDefault="008B363D" w:rsidP="002E6EAE">
      <w:pPr>
        <w:pStyle w:val="Heading1"/>
        <w:numPr>
          <w:ilvl w:val="0"/>
          <w:numId w:val="0"/>
        </w:numPr>
      </w:pPr>
    </w:p>
    <w:p w14:paraId="088683E0" w14:textId="22051A95" w:rsidR="008B363D" w:rsidRPr="008B363D" w:rsidRDefault="008B363D" w:rsidP="00D35FC7"/>
    <w:p w14:paraId="2B7DEF2F" w14:textId="77777777" w:rsidR="008B363D" w:rsidRPr="008B363D" w:rsidRDefault="008B363D" w:rsidP="00D35FC7"/>
    <w:p w14:paraId="42FBAB2C" w14:textId="5C85E293" w:rsidR="008B363D" w:rsidRPr="008B363D" w:rsidRDefault="008B363D" w:rsidP="00D35FC7"/>
    <w:p w14:paraId="4BE28EE0" w14:textId="77777777" w:rsidR="008B363D" w:rsidRPr="008B363D" w:rsidRDefault="008B363D" w:rsidP="00D35FC7"/>
    <w:p w14:paraId="4D9003B0" w14:textId="46F890C6" w:rsidR="008B363D" w:rsidRPr="008B363D" w:rsidRDefault="008B363D" w:rsidP="00D35FC7"/>
    <w:p w14:paraId="28EA4863" w14:textId="77777777" w:rsidR="008B363D" w:rsidRPr="008B363D" w:rsidRDefault="008B363D" w:rsidP="00D35FC7"/>
    <w:p w14:paraId="3EE7C273" w14:textId="743F8649" w:rsidR="008B363D" w:rsidRPr="008B363D" w:rsidRDefault="008B363D" w:rsidP="00D35FC7"/>
    <w:p w14:paraId="5C1B905D" w14:textId="77777777" w:rsidR="008B363D" w:rsidRPr="008B363D" w:rsidRDefault="008B363D" w:rsidP="00D35FC7"/>
    <w:p w14:paraId="287E30C7" w14:textId="00B21A7C" w:rsidR="008B363D" w:rsidRPr="008B363D" w:rsidRDefault="008B363D" w:rsidP="00D35FC7"/>
    <w:p w14:paraId="0C2218D7" w14:textId="77777777" w:rsidR="008B363D" w:rsidRPr="008B363D" w:rsidRDefault="008B363D" w:rsidP="00D35FC7"/>
    <w:p w14:paraId="131F9BB8" w14:textId="6ED5FCAB" w:rsidR="008B363D" w:rsidRPr="008B363D" w:rsidRDefault="008B363D" w:rsidP="00D35FC7">
      <w:bookmarkStart w:id="259" w:name="_Hlk32298022"/>
    </w:p>
    <w:bookmarkEnd w:id="259"/>
    <w:p w14:paraId="3EA58A61" w14:textId="77777777" w:rsidR="008B363D" w:rsidRPr="008B363D" w:rsidRDefault="008B363D" w:rsidP="00D35FC7"/>
    <w:p w14:paraId="6FBA8F57" w14:textId="2786EDB1" w:rsidR="008B363D" w:rsidRPr="008B363D" w:rsidRDefault="008B363D" w:rsidP="00D35FC7"/>
    <w:p w14:paraId="752178AB" w14:textId="51C2B56D" w:rsidR="008B363D" w:rsidRPr="008B363D" w:rsidRDefault="008B363D" w:rsidP="00D35FC7"/>
    <w:p w14:paraId="201F40A5" w14:textId="77777777" w:rsidR="008B363D" w:rsidRPr="008B363D" w:rsidRDefault="008B363D" w:rsidP="00D35FC7"/>
    <w:p w14:paraId="69FFAB9E" w14:textId="77777777" w:rsidR="008B363D" w:rsidRPr="008B363D" w:rsidRDefault="008B363D" w:rsidP="00D35FC7"/>
    <w:p w14:paraId="60A22DA3" w14:textId="4ECB3F0E" w:rsidR="000C13DA" w:rsidRDefault="00FD454F" w:rsidP="00D35FC7">
      <w:pPr>
        <w:rPr>
          <w:b/>
          <w:bCs/>
          <w:color w:val="4F81BD" w:themeColor="accent1"/>
          <w:sz w:val="28"/>
          <w:szCs w:val="28"/>
        </w:rPr>
      </w:pPr>
      <w:r w:rsidRPr="00A33D0C">
        <w:rPr>
          <w:b/>
          <w:bCs/>
          <w:color w:val="4F81BD" w:themeColor="accent1"/>
          <w:sz w:val="28"/>
          <w:szCs w:val="28"/>
        </w:rPr>
        <w:t>Appendix A</w:t>
      </w:r>
    </w:p>
    <w:p w14:paraId="510A2120" w14:textId="77777777" w:rsidR="00A33D0C" w:rsidRPr="00A33D0C" w:rsidRDefault="00A33D0C" w:rsidP="00D35FC7">
      <w:pPr>
        <w:rPr>
          <w:b/>
          <w:bCs/>
          <w:color w:val="4F81BD" w:themeColor="accent1"/>
          <w:sz w:val="28"/>
          <w:szCs w:val="28"/>
        </w:rPr>
      </w:pPr>
    </w:p>
    <w:p w14:paraId="663ED52C" w14:textId="24693059" w:rsidR="002A1CC0" w:rsidRDefault="002A1CC0" w:rsidP="00D35FC7">
      <w:r>
        <w:t>Drift application fractions are the fractions of the application rate used on the adjacent field that are effectively applied to the TPEZ.  These values are for the specific case of a square 10 ha field</w:t>
      </w:r>
      <w:r w:rsidR="009B5DCE">
        <w:t xml:space="preserve"> adjacent to the TPEZ which is 30 meters wide and runs the entire length of one side of the square field.  For example if the application to the field were by fine aerial spray at 10 lb/acre, then the effective application rate to the TPEZ would be (10 lb/acre) x 0.3194 = 3.194 lb/acre</w:t>
      </w:r>
    </w:p>
    <w:p w14:paraId="682E0879" w14:textId="49080510" w:rsidR="002A1CC0" w:rsidRDefault="002A1CC0" w:rsidP="00D35FC7"/>
    <w:p w14:paraId="53B7215C" w14:textId="24E39A2B" w:rsidR="002A1CC0" w:rsidRDefault="009B5DCE" w:rsidP="00D35FC7">
      <w:r>
        <w:t>Table A1. Spray Drift Table for TPEZ</w:t>
      </w:r>
    </w:p>
    <w:tbl>
      <w:tblPr>
        <w:tblStyle w:val="TableGrid"/>
        <w:tblW w:w="0" w:type="auto"/>
        <w:tblLook w:val="04A0" w:firstRow="1" w:lastRow="0" w:firstColumn="1" w:lastColumn="0" w:noHBand="0" w:noVBand="1"/>
      </w:tblPr>
      <w:tblGrid>
        <w:gridCol w:w="4675"/>
        <w:gridCol w:w="4675"/>
      </w:tblGrid>
      <w:tr w:rsidR="002A1CC0" w14:paraId="74F86849" w14:textId="77777777" w:rsidTr="002A1CC0">
        <w:tc>
          <w:tcPr>
            <w:tcW w:w="4675" w:type="dxa"/>
          </w:tcPr>
          <w:p w14:paraId="62A71C54" w14:textId="3D052F72" w:rsidR="002A1CC0" w:rsidRDefault="002A1CC0" w:rsidP="00D35FC7">
            <w:r>
              <w:t>Application Method</w:t>
            </w:r>
          </w:p>
        </w:tc>
        <w:tc>
          <w:tcPr>
            <w:tcW w:w="4675" w:type="dxa"/>
          </w:tcPr>
          <w:p w14:paraId="3FF6AA84" w14:textId="2613726D" w:rsidR="002A1CC0" w:rsidRDefault="002A1CC0" w:rsidP="00D35FC7">
            <w:r>
              <w:t>Drift Application Fraction</w:t>
            </w:r>
          </w:p>
        </w:tc>
      </w:tr>
      <w:tr w:rsidR="002A1CC0" w14:paraId="3737528C" w14:textId="77777777" w:rsidTr="002A1CC0">
        <w:tc>
          <w:tcPr>
            <w:tcW w:w="4675" w:type="dxa"/>
          </w:tcPr>
          <w:p w14:paraId="78C5ACA8" w14:textId="15F68808" w:rsidR="002A1CC0" w:rsidRPr="002A1CC0" w:rsidRDefault="002A1CC0" w:rsidP="002A1CC0">
            <w:r w:rsidRPr="002A1CC0">
              <w:rPr>
                <w:rFonts w:ascii="Consolas" w:hAnsi="Consolas" w:cs="Consolas"/>
                <w:sz w:val="19"/>
                <w:szCs w:val="19"/>
              </w:rPr>
              <w:t>Aerial (VF-F)</w:t>
            </w:r>
          </w:p>
        </w:tc>
        <w:tc>
          <w:tcPr>
            <w:tcW w:w="4675" w:type="dxa"/>
          </w:tcPr>
          <w:p w14:paraId="527D97D9" w14:textId="3EDF4212" w:rsidR="002A1CC0" w:rsidRDefault="002A1CC0" w:rsidP="002A1CC0">
            <w:r>
              <w:rPr>
                <w:rFonts w:ascii="Consolas" w:hAnsi="Consolas" w:cs="Consolas"/>
                <w:color w:val="000000"/>
                <w:sz w:val="19"/>
                <w:szCs w:val="19"/>
              </w:rPr>
              <w:t>0.3194</w:t>
            </w:r>
          </w:p>
        </w:tc>
      </w:tr>
      <w:tr w:rsidR="002A1CC0" w14:paraId="6F0BBF47" w14:textId="77777777" w:rsidTr="002A1CC0">
        <w:tc>
          <w:tcPr>
            <w:tcW w:w="4675" w:type="dxa"/>
          </w:tcPr>
          <w:p w14:paraId="6066A238" w14:textId="231D517C" w:rsidR="002A1CC0" w:rsidRPr="002A1CC0" w:rsidRDefault="002A1CC0" w:rsidP="002A1CC0">
            <w:r w:rsidRPr="002A1CC0">
              <w:rPr>
                <w:rFonts w:ascii="Consolas" w:hAnsi="Consolas" w:cs="Consolas"/>
                <w:sz w:val="19"/>
                <w:szCs w:val="19"/>
              </w:rPr>
              <w:t>Aerial (F-M) Default</w:t>
            </w:r>
          </w:p>
        </w:tc>
        <w:tc>
          <w:tcPr>
            <w:tcW w:w="4675" w:type="dxa"/>
          </w:tcPr>
          <w:p w14:paraId="5C6A249F" w14:textId="098A56D5" w:rsidR="002A1CC0" w:rsidRDefault="002A1CC0" w:rsidP="002A1CC0">
            <w:r>
              <w:rPr>
                <w:rFonts w:ascii="Consolas" w:hAnsi="Consolas" w:cs="Consolas"/>
                <w:color w:val="000000"/>
                <w:sz w:val="19"/>
                <w:szCs w:val="19"/>
              </w:rPr>
              <w:t>0.1948</w:t>
            </w:r>
          </w:p>
        </w:tc>
      </w:tr>
      <w:tr w:rsidR="002A1CC0" w14:paraId="145B7D32" w14:textId="77777777" w:rsidTr="002A1CC0">
        <w:tc>
          <w:tcPr>
            <w:tcW w:w="4675" w:type="dxa"/>
          </w:tcPr>
          <w:p w14:paraId="30B5E6A1" w14:textId="578FC955" w:rsidR="002A1CC0" w:rsidRPr="002A1CC0" w:rsidRDefault="002A1CC0" w:rsidP="002A1CC0">
            <w:r w:rsidRPr="002A1CC0">
              <w:rPr>
                <w:rFonts w:ascii="Consolas" w:hAnsi="Consolas" w:cs="Consolas"/>
                <w:sz w:val="19"/>
                <w:szCs w:val="19"/>
              </w:rPr>
              <w:t>Aerial (M-C)</w:t>
            </w:r>
          </w:p>
        </w:tc>
        <w:tc>
          <w:tcPr>
            <w:tcW w:w="4675" w:type="dxa"/>
          </w:tcPr>
          <w:p w14:paraId="4D5D6E40" w14:textId="38932114" w:rsidR="002A1CC0" w:rsidRDefault="002A1CC0" w:rsidP="002A1CC0">
            <w:r>
              <w:rPr>
                <w:rFonts w:ascii="Consolas" w:hAnsi="Consolas" w:cs="Consolas"/>
                <w:color w:val="000000"/>
                <w:sz w:val="19"/>
                <w:szCs w:val="19"/>
              </w:rPr>
              <w:t>0.148</w:t>
            </w:r>
          </w:p>
        </w:tc>
      </w:tr>
      <w:tr w:rsidR="002A1CC0" w14:paraId="7D65A2DD" w14:textId="77777777" w:rsidTr="002A1CC0">
        <w:tc>
          <w:tcPr>
            <w:tcW w:w="4675" w:type="dxa"/>
          </w:tcPr>
          <w:p w14:paraId="14DEA8E1" w14:textId="0A6ECBDE" w:rsidR="002A1CC0" w:rsidRPr="002A1CC0" w:rsidRDefault="002A1CC0" w:rsidP="002A1CC0">
            <w:r w:rsidRPr="002A1CC0">
              <w:rPr>
                <w:rFonts w:ascii="Consolas" w:hAnsi="Consolas" w:cs="Consolas"/>
                <w:sz w:val="19"/>
                <w:szCs w:val="19"/>
              </w:rPr>
              <w:t>Aerial (C-VC)</w:t>
            </w:r>
          </w:p>
        </w:tc>
        <w:tc>
          <w:tcPr>
            <w:tcW w:w="4675" w:type="dxa"/>
          </w:tcPr>
          <w:p w14:paraId="3D017EAE" w14:textId="299D1657" w:rsidR="002A1CC0" w:rsidRDefault="002A1CC0" w:rsidP="002A1CC0">
            <w:r>
              <w:rPr>
                <w:rFonts w:ascii="Consolas" w:hAnsi="Consolas" w:cs="Consolas"/>
                <w:color w:val="000000"/>
                <w:sz w:val="19"/>
                <w:szCs w:val="19"/>
              </w:rPr>
              <w:t>0.1196</w:t>
            </w:r>
          </w:p>
        </w:tc>
      </w:tr>
      <w:tr w:rsidR="002A1CC0" w14:paraId="2464F6CD" w14:textId="77777777" w:rsidTr="002A1CC0">
        <w:tc>
          <w:tcPr>
            <w:tcW w:w="4675" w:type="dxa"/>
          </w:tcPr>
          <w:p w14:paraId="3F25E754" w14:textId="7D2716B6" w:rsidR="002A1CC0" w:rsidRPr="002A1CC0" w:rsidRDefault="002A1CC0" w:rsidP="002A1CC0">
            <w:r w:rsidRPr="002A1CC0">
              <w:rPr>
                <w:rFonts w:ascii="Consolas" w:hAnsi="Consolas" w:cs="Consolas"/>
                <w:sz w:val="19"/>
                <w:szCs w:val="19"/>
              </w:rPr>
              <w:t>Ground (High, VF-F) Default</w:t>
            </w:r>
          </w:p>
        </w:tc>
        <w:tc>
          <w:tcPr>
            <w:tcW w:w="4675" w:type="dxa"/>
          </w:tcPr>
          <w:p w14:paraId="2C2862D9" w14:textId="42D59630" w:rsidR="002A1CC0" w:rsidRDefault="002A1CC0" w:rsidP="002A1CC0">
            <w:r>
              <w:rPr>
                <w:rFonts w:ascii="Consolas" w:hAnsi="Consolas" w:cs="Consolas"/>
                <w:color w:val="000000"/>
                <w:sz w:val="19"/>
                <w:szCs w:val="19"/>
              </w:rPr>
              <w:t>0.1123</w:t>
            </w:r>
          </w:p>
        </w:tc>
      </w:tr>
      <w:tr w:rsidR="002A1CC0" w14:paraId="21BCA1E4" w14:textId="77777777" w:rsidTr="002A1CC0">
        <w:tc>
          <w:tcPr>
            <w:tcW w:w="4675" w:type="dxa"/>
          </w:tcPr>
          <w:p w14:paraId="505CD364" w14:textId="5952702C" w:rsidR="002A1CC0" w:rsidRPr="002A1CC0" w:rsidRDefault="002A1CC0" w:rsidP="002A1CC0">
            <w:r w:rsidRPr="002A1CC0">
              <w:rPr>
                <w:rFonts w:ascii="Consolas" w:hAnsi="Consolas" w:cs="Consolas"/>
                <w:sz w:val="19"/>
                <w:szCs w:val="19"/>
              </w:rPr>
              <w:t>Ground (High, F-MC)</w:t>
            </w:r>
          </w:p>
        </w:tc>
        <w:tc>
          <w:tcPr>
            <w:tcW w:w="4675" w:type="dxa"/>
          </w:tcPr>
          <w:p w14:paraId="142670A8" w14:textId="5600E51C" w:rsidR="002A1CC0" w:rsidRDefault="002A1CC0" w:rsidP="002A1CC0">
            <w:r>
              <w:rPr>
                <w:rFonts w:ascii="Consolas" w:hAnsi="Consolas" w:cs="Consolas"/>
                <w:color w:val="000000"/>
                <w:sz w:val="19"/>
                <w:szCs w:val="19"/>
              </w:rPr>
              <w:t>0.0293</w:t>
            </w:r>
          </w:p>
        </w:tc>
      </w:tr>
      <w:tr w:rsidR="002A1CC0" w14:paraId="00104D2F" w14:textId="77777777" w:rsidTr="002A1CC0">
        <w:tc>
          <w:tcPr>
            <w:tcW w:w="4675" w:type="dxa"/>
          </w:tcPr>
          <w:p w14:paraId="5C9B7EE5" w14:textId="556F2819" w:rsidR="002A1CC0" w:rsidRPr="002A1CC0" w:rsidRDefault="002A1CC0" w:rsidP="002A1CC0">
            <w:r w:rsidRPr="002A1CC0">
              <w:rPr>
                <w:rFonts w:ascii="Consolas" w:hAnsi="Consolas" w:cs="Consolas"/>
                <w:sz w:val="19"/>
                <w:szCs w:val="19"/>
              </w:rPr>
              <w:t>Ground (Low, VF-F)</w:t>
            </w:r>
          </w:p>
        </w:tc>
        <w:tc>
          <w:tcPr>
            <w:tcW w:w="4675" w:type="dxa"/>
          </w:tcPr>
          <w:p w14:paraId="545FF394" w14:textId="1C1BB072" w:rsidR="002A1CC0" w:rsidRDefault="002A1CC0" w:rsidP="002A1CC0">
            <w:r>
              <w:rPr>
                <w:rFonts w:ascii="Consolas" w:hAnsi="Consolas" w:cs="Consolas"/>
                <w:color w:val="000000"/>
                <w:sz w:val="19"/>
                <w:szCs w:val="19"/>
              </w:rPr>
              <w:t>0.0495</w:t>
            </w:r>
          </w:p>
        </w:tc>
      </w:tr>
      <w:tr w:rsidR="002A1CC0" w14:paraId="73B9765C" w14:textId="77777777" w:rsidTr="002A1CC0">
        <w:tc>
          <w:tcPr>
            <w:tcW w:w="4675" w:type="dxa"/>
          </w:tcPr>
          <w:p w14:paraId="66E52692" w14:textId="2D988E93" w:rsidR="002A1CC0" w:rsidRPr="002A1CC0" w:rsidRDefault="002A1CC0" w:rsidP="002A1CC0">
            <w:r w:rsidRPr="002A1CC0">
              <w:rPr>
                <w:rFonts w:ascii="Consolas" w:hAnsi="Consolas" w:cs="Consolas"/>
                <w:sz w:val="19"/>
                <w:szCs w:val="19"/>
              </w:rPr>
              <w:t>Ground (Low, F-MC)</w:t>
            </w:r>
          </w:p>
        </w:tc>
        <w:tc>
          <w:tcPr>
            <w:tcW w:w="4675" w:type="dxa"/>
          </w:tcPr>
          <w:p w14:paraId="0005A5E2" w14:textId="7275D8E8" w:rsidR="002A1CC0" w:rsidRDefault="002A1CC0" w:rsidP="002A1CC0">
            <w:r>
              <w:rPr>
                <w:rFonts w:ascii="Consolas" w:hAnsi="Consolas" w:cs="Consolas"/>
                <w:color w:val="000000"/>
                <w:sz w:val="19"/>
                <w:szCs w:val="19"/>
              </w:rPr>
              <w:t>0.0195</w:t>
            </w:r>
          </w:p>
        </w:tc>
      </w:tr>
      <w:tr w:rsidR="002A1CC0" w14:paraId="7F491F83" w14:textId="77777777" w:rsidTr="002A1CC0">
        <w:tc>
          <w:tcPr>
            <w:tcW w:w="4675" w:type="dxa"/>
          </w:tcPr>
          <w:p w14:paraId="2CFEAE85" w14:textId="0DF3C849" w:rsidR="002A1CC0" w:rsidRPr="002A1CC0" w:rsidRDefault="002A1CC0" w:rsidP="002A1CC0">
            <w:r w:rsidRPr="002A1CC0">
              <w:rPr>
                <w:rFonts w:ascii="Consolas" w:hAnsi="Consolas" w:cs="Consolas"/>
                <w:sz w:val="19"/>
                <w:szCs w:val="19"/>
              </w:rPr>
              <w:t>Air blast (normal)</w:t>
            </w:r>
          </w:p>
        </w:tc>
        <w:tc>
          <w:tcPr>
            <w:tcW w:w="4675" w:type="dxa"/>
          </w:tcPr>
          <w:p w14:paraId="4179F8C3" w14:textId="5C9D89CB" w:rsidR="002A1CC0" w:rsidRDefault="002A1CC0" w:rsidP="002A1CC0">
            <w:r>
              <w:rPr>
                <w:rFonts w:ascii="Consolas" w:hAnsi="Consolas" w:cs="Consolas"/>
                <w:color w:val="000000"/>
                <w:sz w:val="19"/>
                <w:szCs w:val="19"/>
              </w:rPr>
              <w:t>0.0019</w:t>
            </w:r>
          </w:p>
        </w:tc>
      </w:tr>
      <w:tr w:rsidR="002A1CC0" w14:paraId="6E6E055A" w14:textId="77777777" w:rsidTr="002A1CC0">
        <w:tc>
          <w:tcPr>
            <w:tcW w:w="4675" w:type="dxa"/>
          </w:tcPr>
          <w:p w14:paraId="18EEF230" w14:textId="0711B8B6" w:rsidR="002A1CC0" w:rsidRPr="002A1CC0" w:rsidRDefault="002A1CC0" w:rsidP="002A1CC0">
            <w:r w:rsidRPr="002A1CC0">
              <w:rPr>
                <w:rFonts w:ascii="Consolas" w:hAnsi="Consolas" w:cs="Consolas"/>
                <w:sz w:val="19"/>
                <w:szCs w:val="19"/>
              </w:rPr>
              <w:t>Air blast (dense)</w:t>
            </w:r>
          </w:p>
        </w:tc>
        <w:tc>
          <w:tcPr>
            <w:tcW w:w="4675" w:type="dxa"/>
          </w:tcPr>
          <w:p w14:paraId="21CDC793" w14:textId="3BE22E8A" w:rsidR="002A1CC0" w:rsidRDefault="002A1CC0" w:rsidP="002A1CC0">
            <w:r>
              <w:rPr>
                <w:rFonts w:ascii="Consolas" w:hAnsi="Consolas" w:cs="Consolas"/>
                <w:color w:val="000000"/>
                <w:sz w:val="19"/>
                <w:szCs w:val="19"/>
              </w:rPr>
              <w:t>0.0265</w:t>
            </w:r>
          </w:p>
        </w:tc>
      </w:tr>
      <w:tr w:rsidR="002A1CC0" w14:paraId="0DF71E2B" w14:textId="77777777" w:rsidTr="002A1CC0">
        <w:tc>
          <w:tcPr>
            <w:tcW w:w="4675" w:type="dxa"/>
          </w:tcPr>
          <w:p w14:paraId="404ACF72" w14:textId="6D62DC36" w:rsidR="002A1CC0" w:rsidRPr="002A1CC0" w:rsidRDefault="002A1CC0" w:rsidP="002A1CC0">
            <w:r w:rsidRPr="002A1CC0">
              <w:rPr>
                <w:rFonts w:ascii="Consolas" w:hAnsi="Consolas" w:cs="Consolas"/>
                <w:sz w:val="19"/>
                <w:szCs w:val="19"/>
              </w:rPr>
              <w:t>Air blast (sparse) Default</w:t>
            </w:r>
          </w:p>
        </w:tc>
        <w:tc>
          <w:tcPr>
            <w:tcW w:w="4675" w:type="dxa"/>
          </w:tcPr>
          <w:p w14:paraId="110528B3" w14:textId="3F2BC783" w:rsidR="002A1CC0" w:rsidRDefault="002A1CC0" w:rsidP="002A1CC0">
            <w:r>
              <w:rPr>
                <w:rFonts w:ascii="Consolas" w:hAnsi="Consolas" w:cs="Consolas"/>
                <w:color w:val="000000"/>
                <w:sz w:val="19"/>
                <w:szCs w:val="19"/>
              </w:rPr>
              <w:t>0.0831</w:t>
            </w:r>
          </w:p>
        </w:tc>
      </w:tr>
      <w:tr w:rsidR="002A1CC0" w14:paraId="50F5C67F" w14:textId="77777777" w:rsidTr="002A1CC0">
        <w:tc>
          <w:tcPr>
            <w:tcW w:w="4675" w:type="dxa"/>
          </w:tcPr>
          <w:p w14:paraId="5C4D0181" w14:textId="2EA3E4B6" w:rsidR="002A1CC0" w:rsidRPr="002A1CC0" w:rsidRDefault="002A1CC0" w:rsidP="002A1CC0">
            <w:r w:rsidRPr="002A1CC0">
              <w:rPr>
                <w:rFonts w:ascii="Consolas" w:hAnsi="Consolas" w:cs="Consolas"/>
                <w:sz w:val="19"/>
                <w:szCs w:val="19"/>
              </w:rPr>
              <w:t>Air blast (vineyard)"</w:t>
            </w:r>
          </w:p>
        </w:tc>
        <w:tc>
          <w:tcPr>
            <w:tcW w:w="4675" w:type="dxa"/>
          </w:tcPr>
          <w:p w14:paraId="113FA050" w14:textId="33D5B971" w:rsidR="002A1CC0" w:rsidRDefault="002A1CC0" w:rsidP="002A1CC0">
            <w:r>
              <w:rPr>
                <w:rFonts w:ascii="Consolas" w:hAnsi="Consolas" w:cs="Consolas"/>
                <w:color w:val="000000"/>
                <w:sz w:val="19"/>
                <w:szCs w:val="19"/>
              </w:rPr>
              <w:t>0.0047</w:t>
            </w:r>
          </w:p>
        </w:tc>
      </w:tr>
      <w:tr w:rsidR="002A1CC0" w14:paraId="19F81CC0" w14:textId="77777777" w:rsidTr="002A1CC0">
        <w:tc>
          <w:tcPr>
            <w:tcW w:w="4675" w:type="dxa"/>
          </w:tcPr>
          <w:p w14:paraId="1FA41854" w14:textId="344C61F5" w:rsidR="002A1CC0" w:rsidRPr="002A1CC0" w:rsidRDefault="002A1CC0" w:rsidP="002A1CC0">
            <w:pPr>
              <w:rPr>
                <w:rFonts w:ascii="Consolas" w:hAnsi="Consolas" w:cs="Consolas"/>
                <w:sz w:val="19"/>
                <w:szCs w:val="19"/>
              </w:rPr>
            </w:pPr>
            <w:r w:rsidRPr="002A1CC0">
              <w:rPr>
                <w:rFonts w:ascii="Consolas" w:hAnsi="Consolas" w:cs="Consolas"/>
                <w:sz w:val="19"/>
                <w:szCs w:val="19"/>
              </w:rPr>
              <w:t>Air blast (orchard)"</w:t>
            </w:r>
          </w:p>
        </w:tc>
        <w:tc>
          <w:tcPr>
            <w:tcW w:w="4675" w:type="dxa"/>
          </w:tcPr>
          <w:p w14:paraId="75460343" w14:textId="144E2E13" w:rsidR="002A1CC0" w:rsidRDefault="002A1CC0" w:rsidP="002A1CC0">
            <w:pPr>
              <w:rPr>
                <w:rFonts w:ascii="Consolas" w:hAnsi="Consolas" w:cs="Consolas"/>
                <w:color w:val="000000"/>
                <w:sz w:val="19"/>
                <w:szCs w:val="19"/>
              </w:rPr>
            </w:pPr>
            <w:r>
              <w:rPr>
                <w:rFonts w:ascii="Consolas" w:hAnsi="Consolas" w:cs="Consolas"/>
                <w:color w:val="000000"/>
                <w:sz w:val="19"/>
                <w:szCs w:val="19"/>
              </w:rPr>
              <w:t>0.0417</w:t>
            </w:r>
          </w:p>
        </w:tc>
      </w:tr>
      <w:tr w:rsidR="002A1CC0" w14:paraId="76FDD83A" w14:textId="77777777" w:rsidTr="002A1CC0">
        <w:tc>
          <w:tcPr>
            <w:tcW w:w="4675" w:type="dxa"/>
          </w:tcPr>
          <w:p w14:paraId="5E73AB85" w14:textId="05D0C223" w:rsidR="002A1CC0" w:rsidRPr="002A1CC0" w:rsidRDefault="002A1CC0" w:rsidP="002A1CC0">
            <w:pPr>
              <w:rPr>
                <w:rFonts w:ascii="Consolas" w:hAnsi="Consolas" w:cs="Consolas"/>
                <w:sz w:val="19"/>
                <w:szCs w:val="19"/>
              </w:rPr>
            </w:pPr>
            <w:r w:rsidRPr="002A1CC0">
              <w:rPr>
                <w:rFonts w:ascii="Consolas" w:hAnsi="Consolas" w:cs="Consolas"/>
                <w:sz w:val="19"/>
                <w:szCs w:val="19"/>
              </w:rPr>
              <w:t>Directly applied to offsite area</w:t>
            </w:r>
          </w:p>
        </w:tc>
        <w:tc>
          <w:tcPr>
            <w:tcW w:w="4675" w:type="dxa"/>
          </w:tcPr>
          <w:p w14:paraId="1687E8E2" w14:textId="596BE099" w:rsidR="002A1CC0" w:rsidRDefault="002A1CC0" w:rsidP="002A1CC0">
            <w:pPr>
              <w:rPr>
                <w:rFonts w:ascii="Consolas" w:hAnsi="Consolas" w:cs="Consolas"/>
                <w:color w:val="000000"/>
                <w:sz w:val="19"/>
                <w:szCs w:val="19"/>
              </w:rPr>
            </w:pPr>
            <w:r>
              <w:rPr>
                <w:rFonts w:ascii="Consolas" w:hAnsi="Consolas" w:cs="Consolas"/>
                <w:color w:val="000000"/>
                <w:sz w:val="19"/>
                <w:szCs w:val="19"/>
              </w:rPr>
              <w:t>1.00</w:t>
            </w:r>
          </w:p>
        </w:tc>
      </w:tr>
      <w:tr w:rsidR="002A1CC0" w14:paraId="04BC77D8" w14:textId="77777777" w:rsidTr="002A1CC0">
        <w:tc>
          <w:tcPr>
            <w:tcW w:w="4675" w:type="dxa"/>
          </w:tcPr>
          <w:p w14:paraId="035D16C5" w14:textId="69A41CBF" w:rsidR="002A1CC0" w:rsidRPr="002A1CC0" w:rsidRDefault="002A1CC0" w:rsidP="002A1CC0">
            <w:pPr>
              <w:rPr>
                <w:rFonts w:ascii="Consolas" w:hAnsi="Consolas" w:cs="Consolas"/>
                <w:sz w:val="19"/>
                <w:szCs w:val="19"/>
              </w:rPr>
            </w:pPr>
            <w:r w:rsidRPr="002A1CC0">
              <w:rPr>
                <w:rFonts w:ascii="Consolas" w:hAnsi="Consolas" w:cs="Consolas"/>
                <w:sz w:val="19"/>
                <w:szCs w:val="19"/>
              </w:rPr>
              <w:lastRenderedPageBreak/>
              <w:t>None</w:t>
            </w:r>
          </w:p>
        </w:tc>
        <w:tc>
          <w:tcPr>
            <w:tcW w:w="4675" w:type="dxa"/>
          </w:tcPr>
          <w:p w14:paraId="253F340C" w14:textId="4B0BC902" w:rsidR="002A1CC0" w:rsidRDefault="002A1CC0" w:rsidP="002A1CC0">
            <w:pPr>
              <w:rPr>
                <w:rFonts w:ascii="Consolas" w:hAnsi="Consolas" w:cs="Consolas"/>
                <w:color w:val="000000"/>
                <w:sz w:val="19"/>
                <w:szCs w:val="19"/>
              </w:rPr>
            </w:pPr>
            <w:r>
              <w:rPr>
                <w:rFonts w:ascii="Consolas" w:hAnsi="Consolas" w:cs="Consolas"/>
                <w:color w:val="000000"/>
                <w:sz w:val="19"/>
                <w:szCs w:val="19"/>
              </w:rPr>
              <w:t>0.0</w:t>
            </w:r>
          </w:p>
        </w:tc>
      </w:tr>
    </w:tbl>
    <w:p w14:paraId="6DB1BEAF" w14:textId="7270923B" w:rsidR="00FD454F" w:rsidRDefault="00FD454F" w:rsidP="002A1CC0"/>
    <w:sectPr w:rsidR="00FD454F" w:rsidSect="00A3000E">
      <w:footerReference w:type="default" r:id="rId129"/>
      <w:pgSz w:w="12240" w:h="15840"/>
      <w:pgMar w:top="1440" w:right="1440" w:bottom="1440" w:left="1440" w:header="720" w:footer="720" w:gutter="0"/>
      <w:pgNumType w:start="1"/>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41F799" w14:textId="77777777" w:rsidR="000A3DA5" w:rsidRDefault="000A3DA5" w:rsidP="00D35FC7">
      <w:r>
        <w:separator/>
      </w:r>
    </w:p>
  </w:endnote>
  <w:endnote w:type="continuationSeparator" w:id="0">
    <w:p w14:paraId="5AD70C59" w14:textId="77777777" w:rsidR="000A3DA5" w:rsidRDefault="000A3DA5" w:rsidP="00D35FC7">
      <w:r>
        <w:continuationSeparator/>
      </w:r>
    </w:p>
  </w:endnote>
  <w:endnote w:type="continuationNotice" w:id="1">
    <w:p w14:paraId="633CF0B4" w14:textId="77777777" w:rsidR="000A3DA5" w:rsidRDefault="000A3DA5" w:rsidP="00D35FC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Grotesque">
    <w:charset w:val="00"/>
    <w:family w:val="swiss"/>
    <w:pitch w:val="variable"/>
    <w:sig w:usb0="8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haroni">
    <w:charset w:val="B1"/>
    <w:family w:val="auto"/>
    <w:pitch w:val="variable"/>
    <w:sig w:usb0="00000803" w:usb1="00000000" w:usb2="00000000" w:usb3="00000000" w:csb0="0000002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722930"/>
      <w:docPartObj>
        <w:docPartGallery w:val="Page Numbers (Bottom of Page)"/>
        <w:docPartUnique/>
      </w:docPartObj>
    </w:sdtPr>
    <w:sdtContent>
      <w:p w14:paraId="0F96F8D9" w14:textId="16E0DFDB" w:rsidR="00EC6F72" w:rsidRDefault="00EC6F72" w:rsidP="00D35FC7">
        <w:pPr>
          <w:pStyle w:val="Footer"/>
        </w:pPr>
        <w:r>
          <w:fldChar w:fldCharType="begin"/>
        </w:r>
        <w:r>
          <w:instrText xml:space="preserve"> PAGE   \* MERGEFORMAT </w:instrText>
        </w:r>
        <w:r>
          <w:fldChar w:fldCharType="separate"/>
        </w:r>
        <w:r>
          <w:rPr>
            <w:noProof/>
          </w:rPr>
          <w:t>ii</w:t>
        </w:r>
        <w:r>
          <w:rPr>
            <w:noProof/>
          </w:rPr>
          <w:fldChar w:fldCharType="end"/>
        </w:r>
      </w:p>
    </w:sdtContent>
  </w:sdt>
  <w:p w14:paraId="2DD55B53" w14:textId="77777777" w:rsidR="00EC6F72" w:rsidRDefault="00EC6F72" w:rsidP="00D35FC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58F75" w14:textId="77777777" w:rsidR="00EC6F72" w:rsidRDefault="00EC6F72" w:rsidP="00D35F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6EFF21" w14:textId="77777777" w:rsidR="000A3DA5" w:rsidRDefault="000A3DA5" w:rsidP="00D35FC7">
      <w:r>
        <w:separator/>
      </w:r>
    </w:p>
  </w:footnote>
  <w:footnote w:type="continuationSeparator" w:id="0">
    <w:p w14:paraId="60B3A049" w14:textId="77777777" w:rsidR="000A3DA5" w:rsidRDefault="000A3DA5" w:rsidP="00D35FC7">
      <w:r>
        <w:continuationSeparator/>
      </w:r>
    </w:p>
  </w:footnote>
  <w:footnote w:type="continuationNotice" w:id="1">
    <w:p w14:paraId="69C604D6" w14:textId="77777777" w:rsidR="000A3DA5" w:rsidRDefault="000A3DA5" w:rsidP="00D35FC7"/>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A754CDC8"/>
    <w:lvl w:ilvl="0">
      <w:start w:val="1"/>
      <w:numFmt w:val="decimal"/>
      <w:pStyle w:val="ListNumber2"/>
      <w:lvlText w:val="%1."/>
      <w:lvlJc w:val="left"/>
      <w:pPr>
        <w:tabs>
          <w:tab w:val="num" w:pos="720"/>
        </w:tabs>
        <w:ind w:left="720" w:hanging="360"/>
      </w:pPr>
    </w:lvl>
  </w:abstractNum>
  <w:abstractNum w:abstractNumId="1" w15:restartNumberingAfterBreak="0">
    <w:nsid w:val="01751DE6"/>
    <w:multiLevelType w:val="hybridMultilevel"/>
    <w:tmpl w:val="2F4A99A8"/>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 w15:restartNumberingAfterBreak="0">
    <w:nsid w:val="018619AF"/>
    <w:multiLevelType w:val="hybridMultilevel"/>
    <w:tmpl w:val="078CDB7A"/>
    <w:lvl w:ilvl="0" w:tplc="3D8A4510">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0E4738"/>
    <w:multiLevelType w:val="hybridMultilevel"/>
    <w:tmpl w:val="F0BC0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D64641"/>
    <w:multiLevelType w:val="hybridMultilevel"/>
    <w:tmpl w:val="E42644A2"/>
    <w:lvl w:ilvl="0" w:tplc="E93EB3A2">
      <w:numFmt w:val="bullet"/>
      <w:lvlText w:val=""/>
      <w:lvlJc w:val="left"/>
      <w:pPr>
        <w:ind w:left="1260" w:hanging="360"/>
      </w:pPr>
      <w:rPr>
        <w:rFonts w:ascii="Symbol" w:eastAsiaTheme="minorHAnsi" w:hAnsi="Symbol" w:cs="Times New Roman"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5" w15:restartNumberingAfterBreak="0">
    <w:nsid w:val="11D24C7C"/>
    <w:multiLevelType w:val="hybridMultilevel"/>
    <w:tmpl w:val="BCE2E4DA"/>
    <w:lvl w:ilvl="0" w:tplc="88B03766">
      <w:start w:val="9"/>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7B2886"/>
    <w:multiLevelType w:val="hybridMultilevel"/>
    <w:tmpl w:val="BF2EC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563087"/>
    <w:multiLevelType w:val="multilevel"/>
    <w:tmpl w:val="E55A3AD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99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1E072629"/>
    <w:multiLevelType w:val="hybridMultilevel"/>
    <w:tmpl w:val="7A9C2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E345FC2"/>
    <w:multiLevelType w:val="hybridMultilevel"/>
    <w:tmpl w:val="D212AD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4BD26F7"/>
    <w:multiLevelType w:val="hybridMultilevel"/>
    <w:tmpl w:val="83A6FF6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7842E83"/>
    <w:multiLevelType w:val="multilevel"/>
    <w:tmpl w:val="7CF09618"/>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2" w15:restartNumberingAfterBreak="0">
    <w:nsid w:val="28016BDB"/>
    <w:multiLevelType w:val="hybridMultilevel"/>
    <w:tmpl w:val="E04456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8987BA8"/>
    <w:multiLevelType w:val="hybridMultilevel"/>
    <w:tmpl w:val="51687A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405641A"/>
    <w:multiLevelType w:val="hybridMultilevel"/>
    <w:tmpl w:val="EFE243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9424F8F"/>
    <w:multiLevelType w:val="hybridMultilevel"/>
    <w:tmpl w:val="CBEEF3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25C0306"/>
    <w:multiLevelType w:val="hybridMultilevel"/>
    <w:tmpl w:val="C9880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56C0D39"/>
    <w:multiLevelType w:val="hybridMultilevel"/>
    <w:tmpl w:val="9FEA4AAC"/>
    <w:lvl w:ilvl="0" w:tplc="7EE212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9C55195"/>
    <w:multiLevelType w:val="multilevel"/>
    <w:tmpl w:val="1E26E48E"/>
    <w:lvl w:ilvl="0">
      <w:start w:val="1"/>
      <w:numFmt w:val="decimal"/>
      <w:lvlText w:val="%1."/>
      <w:lvlJc w:val="left"/>
      <w:pPr>
        <w:tabs>
          <w:tab w:val="num" w:pos="792"/>
        </w:tabs>
        <w:ind w:left="792" w:hanging="432"/>
      </w:pPr>
      <w:rPr>
        <w:rFonts w:hint="default"/>
      </w:rPr>
    </w:lvl>
    <w:lvl w:ilvl="1">
      <w:start w:val="1"/>
      <w:numFmt w:val="decimal"/>
      <w:lvlText w:val="%1.%2"/>
      <w:lvlJc w:val="left"/>
      <w:pPr>
        <w:tabs>
          <w:tab w:val="num" w:pos="936"/>
        </w:tabs>
        <w:ind w:left="936" w:hanging="576"/>
      </w:pPr>
      <w:rPr>
        <w:rFonts w:hint="default"/>
      </w:rPr>
    </w:lvl>
    <w:lvl w:ilvl="2">
      <w:start w:val="1"/>
      <w:numFmt w:val="decimal"/>
      <w:lvlText w:val="%1.%2.%3"/>
      <w:lvlJc w:val="left"/>
      <w:pPr>
        <w:tabs>
          <w:tab w:val="num" w:pos="1350"/>
        </w:tabs>
        <w:ind w:left="135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19" w15:restartNumberingAfterBreak="0">
    <w:nsid w:val="4B3A37D1"/>
    <w:multiLevelType w:val="hybridMultilevel"/>
    <w:tmpl w:val="20CEE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02146B2"/>
    <w:multiLevelType w:val="multilevel"/>
    <w:tmpl w:val="A4C48420"/>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55BC57EE"/>
    <w:multiLevelType w:val="hybridMultilevel"/>
    <w:tmpl w:val="A18CF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BB62EBF"/>
    <w:multiLevelType w:val="hybridMultilevel"/>
    <w:tmpl w:val="97680884"/>
    <w:lvl w:ilvl="0" w:tplc="3BB4BE4A">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5D2067ED"/>
    <w:multiLevelType w:val="hybridMultilevel"/>
    <w:tmpl w:val="EC32C37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49739FB"/>
    <w:multiLevelType w:val="hybridMultilevel"/>
    <w:tmpl w:val="3FC4C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79F0020"/>
    <w:multiLevelType w:val="hybridMultilevel"/>
    <w:tmpl w:val="7596742A"/>
    <w:lvl w:ilvl="0" w:tplc="1BF630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83C049A"/>
    <w:multiLevelType w:val="hybridMultilevel"/>
    <w:tmpl w:val="6F6A9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D63367D"/>
    <w:multiLevelType w:val="hybridMultilevel"/>
    <w:tmpl w:val="C79408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52633331">
    <w:abstractNumId w:val="0"/>
  </w:num>
  <w:num w:numId="2" w16cid:durableId="54933014">
    <w:abstractNumId w:val="18"/>
  </w:num>
  <w:num w:numId="3" w16cid:durableId="281494929">
    <w:abstractNumId w:val="18"/>
  </w:num>
  <w:num w:numId="4" w16cid:durableId="1208179797">
    <w:abstractNumId w:val="18"/>
  </w:num>
  <w:num w:numId="5" w16cid:durableId="577638399">
    <w:abstractNumId w:val="18"/>
  </w:num>
  <w:num w:numId="6" w16cid:durableId="2014991502">
    <w:abstractNumId w:val="18"/>
  </w:num>
  <w:num w:numId="7" w16cid:durableId="883490944">
    <w:abstractNumId w:val="18"/>
  </w:num>
  <w:num w:numId="8" w16cid:durableId="216599147">
    <w:abstractNumId w:val="18"/>
  </w:num>
  <w:num w:numId="9" w16cid:durableId="329337347">
    <w:abstractNumId w:val="18"/>
  </w:num>
  <w:num w:numId="10" w16cid:durableId="897327063">
    <w:abstractNumId w:val="18"/>
  </w:num>
  <w:num w:numId="11" w16cid:durableId="1391539885">
    <w:abstractNumId w:val="2"/>
  </w:num>
  <w:num w:numId="12" w16cid:durableId="106127032">
    <w:abstractNumId w:val="8"/>
  </w:num>
  <w:num w:numId="13" w16cid:durableId="585041592">
    <w:abstractNumId w:val="12"/>
  </w:num>
  <w:num w:numId="14" w16cid:durableId="702176731">
    <w:abstractNumId w:val="11"/>
  </w:num>
  <w:num w:numId="15" w16cid:durableId="1440106733">
    <w:abstractNumId w:val="20"/>
  </w:num>
  <w:num w:numId="16" w16cid:durableId="1426027455">
    <w:abstractNumId w:val="14"/>
  </w:num>
  <w:num w:numId="17" w16cid:durableId="1755855350">
    <w:abstractNumId w:val="7"/>
  </w:num>
  <w:num w:numId="18" w16cid:durableId="122966094">
    <w:abstractNumId w:val="22"/>
  </w:num>
  <w:num w:numId="19" w16cid:durableId="680549022">
    <w:abstractNumId w:val="24"/>
  </w:num>
  <w:num w:numId="20" w16cid:durableId="2113477100">
    <w:abstractNumId w:val="15"/>
  </w:num>
  <w:num w:numId="21" w16cid:durableId="1998533799">
    <w:abstractNumId w:val="16"/>
  </w:num>
  <w:num w:numId="22" w16cid:durableId="1511523715">
    <w:abstractNumId w:val="9"/>
  </w:num>
  <w:num w:numId="23" w16cid:durableId="717166810">
    <w:abstractNumId w:val="6"/>
  </w:num>
  <w:num w:numId="24" w16cid:durableId="2036612389">
    <w:abstractNumId w:val="19"/>
  </w:num>
  <w:num w:numId="25" w16cid:durableId="1118186628">
    <w:abstractNumId w:val="17"/>
  </w:num>
  <w:num w:numId="26" w16cid:durableId="729429342">
    <w:abstractNumId w:val="26"/>
  </w:num>
  <w:num w:numId="27" w16cid:durableId="873270401">
    <w:abstractNumId w:val="3"/>
  </w:num>
  <w:num w:numId="28" w16cid:durableId="2136752612">
    <w:abstractNumId w:val="21"/>
  </w:num>
  <w:num w:numId="29" w16cid:durableId="966198454">
    <w:abstractNumId w:val="13"/>
  </w:num>
  <w:num w:numId="30" w16cid:durableId="315687833">
    <w:abstractNumId w:val="23"/>
  </w:num>
  <w:num w:numId="31" w16cid:durableId="501970252">
    <w:abstractNumId w:val="1"/>
  </w:num>
  <w:num w:numId="32" w16cid:durableId="1279409185">
    <w:abstractNumId w:val="4"/>
  </w:num>
  <w:num w:numId="33" w16cid:durableId="580406144">
    <w:abstractNumId w:val="10"/>
  </w:num>
  <w:num w:numId="34" w16cid:durableId="630286098">
    <w:abstractNumId w:val="27"/>
  </w:num>
  <w:num w:numId="35" w16cid:durableId="824474593">
    <w:abstractNumId w:val="25"/>
  </w:num>
  <w:num w:numId="36" w16cid:durableId="155300720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264464509">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irk Young">
    <w15:presenceInfo w15:providerId="Windows Live" w15:userId="a3ca72dcefc5e14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1B0B98"/>
    <w:rsid w:val="00000578"/>
    <w:rsid w:val="000019D5"/>
    <w:rsid w:val="00003B5F"/>
    <w:rsid w:val="000044FA"/>
    <w:rsid w:val="00005469"/>
    <w:rsid w:val="000057D3"/>
    <w:rsid w:val="0000648D"/>
    <w:rsid w:val="00010233"/>
    <w:rsid w:val="00010C57"/>
    <w:rsid w:val="00011CEA"/>
    <w:rsid w:val="00011E1C"/>
    <w:rsid w:val="00013282"/>
    <w:rsid w:val="0001352C"/>
    <w:rsid w:val="00013C40"/>
    <w:rsid w:val="000145C4"/>
    <w:rsid w:val="00015163"/>
    <w:rsid w:val="000153B8"/>
    <w:rsid w:val="00015737"/>
    <w:rsid w:val="0001588E"/>
    <w:rsid w:val="00015A1A"/>
    <w:rsid w:val="000160CE"/>
    <w:rsid w:val="00016C92"/>
    <w:rsid w:val="0001747C"/>
    <w:rsid w:val="0002022D"/>
    <w:rsid w:val="00020424"/>
    <w:rsid w:val="00020476"/>
    <w:rsid w:val="00020671"/>
    <w:rsid w:val="00021106"/>
    <w:rsid w:val="00021429"/>
    <w:rsid w:val="000217BB"/>
    <w:rsid w:val="000218BF"/>
    <w:rsid w:val="00023025"/>
    <w:rsid w:val="00025892"/>
    <w:rsid w:val="00025FA0"/>
    <w:rsid w:val="0002623B"/>
    <w:rsid w:val="00026AA7"/>
    <w:rsid w:val="00027F27"/>
    <w:rsid w:val="000308F7"/>
    <w:rsid w:val="0003126E"/>
    <w:rsid w:val="00031442"/>
    <w:rsid w:val="000314F9"/>
    <w:rsid w:val="00031628"/>
    <w:rsid w:val="00033055"/>
    <w:rsid w:val="00035D09"/>
    <w:rsid w:val="000401C7"/>
    <w:rsid w:val="00040762"/>
    <w:rsid w:val="00040A13"/>
    <w:rsid w:val="00040C70"/>
    <w:rsid w:val="00040F94"/>
    <w:rsid w:val="000412DE"/>
    <w:rsid w:val="0004309E"/>
    <w:rsid w:val="00043B74"/>
    <w:rsid w:val="00044525"/>
    <w:rsid w:val="00044A0C"/>
    <w:rsid w:val="00044CB6"/>
    <w:rsid w:val="00045414"/>
    <w:rsid w:val="00045987"/>
    <w:rsid w:val="00050258"/>
    <w:rsid w:val="00050449"/>
    <w:rsid w:val="00050D18"/>
    <w:rsid w:val="000512E3"/>
    <w:rsid w:val="00051403"/>
    <w:rsid w:val="00051744"/>
    <w:rsid w:val="0005283B"/>
    <w:rsid w:val="0005362D"/>
    <w:rsid w:val="00055156"/>
    <w:rsid w:val="00055C1E"/>
    <w:rsid w:val="00055FBC"/>
    <w:rsid w:val="00056197"/>
    <w:rsid w:val="000562A7"/>
    <w:rsid w:val="000565A8"/>
    <w:rsid w:val="000566F1"/>
    <w:rsid w:val="000570C8"/>
    <w:rsid w:val="000575FF"/>
    <w:rsid w:val="000614C4"/>
    <w:rsid w:val="00061F25"/>
    <w:rsid w:val="00062E4A"/>
    <w:rsid w:val="000651FD"/>
    <w:rsid w:val="0006697A"/>
    <w:rsid w:val="00067AA6"/>
    <w:rsid w:val="00067C27"/>
    <w:rsid w:val="00067F18"/>
    <w:rsid w:val="000700F1"/>
    <w:rsid w:val="000705B6"/>
    <w:rsid w:val="00070ECB"/>
    <w:rsid w:val="00071254"/>
    <w:rsid w:val="00073637"/>
    <w:rsid w:val="00073693"/>
    <w:rsid w:val="000746EE"/>
    <w:rsid w:val="0007521A"/>
    <w:rsid w:val="000752E8"/>
    <w:rsid w:val="000814B8"/>
    <w:rsid w:val="000816DA"/>
    <w:rsid w:val="00083EF2"/>
    <w:rsid w:val="000845D0"/>
    <w:rsid w:val="000856F6"/>
    <w:rsid w:val="0008612A"/>
    <w:rsid w:val="00086248"/>
    <w:rsid w:val="000863D8"/>
    <w:rsid w:val="000869E4"/>
    <w:rsid w:val="000873B0"/>
    <w:rsid w:val="0009009C"/>
    <w:rsid w:val="000901F0"/>
    <w:rsid w:val="0009085B"/>
    <w:rsid w:val="00090C9C"/>
    <w:rsid w:val="00092F61"/>
    <w:rsid w:val="00093253"/>
    <w:rsid w:val="00093394"/>
    <w:rsid w:val="0009385E"/>
    <w:rsid w:val="000942E5"/>
    <w:rsid w:val="00094455"/>
    <w:rsid w:val="00094A04"/>
    <w:rsid w:val="00095746"/>
    <w:rsid w:val="00096020"/>
    <w:rsid w:val="000961E7"/>
    <w:rsid w:val="000A0F40"/>
    <w:rsid w:val="000A1A23"/>
    <w:rsid w:val="000A284F"/>
    <w:rsid w:val="000A2C77"/>
    <w:rsid w:val="000A3DA5"/>
    <w:rsid w:val="000A4D38"/>
    <w:rsid w:val="000A5B70"/>
    <w:rsid w:val="000A6528"/>
    <w:rsid w:val="000A6814"/>
    <w:rsid w:val="000A72CC"/>
    <w:rsid w:val="000A764B"/>
    <w:rsid w:val="000B0DAB"/>
    <w:rsid w:val="000B1109"/>
    <w:rsid w:val="000B1293"/>
    <w:rsid w:val="000B1980"/>
    <w:rsid w:val="000B33C7"/>
    <w:rsid w:val="000B3847"/>
    <w:rsid w:val="000B392E"/>
    <w:rsid w:val="000B39E4"/>
    <w:rsid w:val="000B3A38"/>
    <w:rsid w:val="000B3C81"/>
    <w:rsid w:val="000B4451"/>
    <w:rsid w:val="000B4761"/>
    <w:rsid w:val="000B5B03"/>
    <w:rsid w:val="000B5F4A"/>
    <w:rsid w:val="000B67E2"/>
    <w:rsid w:val="000C01DD"/>
    <w:rsid w:val="000C0922"/>
    <w:rsid w:val="000C110E"/>
    <w:rsid w:val="000C13DA"/>
    <w:rsid w:val="000C1CC3"/>
    <w:rsid w:val="000C295B"/>
    <w:rsid w:val="000C2B9B"/>
    <w:rsid w:val="000C3389"/>
    <w:rsid w:val="000C3818"/>
    <w:rsid w:val="000C500C"/>
    <w:rsid w:val="000C5D08"/>
    <w:rsid w:val="000C7025"/>
    <w:rsid w:val="000C7ABC"/>
    <w:rsid w:val="000D0644"/>
    <w:rsid w:val="000D1512"/>
    <w:rsid w:val="000D1CE9"/>
    <w:rsid w:val="000D1E9F"/>
    <w:rsid w:val="000D27F4"/>
    <w:rsid w:val="000D2DDA"/>
    <w:rsid w:val="000D3D69"/>
    <w:rsid w:val="000D47F1"/>
    <w:rsid w:val="000D4CD1"/>
    <w:rsid w:val="000D534F"/>
    <w:rsid w:val="000D58FB"/>
    <w:rsid w:val="000D6359"/>
    <w:rsid w:val="000E00D2"/>
    <w:rsid w:val="000E0A04"/>
    <w:rsid w:val="000E14C6"/>
    <w:rsid w:val="000E2B7E"/>
    <w:rsid w:val="000E336F"/>
    <w:rsid w:val="000E46E8"/>
    <w:rsid w:val="000E7297"/>
    <w:rsid w:val="000E74F3"/>
    <w:rsid w:val="000F0563"/>
    <w:rsid w:val="000F090A"/>
    <w:rsid w:val="000F17CB"/>
    <w:rsid w:val="000F245A"/>
    <w:rsid w:val="000F273C"/>
    <w:rsid w:val="000F469D"/>
    <w:rsid w:val="000F4A3A"/>
    <w:rsid w:val="000F5370"/>
    <w:rsid w:val="000F6802"/>
    <w:rsid w:val="000F78D5"/>
    <w:rsid w:val="00102045"/>
    <w:rsid w:val="0010216C"/>
    <w:rsid w:val="00102E15"/>
    <w:rsid w:val="001039DD"/>
    <w:rsid w:val="001039E8"/>
    <w:rsid w:val="00104FEF"/>
    <w:rsid w:val="00106238"/>
    <w:rsid w:val="00106C57"/>
    <w:rsid w:val="00107280"/>
    <w:rsid w:val="00107757"/>
    <w:rsid w:val="00110B70"/>
    <w:rsid w:val="0011216D"/>
    <w:rsid w:val="00112208"/>
    <w:rsid w:val="001133B5"/>
    <w:rsid w:val="001141B2"/>
    <w:rsid w:val="001143C5"/>
    <w:rsid w:val="001162CC"/>
    <w:rsid w:val="00116AAD"/>
    <w:rsid w:val="00120071"/>
    <w:rsid w:val="001204C2"/>
    <w:rsid w:val="00120AB3"/>
    <w:rsid w:val="00120C90"/>
    <w:rsid w:val="00120FD4"/>
    <w:rsid w:val="00121148"/>
    <w:rsid w:val="001219CF"/>
    <w:rsid w:val="00121ED8"/>
    <w:rsid w:val="00122812"/>
    <w:rsid w:val="00123A95"/>
    <w:rsid w:val="0012586C"/>
    <w:rsid w:val="00126A62"/>
    <w:rsid w:val="00127237"/>
    <w:rsid w:val="0012768F"/>
    <w:rsid w:val="0013046A"/>
    <w:rsid w:val="0013053D"/>
    <w:rsid w:val="0013196F"/>
    <w:rsid w:val="00132DF3"/>
    <w:rsid w:val="0013381F"/>
    <w:rsid w:val="00133FA3"/>
    <w:rsid w:val="0013453A"/>
    <w:rsid w:val="001349D5"/>
    <w:rsid w:val="00134F87"/>
    <w:rsid w:val="00135674"/>
    <w:rsid w:val="001361E2"/>
    <w:rsid w:val="0013644F"/>
    <w:rsid w:val="00136DF6"/>
    <w:rsid w:val="00137E9B"/>
    <w:rsid w:val="00140732"/>
    <w:rsid w:val="00141180"/>
    <w:rsid w:val="001416FE"/>
    <w:rsid w:val="0014342E"/>
    <w:rsid w:val="00144674"/>
    <w:rsid w:val="001452FA"/>
    <w:rsid w:val="001459B3"/>
    <w:rsid w:val="00147077"/>
    <w:rsid w:val="0014748D"/>
    <w:rsid w:val="00147BA7"/>
    <w:rsid w:val="00151447"/>
    <w:rsid w:val="00152766"/>
    <w:rsid w:val="00152CC0"/>
    <w:rsid w:val="00154428"/>
    <w:rsid w:val="00155902"/>
    <w:rsid w:val="00155911"/>
    <w:rsid w:val="00155C2A"/>
    <w:rsid w:val="00157D08"/>
    <w:rsid w:val="001608ED"/>
    <w:rsid w:val="00160C15"/>
    <w:rsid w:val="0016100E"/>
    <w:rsid w:val="001615DE"/>
    <w:rsid w:val="00163177"/>
    <w:rsid w:val="0016358C"/>
    <w:rsid w:val="00164446"/>
    <w:rsid w:val="0016493A"/>
    <w:rsid w:val="0016521A"/>
    <w:rsid w:val="001654B9"/>
    <w:rsid w:val="00166EF7"/>
    <w:rsid w:val="00167E51"/>
    <w:rsid w:val="00170B85"/>
    <w:rsid w:val="00171002"/>
    <w:rsid w:val="00173927"/>
    <w:rsid w:val="001746C9"/>
    <w:rsid w:val="00175782"/>
    <w:rsid w:val="00175BF2"/>
    <w:rsid w:val="00175C2D"/>
    <w:rsid w:val="001760C6"/>
    <w:rsid w:val="001774A5"/>
    <w:rsid w:val="00177873"/>
    <w:rsid w:val="00180D4B"/>
    <w:rsid w:val="00181844"/>
    <w:rsid w:val="001818BB"/>
    <w:rsid w:val="00181BF8"/>
    <w:rsid w:val="00181DDB"/>
    <w:rsid w:val="001833EC"/>
    <w:rsid w:val="0018355D"/>
    <w:rsid w:val="0018445E"/>
    <w:rsid w:val="00184A29"/>
    <w:rsid w:val="00185F10"/>
    <w:rsid w:val="0018630D"/>
    <w:rsid w:val="001863E9"/>
    <w:rsid w:val="00186E2B"/>
    <w:rsid w:val="001873CE"/>
    <w:rsid w:val="00187446"/>
    <w:rsid w:val="001902F9"/>
    <w:rsid w:val="0019094B"/>
    <w:rsid w:val="00190BCA"/>
    <w:rsid w:val="00190EFA"/>
    <w:rsid w:val="00193013"/>
    <w:rsid w:val="00193560"/>
    <w:rsid w:val="00193BEC"/>
    <w:rsid w:val="0019575A"/>
    <w:rsid w:val="001A0207"/>
    <w:rsid w:val="001A0E0F"/>
    <w:rsid w:val="001A1103"/>
    <w:rsid w:val="001A145D"/>
    <w:rsid w:val="001A1867"/>
    <w:rsid w:val="001A1CB8"/>
    <w:rsid w:val="001A2BB6"/>
    <w:rsid w:val="001A3089"/>
    <w:rsid w:val="001A3101"/>
    <w:rsid w:val="001A6F5B"/>
    <w:rsid w:val="001A6FD1"/>
    <w:rsid w:val="001A71F3"/>
    <w:rsid w:val="001A75EE"/>
    <w:rsid w:val="001B0B98"/>
    <w:rsid w:val="001B185C"/>
    <w:rsid w:val="001B29B0"/>
    <w:rsid w:val="001B303F"/>
    <w:rsid w:val="001B351A"/>
    <w:rsid w:val="001B48AD"/>
    <w:rsid w:val="001B6DB1"/>
    <w:rsid w:val="001B7415"/>
    <w:rsid w:val="001B77AF"/>
    <w:rsid w:val="001B7EC2"/>
    <w:rsid w:val="001C0BE7"/>
    <w:rsid w:val="001C168E"/>
    <w:rsid w:val="001C17DB"/>
    <w:rsid w:val="001C1827"/>
    <w:rsid w:val="001C27AD"/>
    <w:rsid w:val="001C4149"/>
    <w:rsid w:val="001C41F6"/>
    <w:rsid w:val="001C4911"/>
    <w:rsid w:val="001C5AD6"/>
    <w:rsid w:val="001C5E6F"/>
    <w:rsid w:val="001D0C01"/>
    <w:rsid w:val="001D1912"/>
    <w:rsid w:val="001D1B71"/>
    <w:rsid w:val="001D1F5C"/>
    <w:rsid w:val="001D2CFB"/>
    <w:rsid w:val="001D32AA"/>
    <w:rsid w:val="001D3BFB"/>
    <w:rsid w:val="001D486B"/>
    <w:rsid w:val="001D51F0"/>
    <w:rsid w:val="001D64DE"/>
    <w:rsid w:val="001D6A1D"/>
    <w:rsid w:val="001D772C"/>
    <w:rsid w:val="001E0685"/>
    <w:rsid w:val="001E08B8"/>
    <w:rsid w:val="001E092C"/>
    <w:rsid w:val="001E0BBD"/>
    <w:rsid w:val="001E21EE"/>
    <w:rsid w:val="001E4C7F"/>
    <w:rsid w:val="001E578E"/>
    <w:rsid w:val="001E5ECC"/>
    <w:rsid w:val="001E67E8"/>
    <w:rsid w:val="001E7A29"/>
    <w:rsid w:val="001E7A51"/>
    <w:rsid w:val="001E7B62"/>
    <w:rsid w:val="001F002A"/>
    <w:rsid w:val="001F05EB"/>
    <w:rsid w:val="001F0C92"/>
    <w:rsid w:val="001F218D"/>
    <w:rsid w:val="001F232C"/>
    <w:rsid w:val="001F2E3F"/>
    <w:rsid w:val="001F35D6"/>
    <w:rsid w:val="001F3FA6"/>
    <w:rsid w:val="001F4E8E"/>
    <w:rsid w:val="001F6264"/>
    <w:rsid w:val="001F7EF5"/>
    <w:rsid w:val="002014C2"/>
    <w:rsid w:val="002014F1"/>
    <w:rsid w:val="00202175"/>
    <w:rsid w:val="00202F01"/>
    <w:rsid w:val="002038A9"/>
    <w:rsid w:val="00203BEC"/>
    <w:rsid w:val="00203D8A"/>
    <w:rsid w:val="00204763"/>
    <w:rsid w:val="00204ECE"/>
    <w:rsid w:val="00205786"/>
    <w:rsid w:val="00206D1D"/>
    <w:rsid w:val="00207C4F"/>
    <w:rsid w:val="00210083"/>
    <w:rsid w:val="002103F7"/>
    <w:rsid w:val="00212D99"/>
    <w:rsid w:val="0021389D"/>
    <w:rsid w:val="002139BE"/>
    <w:rsid w:val="0021400A"/>
    <w:rsid w:val="00214625"/>
    <w:rsid w:val="0021552D"/>
    <w:rsid w:val="00215F0E"/>
    <w:rsid w:val="00221CF4"/>
    <w:rsid w:val="00221FC1"/>
    <w:rsid w:val="002224E6"/>
    <w:rsid w:val="00222994"/>
    <w:rsid w:val="0022382F"/>
    <w:rsid w:val="0022397E"/>
    <w:rsid w:val="00223AA4"/>
    <w:rsid w:val="0022433A"/>
    <w:rsid w:val="00224EB9"/>
    <w:rsid w:val="00224EEF"/>
    <w:rsid w:val="0022568D"/>
    <w:rsid w:val="00225C34"/>
    <w:rsid w:val="0022618B"/>
    <w:rsid w:val="00227045"/>
    <w:rsid w:val="002275BD"/>
    <w:rsid w:val="002276D6"/>
    <w:rsid w:val="00227D6C"/>
    <w:rsid w:val="00230AA7"/>
    <w:rsid w:val="00230B7A"/>
    <w:rsid w:val="00231B60"/>
    <w:rsid w:val="00231F41"/>
    <w:rsid w:val="00235B1B"/>
    <w:rsid w:val="00236AC7"/>
    <w:rsid w:val="00236E3C"/>
    <w:rsid w:val="002370A2"/>
    <w:rsid w:val="00240AC6"/>
    <w:rsid w:val="00240B85"/>
    <w:rsid w:val="0024211E"/>
    <w:rsid w:val="0024277C"/>
    <w:rsid w:val="00242F0D"/>
    <w:rsid w:val="0024370A"/>
    <w:rsid w:val="00244DAD"/>
    <w:rsid w:val="00245274"/>
    <w:rsid w:val="0024593F"/>
    <w:rsid w:val="00245F1C"/>
    <w:rsid w:val="002474A8"/>
    <w:rsid w:val="00247FC7"/>
    <w:rsid w:val="002511EC"/>
    <w:rsid w:val="002512B5"/>
    <w:rsid w:val="00251A8F"/>
    <w:rsid w:val="00251B53"/>
    <w:rsid w:val="00251CE1"/>
    <w:rsid w:val="00252F43"/>
    <w:rsid w:val="002533D1"/>
    <w:rsid w:val="00253643"/>
    <w:rsid w:val="00253FAB"/>
    <w:rsid w:val="002540E0"/>
    <w:rsid w:val="00254802"/>
    <w:rsid w:val="00255250"/>
    <w:rsid w:val="00255B11"/>
    <w:rsid w:val="00256E61"/>
    <w:rsid w:val="00257179"/>
    <w:rsid w:val="00257924"/>
    <w:rsid w:val="00257E93"/>
    <w:rsid w:val="00260E90"/>
    <w:rsid w:val="00261370"/>
    <w:rsid w:val="00261418"/>
    <w:rsid w:val="00261792"/>
    <w:rsid w:val="00261F8A"/>
    <w:rsid w:val="00262FD7"/>
    <w:rsid w:val="00263A91"/>
    <w:rsid w:val="00263B18"/>
    <w:rsid w:val="00264101"/>
    <w:rsid w:val="002643C7"/>
    <w:rsid w:val="002644C9"/>
    <w:rsid w:val="002661DB"/>
    <w:rsid w:val="00266A6F"/>
    <w:rsid w:val="002705D6"/>
    <w:rsid w:val="002725A8"/>
    <w:rsid w:val="002752E1"/>
    <w:rsid w:val="00275B67"/>
    <w:rsid w:val="0027635C"/>
    <w:rsid w:val="002765CB"/>
    <w:rsid w:val="002766D5"/>
    <w:rsid w:val="00277264"/>
    <w:rsid w:val="00280463"/>
    <w:rsid w:val="00281D50"/>
    <w:rsid w:val="00281E20"/>
    <w:rsid w:val="0028227D"/>
    <w:rsid w:val="00282532"/>
    <w:rsid w:val="002843E9"/>
    <w:rsid w:val="00284C4B"/>
    <w:rsid w:val="002860B8"/>
    <w:rsid w:val="00286623"/>
    <w:rsid w:val="002868DB"/>
    <w:rsid w:val="00287196"/>
    <w:rsid w:val="0028740B"/>
    <w:rsid w:val="002900DA"/>
    <w:rsid w:val="002905A1"/>
    <w:rsid w:val="002910B1"/>
    <w:rsid w:val="00292C40"/>
    <w:rsid w:val="00294A1A"/>
    <w:rsid w:val="002950A3"/>
    <w:rsid w:val="002950DD"/>
    <w:rsid w:val="00295EB7"/>
    <w:rsid w:val="00296534"/>
    <w:rsid w:val="002977D8"/>
    <w:rsid w:val="002A1CC0"/>
    <w:rsid w:val="002A2BC6"/>
    <w:rsid w:val="002A2EA0"/>
    <w:rsid w:val="002A328C"/>
    <w:rsid w:val="002A3778"/>
    <w:rsid w:val="002A3D5E"/>
    <w:rsid w:val="002A40A4"/>
    <w:rsid w:val="002A49EE"/>
    <w:rsid w:val="002A5D62"/>
    <w:rsid w:val="002A6194"/>
    <w:rsid w:val="002B3598"/>
    <w:rsid w:val="002B39B3"/>
    <w:rsid w:val="002B7AC4"/>
    <w:rsid w:val="002C0473"/>
    <w:rsid w:val="002C0606"/>
    <w:rsid w:val="002C0C23"/>
    <w:rsid w:val="002C0C4F"/>
    <w:rsid w:val="002C0DB8"/>
    <w:rsid w:val="002C1D84"/>
    <w:rsid w:val="002C1F70"/>
    <w:rsid w:val="002C20DB"/>
    <w:rsid w:val="002C4919"/>
    <w:rsid w:val="002C4AF1"/>
    <w:rsid w:val="002C5241"/>
    <w:rsid w:val="002C6B15"/>
    <w:rsid w:val="002C77F9"/>
    <w:rsid w:val="002D20CE"/>
    <w:rsid w:val="002D2582"/>
    <w:rsid w:val="002D3243"/>
    <w:rsid w:val="002D35EE"/>
    <w:rsid w:val="002D3BCA"/>
    <w:rsid w:val="002D42DA"/>
    <w:rsid w:val="002D4DBB"/>
    <w:rsid w:val="002D4DC2"/>
    <w:rsid w:val="002D5F09"/>
    <w:rsid w:val="002D6560"/>
    <w:rsid w:val="002D72DC"/>
    <w:rsid w:val="002D796B"/>
    <w:rsid w:val="002E0111"/>
    <w:rsid w:val="002E0872"/>
    <w:rsid w:val="002E178C"/>
    <w:rsid w:val="002E20C1"/>
    <w:rsid w:val="002E28D2"/>
    <w:rsid w:val="002E30ED"/>
    <w:rsid w:val="002E3742"/>
    <w:rsid w:val="002E3E46"/>
    <w:rsid w:val="002E4856"/>
    <w:rsid w:val="002E4A92"/>
    <w:rsid w:val="002E4F60"/>
    <w:rsid w:val="002E54AB"/>
    <w:rsid w:val="002E5896"/>
    <w:rsid w:val="002E5A03"/>
    <w:rsid w:val="002E5C46"/>
    <w:rsid w:val="002E63F6"/>
    <w:rsid w:val="002E6CA5"/>
    <w:rsid w:val="002E6EAE"/>
    <w:rsid w:val="002E712A"/>
    <w:rsid w:val="002E7AF7"/>
    <w:rsid w:val="002F0155"/>
    <w:rsid w:val="002F1E5B"/>
    <w:rsid w:val="002F26C9"/>
    <w:rsid w:val="002F2C5C"/>
    <w:rsid w:val="002F2F50"/>
    <w:rsid w:val="002F30F5"/>
    <w:rsid w:val="002F37AC"/>
    <w:rsid w:val="002F3A7A"/>
    <w:rsid w:val="002F3B05"/>
    <w:rsid w:val="002F4761"/>
    <w:rsid w:val="002F764F"/>
    <w:rsid w:val="00300F8F"/>
    <w:rsid w:val="003012C6"/>
    <w:rsid w:val="00301DA0"/>
    <w:rsid w:val="00302B7B"/>
    <w:rsid w:val="0030300A"/>
    <w:rsid w:val="003035D8"/>
    <w:rsid w:val="003055B9"/>
    <w:rsid w:val="0030650D"/>
    <w:rsid w:val="0030655A"/>
    <w:rsid w:val="00306741"/>
    <w:rsid w:val="00306DEE"/>
    <w:rsid w:val="00311B04"/>
    <w:rsid w:val="00312933"/>
    <w:rsid w:val="00313145"/>
    <w:rsid w:val="0031328C"/>
    <w:rsid w:val="0031526B"/>
    <w:rsid w:val="00315A2F"/>
    <w:rsid w:val="00315E8F"/>
    <w:rsid w:val="003163FD"/>
    <w:rsid w:val="00317761"/>
    <w:rsid w:val="003179D4"/>
    <w:rsid w:val="00317FAB"/>
    <w:rsid w:val="0032152D"/>
    <w:rsid w:val="00321F32"/>
    <w:rsid w:val="00323AE6"/>
    <w:rsid w:val="00323F47"/>
    <w:rsid w:val="00324124"/>
    <w:rsid w:val="00324246"/>
    <w:rsid w:val="003252B5"/>
    <w:rsid w:val="003262BA"/>
    <w:rsid w:val="00326E9E"/>
    <w:rsid w:val="003270EE"/>
    <w:rsid w:val="0032762E"/>
    <w:rsid w:val="003300F9"/>
    <w:rsid w:val="0033086C"/>
    <w:rsid w:val="00330D9D"/>
    <w:rsid w:val="00331704"/>
    <w:rsid w:val="00332025"/>
    <w:rsid w:val="00332AA7"/>
    <w:rsid w:val="00333372"/>
    <w:rsid w:val="003355EA"/>
    <w:rsid w:val="00335A23"/>
    <w:rsid w:val="003371A2"/>
    <w:rsid w:val="00340E3F"/>
    <w:rsid w:val="0034107B"/>
    <w:rsid w:val="00342773"/>
    <w:rsid w:val="0034280C"/>
    <w:rsid w:val="0034349C"/>
    <w:rsid w:val="00347F86"/>
    <w:rsid w:val="00350529"/>
    <w:rsid w:val="00350B26"/>
    <w:rsid w:val="00350B3F"/>
    <w:rsid w:val="0035122D"/>
    <w:rsid w:val="00351BA2"/>
    <w:rsid w:val="00351C97"/>
    <w:rsid w:val="003522CA"/>
    <w:rsid w:val="00354837"/>
    <w:rsid w:val="0035533C"/>
    <w:rsid w:val="003569A0"/>
    <w:rsid w:val="00356C07"/>
    <w:rsid w:val="00360216"/>
    <w:rsid w:val="00362D14"/>
    <w:rsid w:val="003638D4"/>
    <w:rsid w:val="0036393A"/>
    <w:rsid w:val="00363ABC"/>
    <w:rsid w:val="00363C05"/>
    <w:rsid w:val="0036522A"/>
    <w:rsid w:val="00365E29"/>
    <w:rsid w:val="00365F3E"/>
    <w:rsid w:val="0036678F"/>
    <w:rsid w:val="00366BF4"/>
    <w:rsid w:val="00370893"/>
    <w:rsid w:val="00371573"/>
    <w:rsid w:val="0037360E"/>
    <w:rsid w:val="0037476B"/>
    <w:rsid w:val="003759AB"/>
    <w:rsid w:val="00376248"/>
    <w:rsid w:val="00380722"/>
    <w:rsid w:val="00381017"/>
    <w:rsid w:val="00381DC7"/>
    <w:rsid w:val="00381DE5"/>
    <w:rsid w:val="00382E20"/>
    <w:rsid w:val="00384A02"/>
    <w:rsid w:val="00384BED"/>
    <w:rsid w:val="00384EB8"/>
    <w:rsid w:val="003901F3"/>
    <w:rsid w:val="0039040E"/>
    <w:rsid w:val="0039072F"/>
    <w:rsid w:val="003917A8"/>
    <w:rsid w:val="00391F99"/>
    <w:rsid w:val="0039260A"/>
    <w:rsid w:val="00392729"/>
    <w:rsid w:val="0039291A"/>
    <w:rsid w:val="00392957"/>
    <w:rsid w:val="00392A48"/>
    <w:rsid w:val="00393029"/>
    <w:rsid w:val="003938A2"/>
    <w:rsid w:val="00393C6F"/>
    <w:rsid w:val="00396077"/>
    <w:rsid w:val="003964E8"/>
    <w:rsid w:val="00397B21"/>
    <w:rsid w:val="003A03DE"/>
    <w:rsid w:val="003A0548"/>
    <w:rsid w:val="003A1E5F"/>
    <w:rsid w:val="003A6117"/>
    <w:rsid w:val="003A6574"/>
    <w:rsid w:val="003B0799"/>
    <w:rsid w:val="003B0A76"/>
    <w:rsid w:val="003B1A50"/>
    <w:rsid w:val="003B224E"/>
    <w:rsid w:val="003B4475"/>
    <w:rsid w:val="003B615A"/>
    <w:rsid w:val="003B725A"/>
    <w:rsid w:val="003B75B0"/>
    <w:rsid w:val="003B7935"/>
    <w:rsid w:val="003B7ADD"/>
    <w:rsid w:val="003C19F5"/>
    <w:rsid w:val="003C4368"/>
    <w:rsid w:val="003C5270"/>
    <w:rsid w:val="003C5B87"/>
    <w:rsid w:val="003C6C00"/>
    <w:rsid w:val="003C6C7F"/>
    <w:rsid w:val="003C7EAA"/>
    <w:rsid w:val="003D1501"/>
    <w:rsid w:val="003D1E0B"/>
    <w:rsid w:val="003D2783"/>
    <w:rsid w:val="003D29B8"/>
    <w:rsid w:val="003D3125"/>
    <w:rsid w:val="003D3AE0"/>
    <w:rsid w:val="003D455F"/>
    <w:rsid w:val="003D5063"/>
    <w:rsid w:val="003D559E"/>
    <w:rsid w:val="003D6C26"/>
    <w:rsid w:val="003D72A7"/>
    <w:rsid w:val="003D771E"/>
    <w:rsid w:val="003E188F"/>
    <w:rsid w:val="003E1A95"/>
    <w:rsid w:val="003E25FB"/>
    <w:rsid w:val="003E2B6D"/>
    <w:rsid w:val="003E3343"/>
    <w:rsid w:val="003E4BA4"/>
    <w:rsid w:val="003E4CA3"/>
    <w:rsid w:val="003E59D1"/>
    <w:rsid w:val="003E604B"/>
    <w:rsid w:val="003E6BB6"/>
    <w:rsid w:val="003E6FE3"/>
    <w:rsid w:val="003F08AB"/>
    <w:rsid w:val="003F136C"/>
    <w:rsid w:val="003F13FE"/>
    <w:rsid w:val="003F24FB"/>
    <w:rsid w:val="003F2B82"/>
    <w:rsid w:val="003F3366"/>
    <w:rsid w:val="003F3C9F"/>
    <w:rsid w:val="003F4562"/>
    <w:rsid w:val="003F471A"/>
    <w:rsid w:val="003F5917"/>
    <w:rsid w:val="003F6614"/>
    <w:rsid w:val="003F6A21"/>
    <w:rsid w:val="004009DA"/>
    <w:rsid w:val="0040150C"/>
    <w:rsid w:val="00401B63"/>
    <w:rsid w:val="00401C77"/>
    <w:rsid w:val="00402DA2"/>
    <w:rsid w:val="004035CA"/>
    <w:rsid w:val="00403C99"/>
    <w:rsid w:val="00403F81"/>
    <w:rsid w:val="004042F5"/>
    <w:rsid w:val="00405C4D"/>
    <w:rsid w:val="00406E5F"/>
    <w:rsid w:val="0041011B"/>
    <w:rsid w:val="00410217"/>
    <w:rsid w:val="00412834"/>
    <w:rsid w:val="00413304"/>
    <w:rsid w:val="00413D24"/>
    <w:rsid w:val="004155AA"/>
    <w:rsid w:val="00417125"/>
    <w:rsid w:val="0041716E"/>
    <w:rsid w:val="004178A1"/>
    <w:rsid w:val="004214BD"/>
    <w:rsid w:val="004216DA"/>
    <w:rsid w:val="00421F74"/>
    <w:rsid w:val="0042216C"/>
    <w:rsid w:val="00422733"/>
    <w:rsid w:val="00422BA8"/>
    <w:rsid w:val="004233F7"/>
    <w:rsid w:val="004236A7"/>
    <w:rsid w:val="004236C0"/>
    <w:rsid w:val="00425766"/>
    <w:rsid w:val="004267FB"/>
    <w:rsid w:val="00426B5D"/>
    <w:rsid w:val="00427B65"/>
    <w:rsid w:val="00427DEF"/>
    <w:rsid w:val="00431694"/>
    <w:rsid w:val="004324DE"/>
    <w:rsid w:val="00433A47"/>
    <w:rsid w:val="004358E1"/>
    <w:rsid w:val="00435A8E"/>
    <w:rsid w:val="00436329"/>
    <w:rsid w:val="00436A09"/>
    <w:rsid w:val="00437221"/>
    <w:rsid w:val="00440B16"/>
    <w:rsid w:val="00440D7D"/>
    <w:rsid w:val="004414EF"/>
    <w:rsid w:val="00443CCE"/>
    <w:rsid w:val="00446B2D"/>
    <w:rsid w:val="0044727A"/>
    <w:rsid w:val="004501DC"/>
    <w:rsid w:val="0045095C"/>
    <w:rsid w:val="00450E08"/>
    <w:rsid w:val="00452B9F"/>
    <w:rsid w:val="00453DBB"/>
    <w:rsid w:val="004543AE"/>
    <w:rsid w:val="004547FE"/>
    <w:rsid w:val="004557F8"/>
    <w:rsid w:val="00455EC6"/>
    <w:rsid w:val="00456763"/>
    <w:rsid w:val="00456AA7"/>
    <w:rsid w:val="0045785C"/>
    <w:rsid w:val="00457C0E"/>
    <w:rsid w:val="00457E48"/>
    <w:rsid w:val="004644CD"/>
    <w:rsid w:val="00466597"/>
    <w:rsid w:val="00466724"/>
    <w:rsid w:val="00466A07"/>
    <w:rsid w:val="00466FC0"/>
    <w:rsid w:val="00467953"/>
    <w:rsid w:val="00467BDF"/>
    <w:rsid w:val="004703FA"/>
    <w:rsid w:val="00471CA2"/>
    <w:rsid w:val="00472582"/>
    <w:rsid w:val="00472CAD"/>
    <w:rsid w:val="0047379D"/>
    <w:rsid w:val="004746A9"/>
    <w:rsid w:val="00474FDC"/>
    <w:rsid w:val="00475483"/>
    <w:rsid w:val="0047577F"/>
    <w:rsid w:val="00475C39"/>
    <w:rsid w:val="0047694D"/>
    <w:rsid w:val="004779C5"/>
    <w:rsid w:val="00477ECD"/>
    <w:rsid w:val="004802ED"/>
    <w:rsid w:val="00480622"/>
    <w:rsid w:val="004807B4"/>
    <w:rsid w:val="00480DFC"/>
    <w:rsid w:val="00481303"/>
    <w:rsid w:val="0048140C"/>
    <w:rsid w:val="00481822"/>
    <w:rsid w:val="00483AD2"/>
    <w:rsid w:val="00485244"/>
    <w:rsid w:val="00485E44"/>
    <w:rsid w:val="0048640F"/>
    <w:rsid w:val="004865B2"/>
    <w:rsid w:val="00486ED2"/>
    <w:rsid w:val="004879D6"/>
    <w:rsid w:val="0049022B"/>
    <w:rsid w:val="00490638"/>
    <w:rsid w:val="00490ABD"/>
    <w:rsid w:val="00491663"/>
    <w:rsid w:val="00492E6D"/>
    <w:rsid w:val="00493256"/>
    <w:rsid w:val="0049465A"/>
    <w:rsid w:val="004948C3"/>
    <w:rsid w:val="00494C06"/>
    <w:rsid w:val="004950D7"/>
    <w:rsid w:val="00496830"/>
    <w:rsid w:val="00496A0A"/>
    <w:rsid w:val="00496CDF"/>
    <w:rsid w:val="004970EC"/>
    <w:rsid w:val="00497340"/>
    <w:rsid w:val="004A004B"/>
    <w:rsid w:val="004A1001"/>
    <w:rsid w:val="004A2ADA"/>
    <w:rsid w:val="004A346B"/>
    <w:rsid w:val="004A3A29"/>
    <w:rsid w:val="004A400B"/>
    <w:rsid w:val="004A4A2B"/>
    <w:rsid w:val="004A5118"/>
    <w:rsid w:val="004A6693"/>
    <w:rsid w:val="004A66EB"/>
    <w:rsid w:val="004A6CD4"/>
    <w:rsid w:val="004A719A"/>
    <w:rsid w:val="004B2FE4"/>
    <w:rsid w:val="004B4EA1"/>
    <w:rsid w:val="004B564C"/>
    <w:rsid w:val="004B61FD"/>
    <w:rsid w:val="004B6516"/>
    <w:rsid w:val="004B798F"/>
    <w:rsid w:val="004B7A51"/>
    <w:rsid w:val="004C035E"/>
    <w:rsid w:val="004C2D7D"/>
    <w:rsid w:val="004C2DDC"/>
    <w:rsid w:val="004C3572"/>
    <w:rsid w:val="004C3604"/>
    <w:rsid w:val="004C39FB"/>
    <w:rsid w:val="004C4BF1"/>
    <w:rsid w:val="004C5285"/>
    <w:rsid w:val="004C6719"/>
    <w:rsid w:val="004C68ED"/>
    <w:rsid w:val="004C6ABA"/>
    <w:rsid w:val="004C6CDE"/>
    <w:rsid w:val="004C7215"/>
    <w:rsid w:val="004C7A98"/>
    <w:rsid w:val="004C7CF4"/>
    <w:rsid w:val="004D0ADA"/>
    <w:rsid w:val="004D1269"/>
    <w:rsid w:val="004D21E5"/>
    <w:rsid w:val="004D2F9F"/>
    <w:rsid w:val="004D33C9"/>
    <w:rsid w:val="004D3542"/>
    <w:rsid w:val="004D3E48"/>
    <w:rsid w:val="004D3F10"/>
    <w:rsid w:val="004D5198"/>
    <w:rsid w:val="004D59A0"/>
    <w:rsid w:val="004D6523"/>
    <w:rsid w:val="004D6716"/>
    <w:rsid w:val="004D6EB5"/>
    <w:rsid w:val="004D7909"/>
    <w:rsid w:val="004E04D1"/>
    <w:rsid w:val="004E132A"/>
    <w:rsid w:val="004E299E"/>
    <w:rsid w:val="004E4902"/>
    <w:rsid w:val="004E57D7"/>
    <w:rsid w:val="004E5C70"/>
    <w:rsid w:val="004E63D8"/>
    <w:rsid w:val="004E797C"/>
    <w:rsid w:val="004F05DB"/>
    <w:rsid w:val="004F0C83"/>
    <w:rsid w:val="004F1037"/>
    <w:rsid w:val="004F1A28"/>
    <w:rsid w:val="004F5078"/>
    <w:rsid w:val="004F567B"/>
    <w:rsid w:val="004F6BF5"/>
    <w:rsid w:val="004F7C06"/>
    <w:rsid w:val="0050020D"/>
    <w:rsid w:val="00500FFC"/>
    <w:rsid w:val="005011EE"/>
    <w:rsid w:val="00502D7D"/>
    <w:rsid w:val="0050306F"/>
    <w:rsid w:val="00503325"/>
    <w:rsid w:val="00503EF9"/>
    <w:rsid w:val="005070F7"/>
    <w:rsid w:val="005072C6"/>
    <w:rsid w:val="0050781D"/>
    <w:rsid w:val="0051036B"/>
    <w:rsid w:val="0051086B"/>
    <w:rsid w:val="005109CF"/>
    <w:rsid w:val="00511257"/>
    <w:rsid w:val="0051128A"/>
    <w:rsid w:val="00511418"/>
    <w:rsid w:val="00511539"/>
    <w:rsid w:val="0051256A"/>
    <w:rsid w:val="00512749"/>
    <w:rsid w:val="00512889"/>
    <w:rsid w:val="00512A70"/>
    <w:rsid w:val="0051480C"/>
    <w:rsid w:val="005149BE"/>
    <w:rsid w:val="00514A0C"/>
    <w:rsid w:val="00514F1F"/>
    <w:rsid w:val="00515055"/>
    <w:rsid w:val="0051560D"/>
    <w:rsid w:val="00515FA7"/>
    <w:rsid w:val="00521318"/>
    <w:rsid w:val="005217E7"/>
    <w:rsid w:val="00523A90"/>
    <w:rsid w:val="00524F0C"/>
    <w:rsid w:val="00524FCE"/>
    <w:rsid w:val="00525750"/>
    <w:rsid w:val="00526408"/>
    <w:rsid w:val="00530D32"/>
    <w:rsid w:val="00530E48"/>
    <w:rsid w:val="005311A2"/>
    <w:rsid w:val="00531554"/>
    <w:rsid w:val="005325BE"/>
    <w:rsid w:val="00532F0E"/>
    <w:rsid w:val="005334BB"/>
    <w:rsid w:val="005344C6"/>
    <w:rsid w:val="00535DE3"/>
    <w:rsid w:val="005371E0"/>
    <w:rsid w:val="00537D48"/>
    <w:rsid w:val="00540780"/>
    <w:rsid w:val="00541256"/>
    <w:rsid w:val="005417E5"/>
    <w:rsid w:val="00541959"/>
    <w:rsid w:val="00541DC6"/>
    <w:rsid w:val="00541E5F"/>
    <w:rsid w:val="00542142"/>
    <w:rsid w:val="0054233B"/>
    <w:rsid w:val="005431F3"/>
    <w:rsid w:val="0054344A"/>
    <w:rsid w:val="00544BA0"/>
    <w:rsid w:val="00545BCD"/>
    <w:rsid w:val="00546A36"/>
    <w:rsid w:val="005472ED"/>
    <w:rsid w:val="00551105"/>
    <w:rsid w:val="005511F1"/>
    <w:rsid w:val="00552162"/>
    <w:rsid w:val="00552E83"/>
    <w:rsid w:val="005539CD"/>
    <w:rsid w:val="005560C9"/>
    <w:rsid w:val="005571A3"/>
    <w:rsid w:val="0055799D"/>
    <w:rsid w:val="00557D07"/>
    <w:rsid w:val="00557DC5"/>
    <w:rsid w:val="00563DC4"/>
    <w:rsid w:val="005644CE"/>
    <w:rsid w:val="005646E4"/>
    <w:rsid w:val="00565863"/>
    <w:rsid w:val="00566983"/>
    <w:rsid w:val="00566E65"/>
    <w:rsid w:val="00567049"/>
    <w:rsid w:val="0057085D"/>
    <w:rsid w:val="00570EDF"/>
    <w:rsid w:val="00573280"/>
    <w:rsid w:val="0057374D"/>
    <w:rsid w:val="00574BAB"/>
    <w:rsid w:val="00576788"/>
    <w:rsid w:val="005767F6"/>
    <w:rsid w:val="005779AC"/>
    <w:rsid w:val="00577D9D"/>
    <w:rsid w:val="00581035"/>
    <w:rsid w:val="005817EF"/>
    <w:rsid w:val="00582BB7"/>
    <w:rsid w:val="00585374"/>
    <w:rsid w:val="00585493"/>
    <w:rsid w:val="0058776E"/>
    <w:rsid w:val="00587932"/>
    <w:rsid w:val="00587B4D"/>
    <w:rsid w:val="005901AB"/>
    <w:rsid w:val="00592219"/>
    <w:rsid w:val="00592231"/>
    <w:rsid w:val="005926B4"/>
    <w:rsid w:val="005929F7"/>
    <w:rsid w:val="00594415"/>
    <w:rsid w:val="00594B4C"/>
    <w:rsid w:val="005970A6"/>
    <w:rsid w:val="00597230"/>
    <w:rsid w:val="00597FF9"/>
    <w:rsid w:val="005A1C13"/>
    <w:rsid w:val="005A1D78"/>
    <w:rsid w:val="005A3F36"/>
    <w:rsid w:val="005A441C"/>
    <w:rsid w:val="005A492C"/>
    <w:rsid w:val="005A4C75"/>
    <w:rsid w:val="005A4D8E"/>
    <w:rsid w:val="005A4DE9"/>
    <w:rsid w:val="005A52D3"/>
    <w:rsid w:val="005A5CC7"/>
    <w:rsid w:val="005A7235"/>
    <w:rsid w:val="005B0FBB"/>
    <w:rsid w:val="005B14DB"/>
    <w:rsid w:val="005B1C5D"/>
    <w:rsid w:val="005B3B7A"/>
    <w:rsid w:val="005B4826"/>
    <w:rsid w:val="005B4A57"/>
    <w:rsid w:val="005B4C75"/>
    <w:rsid w:val="005B67C4"/>
    <w:rsid w:val="005B75F8"/>
    <w:rsid w:val="005C08AA"/>
    <w:rsid w:val="005C2AF1"/>
    <w:rsid w:val="005C2B7B"/>
    <w:rsid w:val="005C2CC9"/>
    <w:rsid w:val="005C2D5A"/>
    <w:rsid w:val="005C4510"/>
    <w:rsid w:val="005C514F"/>
    <w:rsid w:val="005C55DA"/>
    <w:rsid w:val="005C5D36"/>
    <w:rsid w:val="005C6B49"/>
    <w:rsid w:val="005C7361"/>
    <w:rsid w:val="005D0168"/>
    <w:rsid w:val="005D0817"/>
    <w:rsid w:val="005D1F87"/>
    <w:rsid w:val="005D2CB2"/>
    <w:rsid w:val="005D446C"/>
    <w:rsid w:val="005D4BDA"/>
    <w:rsid w:val="005D52ED"/>
    <w:rsid w:val="005D59E6"/>
    <w:rsid w:val="005D5A1A"/>
    <w:rsid w:val="005D632B"/>
    <w:rsid w:val="005D6C0F"/>
    <w:rsid w:val="005E07D4"/>
    <w:rsid w:val="005E0EFC"/>
    <w:rsid w:val="005E240A"/>
    <w:rsid w:val="005E438A"/>
    <w:rsid w:val="005E54B1"/>
    <w:rsid w:val="005E58A1"/>
    <w:rsid w:val="005E5DC5"/>
    <w:rsid w:val="005E66C8"/>
    <w:rsid w:val="005E6A6E"/>
    <w:rsid w:val="005E6F37"/>
    <w:rsid w:val="005E7A03"/>
    <w:rsid w:val="005E7EFC"/>
    <w:rsid w:val="005F03AD"/>
    <w:rsid w:val="005F2777"/>
    <w:rsid w:val="005F2901"/>
    <w:rsid w:val="005F31C1"/>
    <w:rsid w:val="005F3AD7"/>
    <w:rsid w:val="005F3AE6"/>
    <w:rsid w:val="005F6531"/>
    <w:rsid w:val="005F7389"/>
    <w:rsid w:val="006026D6"/>
    <w:rsid w:val="0060280E"/>
    <w:rsid w:val="00604C8D"/>
    <w:rsid w:val="00606481"/>
    <w:rsid w:val="0060707D"/>
    <w:rsid w:val="006072A4"/>
    <w:rsid w:val="006119AD"/>
    <w:rsid w:val="00611B6C"/>
    <w:rsid w:val="00611B79"/>
    <w:rsid w:val="0061346C"/>
    <w:rsid w:val="006148F5"/>
    <w:rsid w:val="00614E20"/>
    <w:rsid w:val="00614EB8"/>
    <w:rsid w:val="00616E5A"/>
    <w:rsid w:val="0061720E"/>
    <w:rsid w:val="00617BD9"/>
    <w:rsid w:val="006201F0"/>
    <w:rsid w:val="006219AF"/>
    <w:rsid w:val="00621A50"/>
    <w:rsid w:val="00622525"/>
    <w:rsid w:val="00622D2E"/>
    <w:rsid w:val="00623F4D"/>
    <w:rsid w:val="00624057"/>
    <w:rsid w:val="00624388"/>
    <w:rsid w:val="00624AEA"/>
    <w:rsid w:val="00624B99"/>
    <w:rsid w:val="00625556"/>
    <w:rsid w:val="006274AF"/>
    <w:rsid w:val="00627613"/>
    <w:rsid w:val="006278A9"/>
    <w:rsid w:val="00627B36"/>
    <w:rsid w:val="00627FA5"/>
    <w:rsid w:val="00630A82"/>
    <w:rsid w:val="006310E4"/>
    <w:rsid w:val="006315A3"/>
    <w:rsid w:val="00631646"/>
    <w:rsid w:val="00632159"/>
    <w:rsid w:val="006321B6"/>
    <w:rsid w:val="00632C45"/>
    <w:rsid w:val="00633877"/>
    <w:rsid w:val="006341E3"/>
    <w:rsid w:val="006355ED"/>
    <w:rsid w:val="00635DDE"/>
    <w:rsid w:val="0063603B"/>
    <w:rsid w:val="0063723E"/>
    <w:rsid w:val="00637EDC"/>
    <w:rsid w:val="00640C60"/>
    <w:rsid w:val="00641787"/>
    <w:rsid w:val="00641F36"/>
    <w:rsid w:val="0064238E"/>
    <w:rsid w:val="00642D3A"/>
    <w:rsid w:val="006440BC"/>
    <w:rsid w:val="00644AC2"/>
    <w:rsid w:val="0065117B"/>
    <w:rsid w:val="006531BB"/>
    <w:rsid w:val="00654E29"/>
    <w:rsid w:val="00655DF1"/>
    <w:rsid w:val="00656657"/>
    <w:rsid w:val="00656A5D"/>
    <w:rsid w:val="006578C6"/>
    <w:rsid w:val="00657B2E"/>
    <w:rsid w:val="00660409"/>
    <w:rsid w:val="00660EB1"/>
    <w:rsid w:val="00661031"/>
    <w:rsid w:val="00662B78"/>
    <w:rsid w:val="00662DB9"/>
    <w:rsid w:val="00663CC2"/>
    <w:rsid w:val="0066471A"/>
    <w:rsid w:val="006650ED"/>
    <w:rsid w:val="00666F89"/>
    <w:rsid w:val="00667673"/>
    <w:rsid w:val="00667D33"/>
    <w:rsid w:val="0067016B"/>
    <w:rsid w:val="00670B48"/>
    <w:rsid w:val="006717B7"/>
    <w:rsid w:val="00674350"/>
    <w:rsid w:val="006747E5"/>
    <w:rsid w:val="00674ED6"/>
    <w:rsid w:val="006750BC"/>
    <w:rsid w:val="00675E4E"/>
    <w:rsid w:val="00676848"/>
    <w:rsid w:val="006772D8"/>
    <w:rsid w:val="0068032F"/>
    <w:rsid w:val="00680780"/>
    <w:rsid w:val="00681A9F"/>
    <w:rsid w:val="00681C8A"/>
    <w:rsid w:val="0068225E"/>
    <w:rsid w:val="00683FFE"/>
    <w:rsid w:val="00684A8A"/>
    <w:rsid w:val="006855A6"/>
    <w:rsid w:val="00685856"/>
    <w:rsid w:val="00685DEE"/>
    <w:rsid w:val="00686632"/>
    <w:rsid w:val="006867CB"/>
    <w:rsid w:val="00687253"/>
    <w:rsid w:val="00687565"/>
    <w:rsid w:val="006876CF"/>
    <w:rsid w:val="00687B0A"/>
    <w:rsid w:val="00690028"/>
    <w:rsid w:val="0069087D"/>
    <w:rsid w:val="00691229"/>
    <w:rsid w:val="00691A93"/>
    <w:rsid w:val="00691F00"/>
    <w:rsid w:val="00692DEB"/>
    <w:rsid w:val="00693D7A"/>
    <w:rsid w:val="00693E69"/>
    <w:rsid w:val="00694D69"/>
    <w:rsid w:val="006950CD"/>
    <w:rsid w:val="006956CE"/>
    <w:rsid w:val="006956EC"/>
    <w:rsid w:val="00696F17"/>
    <w:rsid w:val="00697E7C"/>
    <w:rsid w:val="006A1BB5"/>
    <w:rsid w:val="006A1DA0"/>
    <w:rsid w:val="006A235D"/>
    <w:rsid w:val="006A2AB0"/>
    <w:rsid w:val="006A30D2"/>
    <w:rsid w:val="006A4838"/>
    <w:rsid w:val="006A5062"/>
    <w:rsid w:val="006A5264"/>
    <w:rsid w:val="006A5994"/>
    <w:rsid w:val="006A64C2"/>
    <w:rsid w:val="006A6699"/>
    <w:rsid w:val="006A675B"/>
    <w:rsid w:val="006A7C26"/>
    <w:rsid w:val="006B0884"/>
    <w:rsid w:val="006B0926"/>
    <w:rsid w:val="006B0EA2"/>
    <w:rsid w:val="006B1A88"/>
    <w:rsid w:val="006B1C2C"/>
    <w:rsid w:val="006B4259"/>
    <w:rsid w:val="006B4F57"/>
    <w:rsid w:val="006B50A9"/>
    <w:rsid w:val="006B50D3"/>
    <w:rsid w:val="006B6928"/>
    <w:rsid w:val="006B6C4A"/>
    <w:rsid w:val="006C02F6"/>
    <w:rsid w:val="006C039D"/>
    <w:rsid w:val="006C0497"/>
    <w:rsid w:val="006C04BF"/>
    <w:rsid w:val="006C1D65"/>
    <w:rsid w:val="006C20FD"/>
    <w:rsid w:val="006C2A21"/>
    <w:rsid w:val="006C2D18"/>
    <w:rsid w:val="006C2E58"/>
    <w:rsid w:val="006C38DD"/>
    <w:rsid w:val="006C40B3"/>
    <w:rsid w:val="006D021B"/>
    <w:rsid w:val="006D0AFE"/>
    <w:rsid w:val="006D1097"/>
    <w:rsid w:val="006D1872"/>
    <w:rsid w:val="006D269E"/>
    <w:rsid w:val="006D4570"/>
    <w:rsid w:val="006D4911"/>
    <w:rsid w:val="006D4B65"/>
    <w:rsid w:val="006D504B"/>
    <w:rsid w:val="006D548B"/>
    <w:rsid w:val="006D736C"/>
    <w:rsid w:val="006E0DCA"/>
    <w:rsid w:val="006E143B"/>
    <w:rsid w:val="006E1705"/>
    <w:rsid w:val="006E2D04"/>
    <w:rsid w:val="006E3F98"/>
    <w:rsid w:val="006E3FE8"/>
    <w:rsid w:val="006E4757"/>
    <w:rsid w:val="006E57EC"/>
    <w:rsid w:val="006E5870"/>
    <w:rsid w:val="006E69F8"/>
    <w:rsid w:val="006F0530"/>
    <w:rsid w:val="006F084E"/>
    <w:rsid w:val="006F0F64"/>
    <w:rsid w:val="006F2742"/>
    <w:rsid w:val="006F33B3"/>
    <w:rsid w:val="006F352D"/>
    <w:rsid w:val="006F40EB"/>
    <w:rsid w:val="006F4142"/>
    <w:rsid w:val="006F5BDA"/>
    <w:rsid w:val="006F5DD2"/>
    <w:rsid w:val="006F5F27"/>
    <w:rsid w:val="006F6AD6"/>
    <w:rsid w:val="006F72C9"/>
    <w:rsid w:val="006F7DE7"/>
    <w:rsid w:val="00701622"/>
    <w:rsid w:val="00701C05"/>
    <w:rsid w:val="00703DD1"/>
    <w:rsid w:val="00704139"/>
    <w:rsid w:val="00704E30"/>
    <w:rsid w:val="007061D5"/>
    <w:rsid w:val="0070621E"/>
    <w:rsid w:val="00707A45"/>
    <w:rsid w:val="00710534"/>
    <w:rsid w:val="00712D51"/>
    <w:rsid w:val="007133B0"/>
    <w:rsid w:val="00713798"/>
    <w:rsid w:val="00713A10"/>
    <w:rsid w:val="00713E08"/>
    <w:rsid w:val="007142E5"/>
    <w:rsid w:val="00714ECB"/>
    <w:rsid w:val="00715921"/>
    <w:rsid w:val="00717A62"/>
    <w:rsid w:val="00717A96"/>
    <w:rsid w:val="00717DE7"/>
    <w:rsid w:val="007202CD"/>
    <w:rsid w:val="00721696"/>
    <w:rsid w:val="007216EE"/>
    <w:rsid w:val="00721C8F"/>
    <w:rsid w:val="00721D5E"/>
    <w:rsid w:val="0072218F"/>
    <w:rsid w:val="0072244E"/>
    <w:rsid w:val="00722F2A"/>
    <w:rsid w:val="00723D5D"/>
    <w:rsid w:val="00724E43"/>
    <w:rsid w:val="007254B9"/>
    <w:rsid w:val="00726197"/>
    <w:rsid w:val="00730F54"/>
    <w:rsid w:val="007310AF"/>
    <w:rsid w:val="00731F08"/>
    <w:rsid w:val="0073234A"/>
    <w:rsid w:val="007324FF"/>
    <w:rsid w:val="00732EC5"/>
    <w:rsid w:val="0073368C"/>
    <w:rsid w:val="00734379"/>
    <w:rsid w:val="00735622"/>
    <w:rsid w:val="0073611F"/>
    <w:rsid w:val="007361FE"/>
    <w:rsid w:val="0073652A"/>
    <w:rsid w:val="00740044"/>
    <w:rsid w:val="007400EE"/>
    <w:rsid w:val="00740546"/>
    <w:rsid w:val="00741911"/>
    <w:rsid w:val="00742964"/>
    <w:rsid w:val="007432D8"/>
    <w:rsid w:val="00743C62"/>
    <w:rsid w:val="00744DEE"/>
    <w:rsid w:val="00745CCF"/>
    <w:rsid w:val="00745EE3"/>
    <w:rsid w:val="00746C86"/>
    <w:rsid w:val="00746FD9"/>
    <w:rsid w:val="0074702D"/>
    <w:rsid w:val="0075038E"/>
    <w:rsid w:val="00750A90"/>
    <w:rsid w:val="00750C3C"/>
    <w:rsid w:val="00750D0E"/>
    <w:rsid w:val="007518F4"/>
    <w:rsid w:val="00751E0A"/>
    <w:rsid w:val="0075202A"/>
    <w:rsid w:val="00752605"/>
    <w:rsid w:val="00752D55"/>
    <w:rsid w:val="007530B2"/>
    <w:rsid w:val="00754F38"/>
    <w:rsid w:val="00755073"/>
    <w:rsid w:val="0075530A"/>
    <w:rsid w:val="00755A20"/>
    <w:rsid w:val="007570BF"/>
    <w:rsid w:val="007605D3"/>
    <w:rsid w:val="007608F9"/>
    <w:rsid w:val="00760F4A"/>
    <w:rsid w:val="00761134"/>
    <w:rsid w:val="00761D6D"/>
    <w:rsid w:val="00762FEE"/>
    <w:rsid w:val="00763199"/>
    <w:rsid w:val="0076333B"/>
    <w:rsid w:val="007636ED"/>
    <w:rsid w:val="00763ACD"/>
    <w:rsid w:val="00766EC1"/>
    <w:rsid w:val="00767086"/>
    <w:rsid w:val="00770633"/>
    <w:rsid w:val="00770EE5"/>
    <w:rsid w:val="00773C14"/>
    <w:rsid w:val="007742C4"/>
    <w:rsid w:val="007773D0"/>
    <w:rsid w:val="00777FF4"/>
    <w:rsid w:val="00780511"/>
    <w:rsid w:val="00780524"/>
    <w:rsid w:val="007806AC"/>
    <w:rsid w:val="00780979"/>
    <w:rsid w:val="0078181A"/>
    <w:rsid w:val="00781985"/>
    <w:rsid w:val="0078212D"/>
    <w:rsid w:val="007826BE"/>
    <w:rsid w:val="00782FF2"/>
    <w:rsid w:val="00784C5A"/>
    <w:rsid w:val="00784D68"/>
    <w:rsid w:val="00785AC7"/>
    <w:rsid w:val="00785CD0"/>
    <w:rsid w:val="00786C56"/>
    <w:rsid w:val="00787EC4"/>
    <w:rsid w:val="007907FD"/>
    <w:rsid w:val="00791420"/>
    <w:rsid w:val="00791FCC"/>
    <w:rsid w:val="007928E9"/>
    <w:rsid w:val="00792D8B"/>
    <w:rsid w:val="007941BC"/>
    <w:rsid w:val="007952E8"/>
    <w:rsid w:val="0079531C"/>
    <w:rsid w:val="0079544B"/>
    <w:rsid w:val="00795509"/>
    <w:rsid w:val="00795B2E"/>
    <w:rsid w:val="00797040"/>
    <w:rsid w:val="00797A01"/>
    <w:rsid w:val="007A1982"/>
    <w:rsid w:val="007A1BE8"/>
    <w:rsid w:val="007A2030"/>
    <w:rsid w:val="007A2044"/>
    <w:rsid w:val="007A25DC"/>
    <w:rsid w:val="007A2678"/>
    <w:rsid w:val="007A28F8"/>
    <w:rsid w:val="007A2CDB"/>
    <w:rsid w:val="007A2F8A"/>
    <w:rsid w:val="007A382A"/>
    <w:rsid w:val="007A3AEC"/>
    <w:rsid w:val="007A4555"/>
    <w:rsid w:val="007A54C2"/>
    <w:rsid w:val="007A6566"/>
    <w:rsid w:val="007A6F5B"/>
    <w:rsid w:val="007A7842"/>
    <w:rsid w:val="007B0811"/>
    <w:rsid w:val="007B0F86"/>
    <w:rsid w:val="007B139D"/>
    <w:rsid w:val="007B1644"/>
    <w:rsid w:val="007B2549"/>
    <w:rsid w:val="007B39DB"/>
    <w:rsid w:val="007B39EE"/>
    <w:rsid w:val="007B3D00"/>
    <w:rsid w:val="007B43DE"/>
    <w:rsid w:val="007B4429"/>
    <w:rsid w:val="007B540C"/>
    <w:rsid w:val="007B55C4"/>
    <w:rsid w:val="007B6250"/>
    <w:rsid w:val="007B6409"/>
    <w:rsid w:val="007B79C4"/>
    <w:rsid w:val="007C16D8"/>
    <w:rsid w:val="007C19D4"/>
    <w:rsid w:val="007C2F78"/>
    <w:rsid w:val="007C2FEB"/>
    <w:rsid w:val="007C41D5"/>
    <w:rsid w:val="007C4419"/>
    <w:rsid w:val="007C4CAE"/>
    <w:rsid w:val="007C4F06"/>
    <w:rsid w:val="007C639E"/>
    <w:rsid w:val="007C6428"/>
    <w:rsid w:val="007C6C9B"/>
    <w:rsid w:val="007C77AF"/>
    <w:rsid w:val="007D1037"/>
    <w:rsid w:val="007D178A"/>
    <w:rsid w:val="007D1F38"/>
    <w:rsid w:val="007D2359"/>
    <w:rsid w:val="007D2642"/>
    <w:rsid w:val="007D29D5"/>
    <w:rsid w:val="007D2E6E"/>
    <w:rsid w:val="007D3251"/>
    <w:rsid w:val="007D3AB4"/>
    <w:rsid w:val="007D3FC9"/>
    <w:rsid w:val="007D5073"/>
    <w:rsid w:val="007D5685"/>
    <w:rsid w:val="007D5790"/>
    <w:rsid w:val="007D5903"/>
    <w:rsid w:val="007D5FB1"/>
    <w:rsid w:val="007D6150"/>
    <w:rsid w:val="007D6612"/>
    <w:rsid w:val="007D6676"/>
    <w:rsid w:val="007D6DE3"/>
    <w:rsid w:val="007D73D0"/>
    <w:rsid w:val="007E02A8"/>
    <w:rsid w:val="007E0377"/>
    <w:rsid w:val="007E15DB"/>
    <w:rsid w:val="007E403C"/>
    <w:rsid w:val="007E5FE2"/>
    <w:rsid w:val="007E676D"/>
    <w:rsid w:val="007E707B"/>
    <w:rsid w:val="007F1885"/>
    <w:rsid w:val="007F19C1"/>
    <w:rsid w:val="007F1F7F"/>
    <w:rsid w:val="007F28FE"/>
    <w:rsid w:val="007F2C3E"/>
    <w:rsid w:val="007F3027"/>
    <w:rsid w:val="007F3614"/>
    <w:rsid w:val="007F42D6"/>
    <w:rsid w:val="007F4FC0"/>
    <w:rsid w:val="007F719B"/>
    <w:rsid w:val="007F72C8"/>
    <w:rsid w:val="0080005B"/>
    <w:rsid w:val="00800A6D"/>
    <w:rsid w:val="00801004"/>
    <w:rsid w:val="0080157E"/>
    <w:rsid w:val="00802DB7"/>
    <w:rsid w:val="008030ED"/>
    <w:rsid w:val="0080356A"/>
    <w:rsid w:val="00803B58"/>
    <w:rsid w:val="008041E0"/>
    <w:rsid w:val="00804464"/>
    <w:rsid w:val="00804714"/>
    <w:rsid w:val="00804DCE"/>
    <w:rsid w:val="008059EE"/>
    <w:rsid w:val="008068E6"/>
    <w:rsid w:val="0080743D"/>
    <w:rsid w:val="008103CD"/>
    <w:rsid w:val="00812EE8"/>
    <w:rsid w:val="00813988"/>
    <w:rsid w:val="0081399F"/>
    <w:rsid w:val="00813CA0"/>
    <w:rsid w:val="008142E7"/>
    <w:rsid w:val="00814AB6"/>
    <w:rsid w:val="0081646D"/>
    <w:rsid w:val="008200C5"/>
    <w:rsid w:val="00821D76"/>
    <w:rsid w:val="00822213"/>
    <w:rsid w:val="00822765"/>
    <w:rsid w:val="00823D0B"/>
    <w:rsid w:val="00823E71"/>
    <w:rsid w:val="008250CD"/>
    <w:rsid w:val="008260B2"/>
    <w:rsid w:val="00827AD6"/>
    <w:rsid w:val="00827B98"/>
    <w:rsid w:val="008304BC"/>
    <w:rsid w:val="00831858"/>
    <w:rsid w:val="00831A03"/>
    <w:rsid w:val="008348AD"/>
    <w:rsid w:val="00835295"/>
    <w:rsid w:val="00835828"/>
    <w:rsid w:val="00835B55"/>
    <w:rsid w:val="00835EAE"/>
    <w:rsid w:val="00836714"/>
    <w:rsid w:val="008371DB"/>
    <w:rsid w:val="008376C6"/>
    <w:rsid w:val="00840160"/>
    <w:rsid w:val="008413E8"/>
    <w:rsid w:val="008422FE"/>
    <w:rsid w:val="00844B1B"/>
    <w:rsid w:val="00845078"/>
    <w:rsid w:val="00846C8E"/>
    <w:rsid w:val="00847EF0"/>
    <w:rsid w:val="0085039E"/>
    <w:rsid w:val="00850BA9"/>
    <w:rsid w:val="00852734"/>
    <w:rsid w:val="00852C26"/>
    <w:rsid w:val="00853592"/>
    <w:rsid w:val="00854A44"/>
    <w:rsid w:val="00854E86"/>
    <w:rsid w:val="00855734"/>
    <w:rsid w:val="00855CE3"/>
    <w:rsid w:val="00857927"/>
    <w:rsid w:val="008608B1"/>
    <w:rsid w:val="00861BCA"/>
    <w:rsid w:val="00862A12"/>
    <w:rsid w:val="00863148"/>
    <w:rsid w:val="00863559"/>
    <w:rsid w:val="00863DBE"/>
    <w:rsid w:val="00864475"/>
    <w:rsid w:val="008644F9"/>
    <w:rsid w:val="00864592"/>
    <w:rsid w:val="00864872"/>
    <w:rsid w:val="00864911"/>
    <w:rsid w:val="00865A54"/>
    <w:rsid w:val="00866525"/>
    <w:rsid w:val="00866795"/>
    <w:rsid w:val="008667CD"/>
    <w:rsid w:val="0086723F"/>
    <w:rsid w:val="00867B95"/>
    <w:rsid w:val="0087007A"/>
    <w:rsid w:val="008705EE"/>
    <w:rsid w:val="00870935"/>
    <w:rsid w:val="00870B77"/>
    <w:rsid w:val="00870D1F"/>
    <w:rsid w:val="008711BD"/>
    <w:rsid w:val="008721F3"/>
    <w:rsid w:val="0087244F"/>
    <w:rsid w:val="00872BC9"/>
    <w:rsid w:val="00872DAF"/>
    <w:rsid w:val="0087371B"/>
    <w:rsid w:val="008739D7"/>
    <w:rsid w:val="008755AA"/>
    <w:rsid w:val="00875A07"/>
    <w:rsid w:val="00877764"/>
    <w:rsid w:val="00880FB1"/>
    <w:rsid w:val="00881F2B"/>
    <w:rsid w:val="00883403"/>
    <w:rsid w:val="00883922"/>
    <w:rsid w:val="00883B9D"/>
    <w:rsid w:val="008878EC"/>
    <w:rsid w:val="00887D6E"/>
    <w:rsid w:val="00890111"/>
    <w:rsid w:val="00891B85"/>
    <w:rsid w:val="0089243F"/>
    <w:rsid w:val="0089289D"/>
    <w:rsid w:val="00893A28"/>
    <w:rsid w:val="00894D0D"/>
    <w:rsid w:val="00896795"/>
    <w:rsid w:val="00896ABE"/>
    <w:rsid w:val="00897199"/>
    <w:rsid w:val="00897BDC"/>
    <w:rsid w:val="008A00EA"/>
    <w:rsid w:val="008A101F"/>
    <w:rsid w:val="008A2F55"/>
    <w:rsid w:val="008A3468"/>
    <w:rsid w:val="008A56DB"/>
    <w:rsid w:val="008A5E7D"/>
    <w:rsid w:val="008A6362"/>
    <w:rsid w:val="008A6F34"/>
    <w:rsid w:val="008B00D5"/>
    <w:rsid w:val="008B00DB"/>
    <w:rsid w:val="008B036F"/>
    <w:rsid w:val="008B0C4F"/>
    <w:rsid w:val="008B16B5"/>
    <w:rsid w:val="008B3209"/>
    <w:rsid w:val="008B3597"/>
    <w:rsid w:val="008B363D"/>
    <w:rsid w:val="008B37A6"/>
    <w:rsid w:val="008B4DD1"/>
    <w:rsid w:val="008B53F8"/>
    <w:rsid w:val="008B5475"/>
    <w:rsid w:val="008B76EE"/>
    <w:rsid w:val="008C025F"/>
    <w:rsid w:val="008C0D3F"/>
    <w:rsid w:val="008C0F8C"/>
    <w:rsid w:val="008C1D22"/>
    <w:rsid w:val="008C1D74"/>
    <w:rsid w:val="008C3161"/>
    <w:rsid w:val="008C35D4"/>
    <w:rsid w:val="008C3ADF"/>
    <w:rsid w:val="008C650B"/>
    <w:rsid w:val="008C6C79"/>
    <w:rsid w:val="008C6E16"/>
    <w:rsid w:val="008D1366"/>
    <w:rsid w:val="008D21D2"/>
    <w:rsid w:val="008D2490"/>
    <w:rsid w:val="008D2680"/>
    <w:rsid w:val="008D37A5"/>
    <w:rsid w:val="008D3CA1"/>
    <w:rsid w:val="008D4D9F"/>
    <w:rsid w:val="008D551B"/>
    <w:rsid w:val="008D68F3"/>
    <w:rsid w:val="008D75B5"/>
    <w:rsid w:val="008E208C"/>
    <w:rsid w:val="008E3628"/>
    <w:rsid w:val="008E4225"/>
    <w:rsid w:val="008E4419"/>
    <w:rsid w:val="008E4D0D"/>
    <w:rsid w:val="008E58EF"/>
    <w:rsid w:val="008E5C5C"/>
    <w:rsid w:val="008E5C7A"/>
    <w:rsid w:val="008E73DD"/>
    <w:rsid w:val="008E7A09"/>
    <w:rsid w:val="008E7F70"/>
    <w:rsid w:val="008F0FE4"/>
    <w:rsid w:val="008F175E"/>
    <w:rsid w:val="008F1E59"/>
    <w:rsid w:val="008F25F6"/>
    <w:rsid w:val="008F2983"/>
    <w:rsid w:val="008F2997"/>
    <w:rsid w:val="008F3238"/>
    <w:rsid w:val="008F3921"/>
    <w:rsid w:val="008F3EEE"/>
    <w:rsid w:val="008F414A"/>
    <w:rsid w:val="008F4872"/>
    <w:rsid w:val="008F757F"/>
    <w:rsid w:val="008F7725"/>
    <w:rsid w:val="00900385"/>
    <w:rsid w:val="009008A6"/>
    <w:rsid w:val="00901B9B"/>
    <w:rsid w:val="009029EB"/>
    <w:rsid w:val="009051B2"/>
    <w:rsid w:val="00905340"/>
    <w:rsid w:val="0090630F"/>
    <w:rsid w:val="0090744B"/>
    <w:rsid w:val="009103EA"/>
    <w:rsid w:val="009111CA"/>
    <w:rsid w:val="00911FD1"/>
    <w:rsid w:val="00912357"/>
    <w:rsid w:val="009129B4"/>
    <w:rsid w:val="0091443A"/>
    <w:rsid w:val="00914654"/>
    <w:rsid w:val="00916980"/>
    <w:rsid w:val="00916CC7"/>
    <w:rsid w:val="00917DA5"/>
    <w:rsid w:val="00917DE9"/>
    <w:rsid w:val="0092083A"/>
    <w:rsid w:val="00920E34"/>
    <w:rsid w:val="0092190E"/>
    <w:rsid w:val="00921EAB"/>
    <w:rsid w:val="009242B5"/>
    <w:rsid w:val="009248BA"/>
    <w:rsid w:val="00927E8D"/>
    <w:rsid w:val="00930E11"/>
    <w:rsid w:val="009325B5"/>
    <w:rsid w:val="00933C0C"/>
    <w:rsid w:val="00933CC9"/>
    <w:rsid w:val="0093412A"/>
    <w:rsid w:val="0094086A"/>
    <w:rsid w:val="00940A14"/>
    <w:rsid w:val="0094169F"/>
    <w:rsid w:val="0094195E"/>
    <w:rsid w:val="00941B43"/>
    <w:rsid w:val="0094323C"/>
    <w:rsid w:val="00945C8E"/>
    <w:rsid w:val="00947766"/>
    <w:rsid w:val="0095065B"/>
    <w:rsid w:val="00950DC7"/>
    <w:rsid w:val="0095190C"/>
    <w:rsid w:val="00951C6D"/>
    <w:rsid w:val="00952616"/>
    <w:rsid w:val="0095481A"/>
    <w:rsid w:val="00955C65"/>
    <w:rsid w:val="00956BF2"/>
    <w:rsid w:val="009576EE"/>
    <w:rsid w:val="00960D6C"/>
    <w:rsid w:val="00961F4C"/>
    <w:rsid w:val="00961FF6"/>
    <w:rsid w:val="00962F0D"/>
    <w:rsid w:val="00963FC4"/>
    <w:rsid w:val="00964DF3"/>
    <w:rsid w:val="00965127"/>
    <w:rsid w:val="00965321"/>
    <w:rsid w:val="00965425"/>
    <w:rsid w:val="00965F69"/>
    <w:rsid w:val="0096631C"/>
    <w:rsid w:val="009668EE"/>
    <w:rsid w:val="0096698A"/>
    <w:rsid w:val="00967584"/>
    <w:rsid w:val="00967FD8"/>
    <w:rsid w:val="00970869"/>
    <w:rsid w:val="009716C3"/>
    <w:rsid w:val="00971E8C"/>
    <w:rsid w:val="0097216E"/>
    <w:rsid w:val="00972567"/>
    <w:rsid w:val="00972C6D"/>
    <w:rsid w:val="00974EFA"/>
    <w:rsid w:val="00975526"/>
    <w:rsid w:val="00975565"/>
    <w:rsid w:val="00975945"/>
    <w:rsid w:val="00975B90"/>
    <w:rsid w:val="00975C81"/>
    <w:rsid w:val="00976B64"/>
    <w:rsid w:val="009802B8"/>
    <w:rsid w:val="009808E7"/>
    <w:rsid w:val="00980D2F"/>
    <w:rsid w:val="00980E16"/>
    <w:rsid w:val="00981B52"/>
    <w:rsid w:val="0098244D"/>
    <w:rsid w:val="009839F8"/>
    <w:rsid w:val="00983EAB"/>
    <w:rsid w:val="00983F21"/>
    <w:rsid w:val="00984BE1"/>
    <w:rsid w:val="0098621E"/>
    <w:rsid w:val="009874D5"/>
    <w:rsid w:val="0098784B"/>
    <w:rsid w:val="00987A4E"/>
    <w:rsid w:val="00990249"/>
    <w:rsid w:val="00990BF8"/>
    <w:rsid w:val="009928D3"/>
    <w:rsid w:val="009934F3"/>
    <w:rsid w:val="00993D7D"/>
    <w:rsid w:val="00995153"/>
    <w:rsid w:val="0099663E"/>
    <w:rsid w:val="00997351"/>
    <w:rsid w:val="00997C23"/>
    <w:rsid w:val="009A065E"/>
    <w:rsid w:val="009A0770"/>
    <w:rsid w:val="009A1C65"/>
    <w:rsid w:val="009A2706"/>
    <w:rsid w:val="009A2A06"/>
    <w:rsid w:val="009A4448"/>
    <w:rsid w:val="009A4B95"/>
    <w:rsid w:val="009A5929"/>
    <w:rsid w:val="009A62BE"/>
    <w:rsid w:val="009A687C"/>
    <w:rsid w:val="009A6EE6"/>
    <w:rsid w:val="009A7977"/>
    <w:rsid w:val="009A7FFE"/>
    <w:rsid w:val="009B19B1"/>
    <w:rsid w:val="009B1FDE"/>
    <w:rsid w:val="009B20D0"/>
    <w:rsid w:val="009B307F"/>
    <w:rsid w:val="009B41DD"/>
    <w:rsid w:val="009B5DCE"/>
    <w:rsid w:val="009B7A08"/>
    <w:rsid w:val="009C0DE6"/>
    <w:rsid w:val="009C1E93"/>
    <w:rsid w:val="009C2D64"/>
    <w:rsid w:val="009C3038"/>
    <w:rsid w:val="009C423F"/>
    <w:rsid w:val="009C4499"/>
    <w:rsid w:val="009C4572"/>
    <w:rsid w:val="009C4F40"/>
    <w:rsid w:val="009C555C"/>
    <w:rsid w:val="009C5839"/>
    <w:rsid w:val="009C5892"/>
    <w:rsid w:val="009C5EB5"/>
    <w:rsid w:val="009C673B"/>
    <w:rsid w:val="009C6771"/>
    <w:rsid w:val="009C69A0"/>
    <w:rsid w:val="009C69EF"/>
    <w:rsid w:val="009C77B8"/>
    <w:rsid w:val="009D25CA"/>
    <w:rsid w:val="009D2FB8"/>
    <w:rsid w:val="009D3DC1"/>
    <w:rsid w:val="009D51E6"/>
    <w:rsid w:val="009D5593"/>
    <w:rsid w:val="009D62DB"/>
    <w:rsid w:val="009D7EA9"/>
    <w:rsid w:val="009E064D"/>
    <w:rsid w:val="009E0A1E"/>
    <w:rsid w:val="009E118A"/>
    <w:rsid w:val="009E1723"/>
    <w:rsid w:val="009E1C16"/>
    <w:rsid w:val="009E38DF"/>
    <w:rsid w:val="009E4146"/>
    <w:rsid w:val="009E470B"/>
    <w:rsid w:val="009E4C73"/>
    <w:rsid w:val="009E4D74"/>
    <w:rsid w:val="009E50B2"/>
    <w:rsid w:val="009E537B"/>
    <w:rsid w:val="009E651C"/>
    <w:rsid w:val="009E658B"/>
    <w:rsid w:val="009E6F21"/>
    <w:rsid w:val="009E75C7"/>
    <w:rsid w:val="009E7698"/>
    <w:rsid w:val="009E7946"/>
    <w:rsid w:val="009F161A"/>
    <w:rsid w:val="009F18EF"/>
    <w:rsid w:val="009F2BCC"/>
    <w:rsid w:val="009F2ED6"/>
    <w:rsid w:val="009F415C"/>
    <w:rsid w:val="009F512C"/>
    <w:rsid w:val="009F691D"/>
    <w:rsid w:val="00A0052C"/>
    <w:rsid w:val="00A00767"/>
    <w:rsid w:val="00A03DA8"/>
    <w:rsid w:val="00A047E7"/>
    <w:rsid w:val="00A05DA0"/>
    <w:rsid w:val="00A06125"/>
    <w:rsid w:val="00A077A7"/>
    <w:rsid w:val="00A11595"/>
    <w:rsid w:val="00A11D11"/>
    <w:rsid w:val="00A1228D"/>
    <w:rsid w:val="00A12EE8"/>
    <w:rsid w:val="00A15B55"/>
    <w:rsid w:val="00A167ED"/>
    <w:rsid w:val="00A178CF"/>
    <w:rsid w:val="00A203E2"/>
    <w:rsid w:val="00A20572"/>
    <w:rsid w:val="00A2063E"/>
    <w:rsid w:val="00A20825"/>
    <w:rsid w:val="00A20A97"/>
    <w:rsid w:val="00A22FAD"/>
    <w:rsid w:val="00A239BD"/>
    <w:rsid w:val="00A23E93"/>
    <w:rsid w:val="00A244B2"/>
    <w:rsid w:val="00A25BEC"/>
    <w:rsid w:val="00A26160"/>
    <w:rsid w:val="00A3000E"/>
    <w:rsid w:val="00A30F02"/>
    <w:rsid w:val="00A325F2"/>
    <w:rsid w:val="00A33D0C"/>
    <w:rsid w:val="00A3429D"/>
    <w:rsid w:val="00A34F09"/>
    <w:rsid w:val="00A35389"/>
    <w:rsid w:val="00A36C02"/>
    <w:rsid w:val="00A36E99"/>
    <w:rsid w:val="00A401E8"/>
    <w:rsid w:val="00A40394"/>
    <w:rsid w:val="00A40804"/>
    <w:rsid w:val="00A40E02"/>
    <w:rsid w:val="00A42F92"/>
    <w:rsid w:val="00A433F8"/>
    <w:rsid w:val="00A4398C"/>
    <w:rsid w:val="00A4424D"/>
    <w:rsid w:val="00A44292"/>
    <w:rsid w:val="00A4432D"/>
    <w:rsid w:val="00A44649"/>
    <w:rsid w:val="00A470AD"/>
    <w:rsid w:val="00A509B8"/>
    <w:rsid w:val="00A51FB3"/>
    <w:rsid w:val="00A5258F"/>
    <w:rsid w:val="00A53598"/>
    <w:rsid w:val="00A5393A"/>
    <w:rsid w:val="00A54E51"/>
    <w:rsid w:val="00A55046"/>
    <w:rsid w:val="00A56269"/>
    <w:rsid w:val="00A567EB"/>
    <w:rsid w:val="00A56DC9"/>
    <w:rsid w:val="00A5718E"/>
    <w:rsid w:val="00A57885"/>
    <w:rsid w:val="00A6011A"/>
    <w:rsid w:val="00A6047C"/>
    <w:rsid w:val="00A60769"/>
    <w:rsid w:val="00A6078C"/>
    <w:rsid w:val="00A6193B"/>
    <w:rsid w:val="00A622C0"/>
    <w:rsid w:val="00A622CE"/>
    <w:rsid w:val="00A622E0"/>
    <w:rsid w:val="00A62DF0"/>
    <w:rsid w:val="00A630A0"/>
    <w:rsid w:val="00A63D35"/>
    <w:rsid w:val="00A6552E"/>
    <w:rsid w:val="00A67DA3"/>
    <w:rsid w:val="00A708A0"/>
    <w:rsid w:val="00A70F40"/>
    <w:rsid w:val="00A70F65"/>
    <w:rsid w:val="00A72659"/>
    <w:rsid w:val="00A7315A"/>
    <w:rsid w:val="00A73365"/>
    <w:rsid w:val="00A74087"/>
    <w:rsid w:val="00A74192"/>
    <w:rsid w:val="00A745EB"/>
    <w:rsid w:val="00A74A19"/>
    <w:rsid w:val="00A74BE8"/>
    <w:rsid w:val="00A7641E"/>
    <w:rsid w:val="00A770AA"/>
    <w:rsid w:val="00A77807"/>
    <w:rsid w:val="00A77ACE"/>
    <w:rsid w:val="00A77C25"/>
    <w:rsid w:val="00A77D3E"/>
    <w:rsid w:val="00A77F5C"/>
    <w:rsid w:val="00A8402B"/>
    <w:rsid w:val="00A84651"/>
    <w:rsid w:val="00A84654"/>
    <w:rsid w:val="00A8595A"/>
    <w:rsid w:val="00A85B2A"/>
    <w:rsid w:val="00A85B7B"/>
    <w:rsid w:val="00A86170"/>
    <w:rsid w:val="00A8647F"/>
    <w:rsid w:val="00A86E32"/>
    <w:rsid w:val="00A91AF4"/>
    <w:rsid w:val="00A92104"/>
    <w:rsid w:val="00A9279B"/>
    <w:rsid w:val="00A928C7"/>
    <w:rsid w:val="00A92BF8"/>
    <w:rsid w:val="00A92F6F"/>
    <w:rsid w:val="00A930EE"/>
    <w:rsid w:val="00A93296"/>
    <w:rsid w:val="00A94114"/>
    <w:rsid w:val="00A95615"/>
    <w:rsid w:val="00A97114"/>
    <w:rsid w:val="00A9741E"/>
    <w:rsid w:val="00A974B3"/>
    <w:rsid w:val="00A97C42"/>
    <w:rsid w:val="00A97E88"/>
    <w:rsid w:val="00A97ED8"/>
    <w:rsid w:val="00A97F5F"/>
    <w:rsid w:val="00AA0437"/>
    <w:rsid w:val="00AA0D4B"/>
    <w:rsid w:val="00AA1D76"/>
    <w:rsid w:val="00AA1FAE"/>
    <w:rsid w:val="00AA202D"/>
    <w:rsid w:val="00AA2C75"/>
    <w:rsid w:val="00AA3193"/>
    <w:rsid w:val="00AA39DF"/>
    <w:rsid w:val="00AA425A"/>
    <w:rsid w:val="00AA53C7"/>
    <w:rsid w:val="00AA561C"/>
    <w:rsid w:val="00AA6605"/>
    <w:rsid w:val="00AA6624"/>
    <w:rsid w:val="00AA6843"/>
    <w:rsid w:val="00AA716A"/>
    <w:rsid w:val="00AA7293"/>
    <w:rsid w:val="00AB09F5"/>
    <w:rsid w:val="00AB1309"/>
    <w:rsid w:val="00AB1985"/>
    <w:rsid w:val="00AB24AA"/>
    <w:rsid w:val="00AB34A4"/>
    <w:rsid w:val="00AB3C9E"/>
    <w:rsid w:val="00AB4157"/>
    <w:rsid w:val="00AB41B9"/>
    <w:rsid w:val="00AB429A"/>
    <w:rsid w:val="00AB438C"/>
    <w:rsid w:val="00AB61EB"/>
    <w:rsid w:val="00AB63FF"/>
    <w:rsid w:val="00AB69C5"/>
    <w:rsid w:val="00AB74C8"/>
    <w:rsid w:val="00AB79A8"/>
    <w:rsid w:val="00AC0142"/>
    <w:rsid w:val="00AC016F"/>
    <w:rsid w:val="00AC0BF1"/>
    <w:rsid w:val="00AC35C0"/>
    <w:rsid w:val="00AC3D67"/>
    <w:rsid w:val="00AC4A85"/>
    <w:rsid w:val="00AC5019"/>
    <w:rsid w:val="00AC5559"/>
    <w:rsid w:val="00AC5D50"/>
    <w:rsid w:val="00AC6582"/>
    <w:rsid w:val="00AC6F3D"/>
    <w:rsid w:val="00AD0588"/>
    <w:rsid w:val="00AD196A"/>
    <w:rsid w:val="00AD1F32"/>
    <w:rsid w:val="00AD2016"/>
    <w:rsid w:val="00AD2C16"/>
    <w:rsid w:val="00AD3267"/>
    <w:rsid w:val="00AD3E64"/>
    <w:rsid w:val="00AD4E87"/>
    <w:rsid w:val="00AD51B0"/>
    <w:rsid w:val="00AD6DE1"/>
    <w:rsid w:val="00AD7AEB"/>
    <w:rsid w:val="00AE01A6"/>
    <w:rsid w:val="00AE01FE"/>
    <w:rsid w:val="00AE34CC"/>
    <w:rsid w:val="00AE3781"/>
    <w:rsid w:val="00AE475C"/>
    <w:rsid w:val="00AE521A"/>
    <w:rsid w:val="00AE62E0"/>
    <w:rsid w:val="00AE75F6"/>
    <w:rsid w:val="00AE784F"/>
    <w:rsid w:val="00AE7A9D"/>
    <w:rsid w:val="00AE7C86"/>
    <w:rsid w:val="00AF018A"/>
    <w:rsid w:val="00AF033C"/>
    <w:rsid w:val="00AF072D"/>
    <w:rsid w:val="00AF0A94"/>
    <w:rsid w:val="00AF2311"/>
    <w:rsid w:val="00AF3011"/>
    <w:rsid w:val="00AF3F8F"/>
    <w:rsid w:val="00AF4B31"/>
    <w:rsid w:val="00AF5CBB"/>
    <w:rsid w:val="00AF64E8"/>
    <w:rsid w:val="00AF666F"/>
    <w:rsid w:val="00AF683F"/>
    <w:rsid w:val="00AF79F8"/>
    <w:rsid w:val="00AF7B33"/>
    <w:rsid w:val="00B01A81"/>
    <w:rsid w:val="00B02332"/>
    <w:rsid w:val="00B02977"/>
    <w:rsid w:val="00B0341C"/>
    <w:rsid w:val="00B04B2F"/>
    <w:rsid w:val="00B04C7F"/>
    <w:rsid w:val="00B04DE9"/>
    <w:rsid w:val="00B05D18"/>
    <w:rsid w:val="00B06EEF"/>
    <w:rsid w:val="00B0726C"/>
    <w:rsid w:val="00B10A96"/>
    <w:rsid w:val="00B11132"/>
    <w:rsid w:val="00B11C10"/>
    <w:rsid w:val="00B120C6"/>
    <w:rsid w:val="00B12E45"/>
    <w:rsid w:val="00B135A0"/>
    <w:rsid w:val="00B13876"/>
    <w:rsid w:val="00B13D6B"/>
    <w:rsid w:val="00B147D2"/>
    <w:rsid w:val="00B14E60"/>
    <w:rsid w:val="00B15222"/>
    <w:rsid w:val="00B15B64"/>
    <w:rsid w:val="00B168AC"/>
    <w:rsid w:val="00B16A33"/>
    <w:rsid w:val="00B16BBC"/>
    <w:rsid w:val="00B17709"/>
    <w:rsid w:val="00B179B5"/>
    <w:rsid w:val="00B17D1D"/>
    <w:rsid w:val="00B201F7"/>
    <w:rsid w:val="00B210B1"/>
    <w:rsid w:val="00B217AE"/>
    <w:rsid w:val="00B21876"/>
    <w:rsid w:val="00B23E9C"/>
    <w:rsid w:val="00B25124"/>
    <w:rsid w:val="00B25D00"/>
    <w:rsid w:val="00B26430"/>
    <w:rsid w:val="00B27258"/>
    <w:rsid w:val="00B2776B"/>
    <w:rsid w:val="00B27CA0"/>
    <w:rsid w:val="00B30ED6"/>
    <w:rsid w:val="00B31337"/>
    <w:rsid w:val="00B31A68"/>
    <w:rsid w:val="00B31D2E"/>
    <w:rsid w:val="00B32309"/>
    <w:rsid w:val="00B328E7"/>
    <w:rsid w:val="00B330F4"/>
    <w:rsid w:val="00B3445C"/>
    <w:rsid w:val="00B36A6B"/>
    <w:rsid w:val="00B36AFF"/>
    <w:rsid w:val="00B37A3B"/>
    <w:rsid w:val="00B40604"/>
    <w:rsid w:val="00B42786"/>
    <w:rsid w:val="00B43BF6"/>
    <w:rsid w:val="00B4427C"/>
    <w:rsid w:val="00B45727"/>
    <w:rsid w:val="00B46047"/>
    <w:rsid w:val="00B4622B"/>
    <w:rsid w:val="00B47553"/>
    <w:rsid w:val="00B50BAD"/>
    <w:rsid w:val="00B526CB"/>
    <w:rsid w:val="00B54076"/>
    <w:rsid w:val="00B55A65"/>
    <w:rsid w:val="00B5607C"/>
    <w:rsid w:val="00B57167"/>
    <w:rsid w:val="00B5783F"/>
    <w:rsid w:val="00B60712"/>
    <w:rsid w:val="00B60A12"/>
    <w:rsid w:val="00B63415"/>
    <w:rsid w:val="00B66E76"/>
    <w:rsid w:val="00B67AC0"/>
    <w:rsid w:val="00B70DA4"/>
    <w:rsid w:val="00B71516"/>
    <w:rsid w:val="00B72017"/>
    <w:rsid w:val="00B724D6"/>
    <w:rsid w:val="00B72DD4"/>
    <w:rsid w:val="00B73CC5"/>
    <w:rsid w:val="00B73CE9"/>
    <w:rsid w:val="00B74393"/>
    <w:rsid w:val="00B747BC"/>
    <w:rsid w:val="00B765C3"/>
    <w:rsid w:val="00B76E86"/>
    <w:rsid w:val="00B77771"/>
    <w:rsid w:val="00B801BE"/>
    <w:rsid w:val="00B80523"/>
    <w:rsid w:val="00B81F9E"/>
    <w:rsid w:val="00B82C0C"/>
    <w:rsid w:val="00B83793"/>
    <w:rsid w:val="00B85686"/>
    <w:rsid w:val="00B86D4B"/>
    <w:rsid w:val="00B872E8"/>
    <w:rsid w:val="00B9088C"/>
    <w:rsid w:val="00B90BD5"/>
    <w:rsid w:val="00B90E31"/>
    <w:rsid w:val="00B910AA"/>
    <w:rsid w:val="00B917EA"/>
    <w:rsid w:val="00B91DEA"/>
    <w:rsid w:val="00B92006"/>
    <w:rsid w:val="00B92FFF"/>
    <w:rsid w:val="00B9407A"/>
    <w:rsid w:val="00B94416"/>
    <w:rsid w:val="00B9567D"/>
    <w:rsid w:val="00B95919"/>
    <w:rsid w:val="00B96623"/>
    <w:rsid w:val="00B9756E"/>
    <w:rsid w:val="00B97801"/>
    <w:rsid w:val="00BA0213"/>
    <w:rsid w:val="00BA2AE8"/>
    <w:rsid w:val="00BA3010"/>
    <w:rsid w:val="00BA3C8D"/>
    <w:rsid w:val="00BA4C2F"/>
    <w:rsid w:val="00BA4E6B"/>
    <w:rsid w:val="00BA5821"/>
    <w:rsid w:val="00BA702A"/>
    <w:rsid w:val="00BA7565"/>
    <w:rsid w:val="00BA7F15"/>
    <w:rsid w:val="00BB23C4"/>
    <w:rsid w:val="00BB26CA"/>
    <w:rsid w:val="00BB4340"/>
    <w:rsid w:val="00BB44E5"/>
    <w:rsid w:val="00BB6510"/>
    <w:rsid w:val="00BB7964"/>
    <w:rsid w:val="00BC05EB"/>
    <w:rsid w:val="00BC0BAD"/>
    <w:rsid w:val="00BC1B97"/>
    <w:rsid w:val="00BC34BA"/>
    <w:rsid w:val="00BC4A14"/>
    <w:rsid w:val="00BC4E43"/>
    <w:rsid w:val="00BC4F48"/>
    <w:rsid w:val="00BC4F6A"/>
    <w:rsid w:val="00BC7088"/>
    <w:rsid w:val="00BD015D"/>
    <w:rsid w:val="00BD0196"/>
    <w:rsid w:val="00BD1382"/>
    <w:rsid w:val="00BD266B"/>
    <w:rsid w:val="00BD2F27"/>
    <w:rsid w:val="00BD3CC0"/>
    <w:rsid w:val="00BD44A5"/>
    <w:rsid w:val="00BD5B88"/>
    <w:rsid w:val="00BD6384"/>
    <w:rsid w:val="00BD6B28"/>
    <w:rsid w:val="00BD77E0"/>
    <w:rsid w:val="00BD7CA5"/>
    <w:rsid w:val="00BE0669"/>
    <w:rsid w:val="00BE13DB"/>
    <w:rsid w:val="00BE275F"/>
    <w:rsid w:val="00BE2A3B"/>
    <w:rsid w:val="00BE2A80"/>
    <w:rsid w:val="00BE3C59"/>
    <w:rsid w:val="00BE434D"/>
    <w:rsid w:val="00BE4816"/>
    <w:rsid w:val="00BE546B"/>
    <w:rsid w:val="00BE65C3"/>
    <w:rsid w:val="00BE6ED0"/>
    <w:rsid w:val="00BE7098"/>
    <w:rsid w:val="00BE75E4"/>
    <w:rsid w:val="00BE7957"/>
    <w:rsid w:val="00BE7A93"/>
    <w:rsid w:val="00BF15E0"/>
    <w:rsid w:val="00BF1F90"/>
    <w:rsid w:val="00BF22AA"/>
    <w:rsid w:val="00BF2FDC"/>
    <w:rsid w:val="00BF4221"/>
    <w:rsid w:val="00BF4C63"/>
    <w:rsid w:val="00BF538B"/>
    <w:rsid w:val="00BF546D"/>
    <w:rsid w:val="00BF627E"/>
    <w:rsid w:val="00BF6E99"/>
    <w:rsid w:val="00BF78DC"/>
    <w:rsid w:val="00C006C0"/>
    <w:rsid w:val="00C00BD7"/>
    <w:rsid w:val="00C00E98"/>
    <w:rsid w:val="00C02AD3"/>
    <w:rsid w:val="00C02DFE"/>
    <w:rsid w:val="00C03BA1"/>
    <w:rsid w:val="00C04759"/>
    <w:rsid w:val="00C05760"/>
    <w:rsid w:val="00C05B34"/>
    <w:rsid w:val="00C064D4"/>
    <w:rsid w:val="00C10EED"/>
    <w:rsid w:val="00C1207D"/>
    <w:rsid w:val="00C121DC"/>
    <w:rsid w:val="00C1227F"/>
    <w:rsid w:val="00C12793"/>
    <w:rsid w:val="00C13FD6"/>
    <w:rsid w:val="00C14BC9"/>
    <w:rsid w:val="00C16539"/>
    <w:rsid w:val="00C169AD"/>
    <w:rsid w:val="00C16F20"/>
    <w:rsid w:val="00C20921"/>
    <w:rsid w:val="00C212C1"/>
    <w:rsid w:val="00C226E5"/>
    <w:rsid w:val="00C2348E"/>
    <w:rsid w:val="00C23B3C"/>
    <w:rsid w:val="00C246FD"/>
    <w:rsid w:val="00C27D6C"/>
    <w:rsid w:val="00C27F3F"/>
    <w:rsid w:val="00C30341"/>
    <w:rsid w:val="00C303F7"/>
    <w:rsid w:val="00C32403"/>
    <w:rsid w:val="00C33711"/>
    <w:rsid w:val="00C34767"/>
    <w:rsid w:val="00C350B7"/>
    <w:rsid w:val="00C351C1"/>
    <w:rsid w:val="00C3636D"/>
    <w:rsid w:val="00C36522"/>
    <w:rsid w:val="00C37868"/>
    <w:rsid w:val="00C41262"/>
    <w:rsid w:val="00C41529"/>
    <w:rsid w:val="00C42742"/>
    <w:rsid w:val="00C4317A"/>
    <w:rsid w:val="00C45F66"/>
    <w:rsid w:val="00C45FA6"/>
    <w:rsid w:val="00C47D0D"/>
    <w:rsid w:val="00C47E6D"/>
    <w:rsid w:val="00C47F67"/>
    <w:rsid w:val="00C5020A"/>
    <w:rsid w:val="00C502E9"/>
    <w:rsid w:val="00C51A9A"/>
    <w:rsid w:val="00C51B7C"/>
    <w:rsid w:val="00C5257F"/>
    <w:rsid w:val="00C52F65"/>
    <w:rsid w:val="00C53562"/>
    <w:rsid w:val="00C53F40"/>
    <w:rsid w:val="00C545D7"/>
    <w:rsid w:val="00C566EB"/>
    <w:rsid w:val="00C56A91"/>
    <w:rsid w:val="00C57C4B"/>
    <w:rsid w:val="00C61481"/>
    <w:rsid w:val="00C61DC6"/>
    <w:rsid w:val="00C637FF"/>
    <w:rsid w:val="00C63805"/>
    <w:rsid w:val="00C64A7F"/>
    <w:rsid w:val="00C64C41"/>
    <w:rsid w:val="00C655DF"/>
    <w:rsid w:val="00C65A59"/>
    <w:rsid w:val="00C65E5A"/>
    <w:rsid w:val="00C66CDE"/>
    <w:rsid w:val="00C66E2E"/>
    <w:rsid w:val="00C67A6F"/>
    <w:rsid w:val="00C70812"/>
    <w:rsid w:val="00C71DBA"/>
    <w:rsid w:val="00C72089"/>
    <w:rsid w:val="00C73DB9"/>
    <w:rsid w:val="00C75080"/>
    <w:rsid w:val="00C764CA"/>
    <w:rsid w:val="00C76A31"/>
    <w:rsid w:val="00C76B42"/>
    <w:rsid w:val="00C77822"/>
    <w:rsid w:val="00C80DBE"/>
    <w:rsid w:val="00C81965"/>
    <w:rsid w:val="00C823E7"/>
    <w:rsid w:val="00C82444"/>
    <w:rsid w:val="00C82AC2"/>
    <w:rsid w:val="00C832D2"/>
    <w:rsid w:val="00C845E2"/>
    <w:rsid w:val="00C846F5"/>
    <w:rsid w:val="00C84A56"/>
    <w:rsid w:val="00C85184"/>
    <w:rsid w:val="00C85C11"/>
    <w:rsid w:val="00C8663A"/>
    <w:rsid w:val="00C866A6"/>
    <w:rsid w:val="00C90EDC"/>
    <w:rsid w:val="00C925E2"/>
    <w:rsid w:val="00C92869"/>
    <w:rsid w:val="00C929A3"/>
    <w:rsid w:val="00C930CB"/>
    <w:rsid w:val="00C93F8F"/>
    <w:rsid w:val="00C93FFA"/>
    <w:rsid w:val="00C9662E"/>
    <w:rsid w:val="00C96CB9"/>
    <w:rsid w:val="00C9720A"/>
    <w:rsid w:val="00C97363"/>
    <w:rsid w:val="00C974B3"/>
    <w:rsid w:val="00C97F60"/>
    <w:rsid w:val="00CA0580"/>
    <w:rsid w:val="00CA0EFB"/>
    <w:rsid w:val="00CA158A"/>
    <w:rsid w:val="00CA281E"/>
    <w:rsid w:val="00CA2F47"/>
    <w:rsid w:val="00CA7A8A"/>
    <w:rsid w:val="00CA7D8D"/>
    <w:rsid w:val="00CB008B"/>
    <w:rsid w:val="00CB056F"/>
    <w:rsid w:val="00CB1C7B"/>
    <w:rsid w:val="00CB1CA0"/>
    <w:rsid w:val="00CB2913"/>
    <w:rsid w:val="00CB3482"/>
    <w:rsid w:val="00CB4F3B"/>
    <w:rsid w:val="00CB54DB"/>
    <w:rsid w:val="00CB5C13"/>
    <w:rsid w:val="00CB6300"/>
    <w:rsid w:val="00CB645F"/>
    <w:rsid w:val="00CB6647"/>
    <w:rsid w:val="00CB75EE"/>
    <w:rsid w:val="00CC0005"/>
    <w:rsid w:val="00CC05B5"/>
    <w:rsid w:val="00CC083F"/>
    <w:rsid w:val="00CC3942"/>
    <w:rsid w:val="00CC462B"/>
    <w:rsid w:val="00CC463F"/>
    <w:rsid w:val="00CC500B"/>
    <w:rsid w:val="00CC5E40"/>
    <w:rsid w:val="00CC64C0"/>
    <w:rsid w:val="00CC6F41"/>
    <w:rsid w:val="00CC6FA7"/>
    <w:rsid w:val="00CC7E52"/>
    <w:rsid w:val="00CD1B8B"/>
    <w:rsid w:val="00CD1D49"/>
    <w:rsid w:val="00CD2B33"/>
    <w:rsid w:val="00CD3C62"/>
    <w:rsid w:val="00CD47FA"/>
    <w:rsid w:val="00CD5393"/>
    <w:rsid w:val="00CD54C3"/>
    <w:rsid w:val="00CD6111"/>
    <w:rsid w:val="00CD61C6"/>
    <w:rsid w:val="00CD62B3"/>
    <w:rsid w:val="00CD6770"/>
    <w:rsid w:val="00CD70BA"/>
    <w:rsid w:val="00CD7B6D"/>
    <w:rsid w:val="00CE013E"/>
    <w:rsid w:val="00CE0399"/>
    <w:rsid w:val="00CE039C"/>
    <w:rsid w:val="00CE0FE7"/>
    <w:rsid w:val="00CE1593"/>
    <w:rsid w:val="00CE3B02"/>
    <w:rsid w:val="00CE4696"/>
    <w:rsid w:val="00CE481C"/>
    <w:rsid w:val="00CE63CE"/>
    <w:rsid w:val="00CE69E0"/>
    <w:rsid w:val="00CE7BEA"/>
    <w:rsid w:val="00CF064D"/>
    <w:rsid w:val="00CF0FBC"/>
    <w:rsid w:val="00CF1283"/>
    <w:rsid w:val="00CF1525"/>
    <w:rsid w:val="00CF3880"/>
    <w:rsid w:val="00CF3E42"/>
    <w:rsid w:val="00CF4AC8"/>
    <w:rsid w:val="00CF5491"/>
    <w:rsid w:val="00CF7354"/>
    <w:rsid w:val="00CF7650"/>
    <w:rsid w:val="00D00B99"/>
    <w:rsid w:val="00D01D2F"/>
    <w:rsid w:val="00D01F88"/>
    <w:rsid w:val="00D0246F"/>
    <w:rsid w:val="00D032D1"/>
    <w:rsid w:val="00D04973"/>
    <w:rsid w:val="00D04CC7"/>
    <w:rsid w:val="00D053E6"/>
    <w:rsid w:val="00D05E2E"/>
    <w:rsid w:val="00D06C15"/>
    <w:rsid w:val="00D07754"/>
    <w:rsid w:val="00D10E8F"/>
    <w:rsid w:val="00D11A91"/>
    <w:rsid w:val="00D11CC5"/>
    <w:rsid w:val="00D12AA2"/>
    <w:rsid w:val="00D12C95"/>
    <w:rsid w:val="00D131EC"/>
    <w:rsid w:val="00D1415A"/>
    <w:rsid w:val="00D1461B"/>
    <w:rsid w:val="00D153FF"/>
    <w:rsid w:val="00D16169"/>
    <w:rsid w:val="00D1631F"/>
    <w:rsid w:val="00D200F7"/>
    <w:rsid w:val="00D224E8"/>
    <w:rsid w:val="00D22644"/>
    <w:rsid w:val="00D23A97"/>
    <w:rsid w:val="00D23BAC"/>
    <w:rsid w:val="00D25AD8"/>
    <w:rsid w:val="00D26667"/>
    <w:rsid w:val="00D27DFF"/>
    <w:rsid w:val="00D302CF"/>
    <w:rsid w:val="00D30B2E"/>
    <w:rsid w:val="00D329C5"/>
    <w:rsid w:val="00D3424B"/>
    <w:rsid w:val="00D34A13"/>
    <w:rsid w:val="00D35568"/>
    <w:rsid w:val="00D35FC7"/>
    <w:rsid w:val="00D36F50"/>
    <w:rsid w:val="00D3738E"/>
    <w:rsid w:val="00D40A30"/>
    <w:rsid w:val="00D40EBE"/>
    <w:rsid w:val="00D415B0"/>
    <w:rsid w:val="00D417CA"/>
    <w:rsid w:val="00D41AA4"/>
    <w:rsid w:val="00D41EDB"/>
    <w:rsid w:val="00D43AC0"/>
    <w:rsid w:val="00D43DBC"/>
    <w:rsid w:val="00D44F38"/>
    <w:rsid w:val="00D4566F"/>
    <w:rsid w:val="00D4580E"/>
    <w:rsid w:val="00D45C31"/>
    <w:rsid w:val="00D45DB0"/>
    <w:rsid w:val="00D45E7B"/>
    <w:rsid w:val="00D45F8B"/>
    <w:rsid w:val="00D46DD3"/>
    <w:rsid w:val="00D47CB5"/>
    <w:rsid w:val="00D5050E"/>
    <w:rsid w:val="00D514A0"/>
    <w:rsid w:val="00D51C6C"/>
    <w:rsid w:val="00D52500"/>
    <w:rsid w:val="00D52971"/>
    <w:rsid w:val="00D52BEF"/>
    <w:rsid w:val="00D538E4"/>
    <w:rsid w:val="00D53E4F"/>
    <w:rsid w:val="00D542BA"/>
    <w:rsid w:val="00D556E6"/>
    <w:rsid w:val="00D5629F"/>
    <w:rsid w:val="00D61F36"/>
    <w:rsid w:val="00D62A4D"/>
    <w:rsid w:val="00D62BCC"/>
    <w:rsid w:val="00D62BF3"/>
    <w:rsid w:val="00D63354"/>
    <w:rsid w:val="00D63A93"/>
    <w:rsid w:val="00D66A74"/>
    <w:rsid w:val="00D70567"/>
    <w:rsid w:val="00D71A25"/>
    <w:rsid w:val="00D73290"/>
    <w:rsid w:val="00D750DC"/>
    <w:rsid w:val="00D765BF"/>
    <w:rsid w:val="00D76E1E"/>
    <w:rsid w:val="00D76E5E"/>
    <w:rsid w:val="00D77A72"/>
    <w:rsid w:val="00D8103F"/>
    <w:rsid w:val="00D81A8F"/>
    <w:rsid w:val="00D81E8C"/>
    <w:rsid w:val="00D825E1"/>
    <w:rsid w:val="00D8265B"/>
    <w:rsid w:val="00D828BA"/>
    <w:rsid w:val="00D82974"/>
    <w:rsid w:val="00D82FD3"/>
    <w:rsid w:val="00D83652"/>
    <w:rsid w:val="00D837F8"/>
    <w:rsid w:val="00D858B8"/>
    <w:rsid w:val="00D90362"/>
    <w:rsid w:val="00D9233D"/>
    <w:rsid w:val="00D92899"/>
    <w:rsid w:val="00D92DBA"/>
    <w:rsid w:val="00D930C2"/>
    <w:rsid w:val="00D9450D"/>
    <w:rsid w:val="00D94734"/>
    <w:rsid w:val="00D9499F"/>
    <w:rsid w:val="00DA00C9"/>
    <w:rsid w:val="00DA06DD"/>
    <w:rsid w:val="00DA0CD7"/>
    <w:rsid w:val="00DA14FF"/>
    <w:rsid w:val="00DA18C0"/>
    <w:rsid w:val="00DA1C86"/>
    <w:rsid w:val="00DA2668"/>
    <w:rsid w:val="00DA2911"/>
    <w:rsid w:val="00DA32FE"/>
    <w:rsid w:val="00DA3302"/>
    <w:rsid w:val="00DA3543"/>
    <w:rsid w:val="00DA3EE0"/>
    <w:rsid w:val="00DA3FBD"/>
    <w:rsid w:val="00DA4F14"/>
    <w:rsid w:val="00DA6C95"/>
    <w:rsid w:val="00DA784F"/>
    <w:rsid w:val="00DB001C"/>
    <w:rsid w:val="00DB10EF"/>
    <w:rsid w:val="00DB1B36"/>
    <w:rsid w:val="00DB1F42"/>
    <w:rsid w:val="00DB27ED"/>
    <w:rsid w:val="00DB384F"/>
    <w:rsid w:val="00DB3AC8"/>
    <w:rsid w:val="00DB4191"/>
    <w:rsid w:val="00DB4502"/>
    <w:rsid w:val="00DB500C"/>
    <w:rsid w:val="00DB61D7"/>
    <w:rsid w:val="00DB7727"/>
    <w:rsid w:val="00DC2E7E"/>
    <w:rsid w:val="00DC2EA6"/>
    <w:rsid w:val="00DC4956"/>
    <w:rsid w:val="00DC5446"/>
    <w:rsid w:val="00DC6D06"/>
    <w:rsid w:val="00DC783E"/>
    <w:rsid w:val="00DD0B65"/>
    <w:rsid w:val="00DD167A"/>
    <w:rsid w:val="00DD176F"/>
    <w:rsid w:val="00DD17BE"/>
    <w:rsid w:val="00DD19BB"/>
    <w:rsid w:val="00DD1ED4"/>
    <w:rsid w:val="00DD4C6E"/>
    <w:rsid w:val="00DD51E7"/>
    <w:rsid w:val="00DD53B1"/>
    <w:rsid w:val="00DD5DA1"/>
    <w:rsid w:val="00DD6A72"/>
    <w:rsid w:val="00DE0DD1"/>
    <w:rsid w:val="00DE2149"/>
    <w:rsid w:val="00DE281B"/>
    <w:rsid w:val="00DE2B4C"/>
    <w:rsid w:val="00DE30B7"/>
    <w:rsid w:val="00DE3218"/>
    <w:rsid w:val="00DE38CA"/>
    <w:rsid w:val="00DE4BCA"/>
    <w:rsid w:val="00DE4EB0"/>
    <w:rsid w:val="00DE577D"/>
    <w:rsid w:val="00DE57DB"/>
    <w:rsid w:val="00DE5894"/>
    <w:rsid w:val="00DE5D7F"/>
    <w:rsid w:val="00DE5E78"/>
    <w:rsid w:val="00DE621E"/>
    <w:rsid w:val="00DE6BF9"/>
    <w:rsid w:val="00DE7E42"/>
    <w:rsid w:val="00DF14B4"/>
    <w:rsid w:val="00DF1A4A"/>
    <w:rsid w:val="00DF313E"/>
    <w:rsid w:val="00DF3883"/>
    <w:rsid w:val="00DF49C6"/>
    <w:rsid w:val="00DF4D20"/>
    <w:rsid w:val="00DF4F48"/>
    <w:rsid w:val="00DF4FAF"/>
    <w:rsid w:val="00DF5631"/>
    <w:rsid w:val="00DF5841"/>
    <w:rsid w:val="00DF59CD"/>
    <w:rsid w:val="00DF6EEC"/>
    <w:rsid w:val="00DF7A39"/>
    <w:rsid w:val="00E001F5"/>
    <w:rsid w:val="00E00F53"/>
    <w:rsid w:val="00E029A1"/>
    <w:rsid w:val="00E030AE"/>
    <w:rsid w:val="00E03B0B"/>
    <w:rsid w:val="00E03B33"/>
    <w:rsid w:val="00E0401C"/>
    <w:rsid w:val="00E05D05"/>
    <w:rsid w:val="00E06673"/>
    <w:rsid w:val="00E06791"/>
    <w:rsid w:val="00E10A36"/>
    <w:rsid w:val="00E10A6F"/>
    <w:rsid w:val="00E11967"/>
    <w:rsid w:val="00E129FB"/>
    <w:rsid w:val="00E142A3"/>
    <w:rsid w:val="00E142FB"/>
    <w:rsid w:val="00E14B36"/>
    <w:rsid w:val="00E15168"/>
    <w:rsid w:val="00E15493"/>
    <w:rsid w:val="00E15E13"/>
    <w:rsid w:val="00E15F69"/>
    <w:rsid w:val="00E16141"/>
    <w:rsid w:val="00E170BF"/>
    <w:rsid w:val="00E17815"/>
    <w:rsid w:val="00E2021A"/>
    <w:rsid w:val="00E21592"/>
    <w:rsid w:val="00E21757"/>
    <w:rsid w:val="00E22DB4"/>
    <w:rsid w:val="00E23DEB"/>
    <w:rsid w:val="00E23ED7"/>
    <w:rsid w:val="00E2494D"/>
    <w:rsid w:val="00E2558D"/>
    <w:rsid w:val="00E25C74"/>
    <w:rsid w:val="00E2787A"/>
    <w:rsid w:val="00E27DBF"/>
    <w:rsid w:val="00E27ED2"/>
    <w:rsid w:val="00E27F2F"/>
    <w:rsid w:val="00E302D1"/>
    <w:rsid w:val="00E304E3"/>
    <w:rsid w:val="00E31593"/>
    <w:rsid w:val="00E34E6F"/>
    <w:rsid w:val="00E35C61"/>
    <w:rsid w:val="00E36CAB"/>
    <w:rsid w:val="00E370D1"/>
    <w:rsid w:val="00E372F1"/>
    <w:rsid w:val="00E373E7"/>
    <w:rsid w:val="00E3757C"/>
    <w:rsid w:val="00E37D1D"/>
    <w:rsid w:val="00E37E42"/>
    <w:rsid w:val="00E40C1F"/>
    <w:rsid w:val="00E421BF"/>
    <w:rsid w:val="00E43660"/>
    <w:rsid w:val="00E43700"/>
    <w:rsid w:val="00E444B6"/>
    <w:rsid w:val="00E44893"/>
    <w:rsid w:val="00E4501D"/>
    <w:rsid w:val="00E455FA"/>
    <w:rsid w:val="00E45D2D"/>
    <w:rsid w:val="00E45DC8"/>
    <w:rsid w:val="00E46F2D"/>
    <w:rsid w:val="00E476B5"/>
    <w:rsid w:val="00E47928"/>
    <w:rsid w:val="00E479C4"/>
    <w:rsid w:val="00E47BB6"/>
    <w:rsid w:val="00E47F58"/>
    <w:rsid w:val="00E47FB7"/>
    <w:rsid w:val="00E504BF"/>
    <w:rsid w:val="00E506DA"/>
    <w:rsid w:val="00E5077E"/>
    <w:rsid w:val="00E50F05"/>
    <w:rsid w:val="00E5113C"/>
    <w:rsid w:val="00E5289F"/>
    <w:rsid w:val="00E52EA4"/>
    <w:rsid w:val="00E5321D"/>
    <w:rsid w:val="00E54505"/>
    <w:rsid w:val="00E547DA"/>
    <w:rsid w:val="00E56CC6"/>
    <w:rsid w:val="00E56DE1"/>
    <w:rsid w:val="00E57019"/>
    <w:rsid w:val="00E57022"/>
    <w:rsid w:val="00E5709B"/>
    <w:rsid w:val="00E57144"/>
    <w:rsid w:val="00E57301"/>
    <w:rsid w:val="00E60A31"/>
    <w:rsid w:val="00E614F1"/>
    <w:rsid w:val="00E61C7B"/>
    <w:rsid w:val="00E63F5D"/>
    <w:rsid w:val="00E65E76"/>
    <w:rsid w:val="00E663CD"/>
    <w:rsid w:val="00E67D19"/>
    <w:rsid w:val="00E70900"/>
    <w:rsid w:val="00E70A06"/>
    <w:rsid w:val="00E717E7"/>
    <w:rsid w:val="00E71D5F"/>
    <w:rsid w:val="00E72F2D"/>
    <w:rsid w:val="00E733C7"/>
    <w:rsid w:val="00E73AAB"/>
    <w:rsid w:val="00E74BB7"/>
    <w:rsid w:val="00E76CBF"/>
    <w:rsid w:val="00E77B07"/>
    <w:rsid w:val="00E8143E"/>
    <w:rsid w:val="00E81B96"/>
    <w:rsid w:val="00E8218A"/>
    <w:rsid w:val="00E82A1D"/>
    <w:rsid w:val="00E82D51"/>
    <w:rsid w:val="00E8324F"/>
    <w:rsid w:val="00E83348"/>
    <w:rsid w:val="00E833A5"/>
    <w:rsid w:val="00E8428B"/>
    <w:rsid w:val="00E84F2F"/>
    <w:rsid w:val="00E85782"/>
    <w:rsid w:val="00E85903"/>
    <w:rsid w:val="00E86F59"/>
    <w:rsid w:val="00E87894"/>
    <w:rsid w:val="00E87A29"/>
    <w:rsid w:val="00E87BBC"/>
    <w:rsid w:val="00E87EDF"/>
    <w:rsid w:val="00E90D10"/>
    <w:rsid w:val="00E91521"/>
    <w:rsid w:val="00E93430"/>
    <w:rsid w:val="00E93FF2"/>
    <w:rsid w:val="00E9460B"/>
    <w:rsid w:val="00E94EEF"/>
    <w:rsid w:val="00E9604F"/>
    <w:rsid w:val="00E964E5"/>
    <w:rsid w:val="00E96633"/>
    <w:rsid w:val="00E97E3B"/>
    <w:rsid w:val="00EA0BE0"/>
    <w:rsid w:val="00EA3421"/>
    <w:rsid w:val="00EA3706"/>
    <w:rsid w:val="00EA3C8A"/>
    <w:rsid w:val="00EA3E5F"/>
    <w:rsid w:val="00EA4DD6"/>
    <w:rsid w:val="00EA5EBA"/>
    <w:rsid w:val="00EA5EEC"/>
    <w:rsid w:val="00EA670B"/>
    <w:rsid w:val="00EA6E9F"/>
    <w:rsid w:val="00EA7AAF"/>
    <w:rsid w:val="00EA7CBB"/>
    <w:rsid w:val="00EB07F6"/>
    <w:rsid w:val="00EB0C84"/>
    <w:rsid w:val="00EB161B"/>
    <w:rsid w:val="00EB21D8"/>
    <w:rsid w:val="00EB21D9"/>
    <w:rsid w:val="00EB26D9"/>
    <w:rsid w:val="00EB3D7F"/>
    <w:rsid w:val="00EB5FCE"/>
    <w:rsid w:val="00EB61A4"/>
    <w:rsid w:val="00EB652F"/>
    <w:rsid w:val="00EB6DCA"/>
    <w:rsid w:val="00EB71A2"/>
    <w:rsid w:val="00EC0632"/>
    <w:rsid w:val="00EC0BA1"/>
    <w:rsid w:val="00EC4454"/>
    <w:rsid w:val="00EC53F6"/>
    <w:rsid w:val="00EC54D7"/>
    <w:rsid w:val="00EC5B64"/>
    <w:rsid w:val="00EC69B4"/>
    <w:rsid w:val="00EC6F72"/>
    <w:rsid w:val="00EC78D4"/>
    <w:rsid w:val="00EC7D94"/>
    <w:rsid w:val="00ED0049"/>
    <w:rsid w:val="00ED10D2"/>
    <w:rsid w:val="00ED1211"/>
    <w:rsid w:val="00ED304F"/>
    <w:rsid w:val="00ED38E3"/>
    <w:rsid w:val="00ED4BBB"/>
    <w:rsid w:val="00ED5170"/>
    <w:rsid w:val="00ED767A"/>
    <w:rsid w:val="00ED771C"/>
    <w:rsid w:val="00EE07FA"/>
    <w:rsid w:val="00EE0B79"/>
    <w:rsid w:val="00EE339E"/>
    <w:rsid w:val="00EE468F"/>
    <w:rsid w:val="00EE4793"/>
    <w:rsid w:val="00EE4CE7"/>
    <w:rsid w:val="00EE4E69"/>
    <w:rsid w:val="00EE5066"/>
    <w:rsid w:val="00EE66E3"/>
    <w:rsid w:val="00EE6BAB"/>
    <w:rsid w:val="00EE71B6"/>
    <w:rsid w:val="00EE72A1"/>
    <w:rsid w:val="00EE79DE"/>
    <w:rsid w:val="00EF010A"/>
    <w:rsid w:val="00EF2347"/>
    <w:rsid w:val="00EF25EF"/>
    <w:rsid w:val="00EF4883"/>
    <w:rsid w:val="00EF4B05"/>
    <w:rsid w:val="00EF5169"/>
    <w:rsid w:val="00EF558C"/>
    <w:rsid w:val="00EF7D25"/>
    <w:rsid w:val="00F004F0"/>
    <w:rsid w:val="00F04041"/>
    <w:rsid w:val="00F070F7"/>
    <w:rsid w:val="00F075CF"/>
    <w:rsid w:val="00F10EFC"/>
    <w:rsid w:val="00F115B2"/>
    <w:rsid w:val="00F11EB0"/>
    <w:rsid w:val="00F1426C"/>
    <w:rsid w:val="00F15E68"/>
    <w:rsid w:val="00F1618B"/>
    <w:rsid w:val="00F16A58"/>
    <w:rsid w:val="00F16C46"/>
    <w:rsid w:val="00F21305"/>
    <w:rsid w:val="00F22027"/>
    <w:rsid w:val="00F2355C"/>
    <w:rsid w:val="00F2388C"/>
    <w:rsid w:val="00F23A67"/>
    <w:rsid w:val="00F247D3"/>
    <w:rsid w:val="00F24979"/>
    <w:rsid w:val="00F2516D"/>
    <w:rsid w:val="00F25550"/>
    <w:rsid w:val="00F25D98"/>
    <w:rsid w:val="00F26082"/>
    <w:rsid w:val="00F26675"/>
    <w:rsid w:val="00F27AD8"/>
    <w:rsid w:val="00F27E15"/>
    <w:rsid w:val="00F30912"/>
    <w:rsid w:val="00F31026"/>
    <w:rsid w:val="00F311D0"/>
    <w:rsid w:val="00F32943"/>
    <w:rsid w:val="00F33068"/>
    <w:rsid w:val="00F33137"/>
    <w:rsid w:val="00F33362"/>
    <w:rsid w:val="00F33894"/>
    <w:rsid w:val="00F34EA8"/>
    <w:rsid w:val="00F350EF"/>
    <w:rsid w:val="00F352F6"/>
    <w:rsid w:val="00F3672F"/>
    <w:rsid w:val="00F36BEA"/>
    <w:rsid w:val="00F36D6D"/>
    <w:rsid w:val="00F40118"/>
    <w:rsid w:val="00F4096E"/>
    <w:rsid w:val="00F40B6F"/>
    <w:rsid w:val="00F41017"/>
    <w:rsid w:val="00F412C3"/>
    <w:rsid w:val="00F44817"/>
    <w:rsid w:val="00F44CC3"/>
    <w:rsid w:val="00F45215"/>
    <w:rsid w:val="00F46D33"/>
    <w:rsid w:val="00F46D67"/>
    <w:rsid w:val="00F477CB"/>
    <w:rsid w:val="00F47B0C"/>
    <w:rsid w:val="00F47D08"/>
    <w:rsid w:val="00F47EE8"/>
    <w:rsid w:val="00F507FF"/>
    <w:rsid w:val="00F50955"/>
    <w:rsid w:val="00F50963"/>
    <w:rsid w:val="00F50F97"/>
    <w:rsid w:val="00F51849"/>
    <w:rsid w:val="00F54326"/>
    <w:rsid w:val="00F54665"/>
    <w:rsid w:val="00F54E3A"/>
    <w:rsid w:val="00F56E54"/>
    <w:rsid w:val="00F60077"/>
    <w:rsid w:val="00F6081A"/>
    <w:rsid w:val="00F60D38"/>
    <w:rsid w:val="00F6134F"/>
    <w:rsid w:val="00F6164F"/>
    <w:rsid w:val="00F62D7D"/>
    <w:rsid w:val="00F6305D"/>
    <w:rsid w:val="00F63C21"/>
    <w:rsid w:val="00F64640"/>
    <w:rsid w:val="00F64A0C"/>
    <w:rsid w:val="00F64D5B"/>
    <w:rsid w:val="00F65A3C"/>
    <w:rsid w:val="00F65A66"/>
    <w:rsid w:val="00F65C63"/>
    <w:rsid w:val="00F65FCC"/>
    <w:rsid w:val="00F66168"/>
    <w:rsid w:val="00F665E4"/>
    <w:rsid w:val="00F67470"/>
    <w:rsid w:val="00F674E5"/>
    <w:rsid w:val="00F67BF8"/>
    <w:rsid w:val="00F70627"/>
    <w:rsid w:val="00F71640"/>
    <w:rsid w:val="00F71645"/>
    <w:rsid w:val="00F72E51"/>
    <w:rsid w:val="00F7369C"/>
    <w:rsid w:val="00F74792"/>
    <w:rsid w:val="00F749A7"/>
    <w:rsid w:val="00F7576E"/>
    <w:rsid w:val="00F776A6"/>
    <w:rsid w:val="00F7795D"/>
    <w:rsid w:val="00F808B5"/>
    <w:rsid w:val="00F80A4B"/>
    <w:rsid w:val="00F814CE"/>
    <w:rsid w:val="00F8222A"/>
    <w:rsid w:val="00F84390"/>
    <w:rsid w:val="00F84D38"/>
    <w:rsid w:val="00F85BEE"/>
    <w:rsid w:val="00F85DFE"/>
    <w:rsid w:val="00F85E5F"/>
    <w:rsid w:val="00F86452"/>
    <w:rsid w:val="00F86911"/>
    <w:rsid w:val="00F869D5"/>
    <w:rsid w:val="00F90441"/>
    <w:rsid w:val="00F90777"/>
    <w:rsid w:val="00F92078"/>
    <w:rsid w:val="00F93560"/>
    <w:rsid w:val="00F93568"/>
    <w:rsid w:val="00F93A01"/>
    <w:rsid w:val="00F95A68"/>
    <w:rsid w:val="00F95B70"/>
    <w:rsid w:val="00F9641E"/>
    <w:rsid w:val="00F96B0F"/>
    <w:rsid w:val="00F9741D"/>
    <w:rsid w:val="00FA0596"/>
    <w:rsid w:val="00FA226F"/>
    <w:rsid w:val="00FA24EE"/>
    <w:rsid w:val="00FA2A69"/>
    <w:rsid w:val="00FA327D"/>
    <w:rsid w:val="00FA536B"/>
    <w:rsid w:val="00FA59FE"/>
    <w:rsid w:val="00FA5CEB"/>
    <w:rsid w:val="00FA6131"/>
    <w:rsid w:val="00FA6977"/>
    <w:rsid w:val="00FA69D0"/>
    <w:rsid w:val="00FA6B98"/>
    <w:rsid w:val="00FA7E26"/>
    <w:rsid w:val="00FB0E1A"/>
    <w:rsid w:val="00FB1B64"/>
    <w:rsid w:val="00FB1CAD"/>
    <w:rsid w:val="00FB21AA"/>
    <w:rsid w:val="00FB2A1F"/>
    <w:rsid w:val="00FB30F8"/>
    <w:rsid w:val="00FB551B"/>
    <w:rsid w:val="00FB5CB0"/>
    <w:rsid w:val="00FB615F"/>
    <w:rsid w:val="00FB6842"/>
    <w:rsid w:val="00FB7433"/>
    <w:rsid w:val="00FC0990"/>
    <w:rsid w:val="00FC154C"/>
    <w:rsid w:val="00FC36E6"/>
    <w:rsid w:val="00FC46FE"/>
    <w:rsid w:val="00FC5EB7"/>
    <w:rsid w:val="00FC6877"/>
    <w:rsid w:val="00FC7376"/>
    <w:rsid w:val="00FC7536"/>
    <w:rsid w:val="00FD0DDE"/>
    <w:rsid w:val="00FD17C1"/>
    <w:rsid w:val="00FD2670"/>
    <w:rsid w:val="00FD272E"/>
    <w:rsid w:val="00FD3C4D"/>
    <w:rsid w:val="00FD3F43"/>
    <w:rsid w:val="00FD454F"/>
    <w:rsid w:val="00FD5467"/>
    <w:rsid w:val="00FD5600"/>
    <w:rsid w:val="00FD656D"/>
    <w:rsid w:val="00FD68FD"/>
    <w:rsid w:val="00FD75B2"/>
    <w:rsid w:val="00FD7947"/>
    <w:rsid w:val="00FD7AA2"/>
    <w:rsid w:val="00FE0749"/>
    <w:rsid w:val="00FE093B"/>
    <w:rsid w:val="00FE10B2"/>
    <w:rsid w:val="00FE119D"/>
    <w:rsid w:val="00FE28B3"/>
    <w:rsid w:val="00FE2928"/>
    <w:rsid w:val="00FE2C67"/>
    <w:rsid w:val="00FE2EAA"/>
    <w:rsid w:val="00FE307C"/>
    <w:rsid w:val="00FE36C0"/>
    <w:rsid w:val="00FE4800"/>
    <w:rsid w:val="00FE48E1"/>
    <w:rsid w:val="00FE4A4E"/>
    <w:rsid w:val="00FE4F60"/>
    <w:rsid w:val="00FE57B2"/>
    <w:rsid w:val="00FE5D4F"/>
    <w:rsid w:val="00FE5E85"/>
    <w:rsid w:val="00FF05A2"/>
    <w:rsid w:val="00FF07D3"/>
    <w:rsid w:val="00FF0FAD"/>
    <w:rsid w:val="00FF143D"/>
    <w:rsid w:val="00FF3AF8"/>
    <w:rsid w:val="00FF6F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ountry-region"/>
  <w:shapeDefaults>
    <o:shapedefaults v:ext="edit" spidmax="2050"/>
    <o:shapelayout v:ext="edit">
      <o:idmap v:ext="edit" data="2"/>
    </o:shapelayout>
  </w:shapeDefaults>
  <w:decimalSymbol w:val="."/>
  <w:listSeparator w:val=","/>
  <w14:docId w14:val="6A54E94E"/>
  <w15:docId w15:val="{57CDF010-9535-4380-BBD3-B0FFA97F4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5FC7"/>
    <w:pPr>
      <w:autoSpaceDE w:val="0"/>
      <w:autoSpaceDN w:val="0"/>
      <w:adjustRightInd w:val="0"/>
      <w:spacing w:line="240" w:lineRule="auto"/>
    </w:pPr>
    <w:rPr>
      <w:rFonts w:cstheme="minorHAnsi"/>
    </w:rPr>
  </w:style>
  <w:style w:type="paragraph" w:styleId="Heading1">
    <w:name w:val="heading 1"/>
    <w:basedOn w:val="ListParagraph"/>
    <w:next w:val="Normal"/>
    <w:link w:val="Heading1Char"/>
    <w:qFormat/>
    <w:rsid w:val="00B135A0"/>
    <w:pPr>
      <w:numPr>
        <w:numId w:val="17"/>
      </w:numPr>
      <w:spacing w:before="100" w:beforeAutospacing="1" w:after="100" w:afterAutospacing="1"/>
      <w:outlineLvl w:val="0"/>
    </w:pPr>
    <w:rPr>
      <w:b/>
      <w:color w:val="4F81BD" w:themeColor="accent1"/>
      <w:sz w:val="28"/>
      <w:szCs w:val="28"/>
    </w:rPr>
  </w:style>
  <w:style w:type="paragraph" w:styleId="Heading2">
    <w:name w:val="heading 2"/>
    <w:basedOn w:val="ListNumber2"/>
    <w:next w:val="Normal"/>
    <w:link w:val="Heading2Char"/>
    <w:unhideWhenUsed/>
    <w:qFormat/>
    <w:rsid w:val="00C05760"/>
    <w:pPr>
      <w:keepNext/>
      <w:keepLines/>
      <w:numPr>
        <w:ilvl w:val="1"/>
        <w:numId w:val="17"/>
      </w:numPr>
      <w:spacing w:before="100" w:beforeAutospacing="1" w:after="120"/>
      <w:contextualSpacing w:val="0"/>
      <w:outlineLvl w:val="1"/>
    </w:pPr>
    <w:rPr>
      <w:rFonts w:eastAsiaTheme="majorEastAsia"/>
      <w:b/>
      <w:bCs/>
      <w:color w:val="4F81BD" w:themeColor="accent1"/>
      <w:sz w:val="26"/>
      <w:szCs w:val="26"/>
    </w:rPr>
  </w:style>
  <w:style w:type="paragraph" w:styleId="Heading3">
    <w:name w:val="heading 3"/>
    <w:basedOn w:val="Normal"/>
    <w:next w:val="Normal"/>
    <w:link w:val="Heading3Char"/>
    <w:unhideWhenUsed/>
    <w:qFormat/>
    <w:rsid w:val="00EB6DCA"/>
    <w:pPr>
      <w:keepNext/>
      <w:keepLines/>
      <w:numPr>
        <w:ilvl w:val="2"/>
        <w:numId w:val="17"/>
      </w:numPr>
      <w:spacing w:before="200" w:after="120"/>
      <w:ind w:left="630" w:hanging="63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BE7098"/>
    <w:pPr>
      <w:keepNext/>
      <w:keepLines/>
      <w:numPr>
        <w:ilvl w:val="3"/>
        <w:numId w:val="17"/>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BE7098"/>
    <w:pPr>
      <w:keepNext/>
      <w:keepLines/>
      <w:numPr>
        <w:ilvl w:val="4"/>
        <w:numId w:val="17"/>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BE7098"/>
    <w:pPr>
      <w:keepNext/>
      <w:keepLines/>
      <w:numPr>
        <w:ilvl w:val="5"/>
        <w:numId w:val="17"/>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BE7098"/>
    <w:pPr>
      <w:keepNext/>
      <w:keepLines/>
      <w:numPr>
        <w:ilvl w:val="6"/>
        <w:numId w:val="17"/>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BE7098"/>
    <w:pPr>
      <w:keepNext/>
      <w:keepLines/>
      <w:numPr>
        <w:ilvl w:val="7"/>
        <w:numId w:val="17"/>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BE7098"/>
    <w:pPr>
      <w:keepNext/>
      <w:keepLines/>
      <w:numPr>
        <w:ilvl w:val="8"/>
        <w:numId w:val="1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135A0"/>
    <w:rPr>
      <w:rFonts w:ascii="Times New Roman" w:hAnsi="Times New Roman" w:cs="Times New Roman"/>
      <w:b/>
      <w:color w:val="4F81BD" w:themeColor="accent1"/>
      <w:sz w:val="28"/>
      <w:szCs w:val="28"/>
    </w:rPr>
  </w:style>
  <w:style w:type="paragraph" w:styleId="ListNumber2">
    <w:name w:val="List Number 2"/>
    <w:basedOn w:val="Normal"/>
    <w:uiPriority w:val="99"/>
    <w:semiHidden/>
    <w:unhideWhenUsed/>
    <w:rsid w:val="00BE7098"/>
    <w:pPr>
      <w:numPr>
        <w:numId w:val="1"/>
      </w:numPr>
      <w:contextualSpacing/>
    </w:pPr>
  </w:style>
  <w:style w:type="character" w:customStyle="1" w:styleId="Heading2Char">
    <w:name w:val="Heading 2 Char"/>
    <w:basedOn w:val="DefaultParagraphFont"/>
    <w:link w:val="Heading2"/>
    <w:rsid w:val="00C05760"/>
    <w:rPr>
      <w:rFonts w:eastAsiaTheme="majorEastAsia" w:cstheme="minorHAnsi"/>
      <w:b/>
      <w:bCs/>
      <w:color w:val="4F81BD" w:themeColor="accent1"/>
      <w:sz w:val="26"/>
      <w:szCs w:val="26"/>
    </w:rPr>
  </w:style>
  <w:style w:type="character" w:customStyle="1" w:styleId="Heading3Char">
    <w:name w:val="Heading 3 Char"/>
    <w:basedOn w:val="DefaultParagraphFont"/>
    <w:link w:val="Heading3"/>
    <w:rsid w:val="00EB6DCA"/>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BE7098"/>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BE7098"/>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BE7098"/>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BE7098"/>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BE7098"/>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BE7098"/>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unhideWhenUsed/>
    <w:qFormat/>
    <w:rsid w:val="00257924"/>
    <w:pPr>
      <w:keepNext/>
    </w:pPr>
    <w:rPr>
      <w:b/>
      <w:bCs/>
    </w:rPr>
  </w:style>
  <w:style w:type="character" w:styleId="Emphasis">
    <w:name w:val="Emphasis"/>
    <w:basedOn w:val="DefaultParagraphFont"/>
    <w:uiPriority w:val="20"/>
    <w:qFormat/>
    <w:rsid w:val="00BE7098"/>
    <w:rPr>
      <w:i/>
      <w:iCs/>
    </w:rPr>
  </w:style>
  <w:style w:type="paragraph" w:styleId="ListParagraph">
    <w:name w:val="List Paragraph"/>
    <w:basedOn w:val="Normal"/>
    <w:uiPriority w:val="34"/>
    <w:qFormat/>
    <w:rsid w:val="009A4B95"/>
    <w:pPr>
      <w:ind w:left="720"/>
      <w:contextualSpacing/>
    </w:pPr>
  </w:style>
  <w:style w:type="character" w:styleId="Hyperlink">
    <w:name w:val="Hyperlink"/>
    <w:basedOn w:val="DefaultParagraphFont"/>
    <w:uiPriority w:val="99"/>
    <w:unhideWhenUsed/>
    <w:rsid w:val="001B0B98"/>
    <w:rPr>
      <w:color w:val="0000FF" w:themeColor="hyperlink"/>
      <w:u w:val="single"/>
    </w:rPr>
  </w:style>
  <w:style w:type="character" w:styleId="PlaceholderText">
    <w:name w:val="Placeholder Text"/>
    <w:basedOn w:val="DefaultParagraphFont"/>
    <w:uiPriority w:val="99"/>
    <w:semiHidden/>
    <w:rsid w:val="005070F7"/>
    <w:rPr>
      <w:color w:val="808080"/>
    </w:rPr>
  </w:style>
  <w:style w:type="paragraph" w:styleId="BalloonText">
    <w:name w:val="Balloon Text"/>
    <w:basedOn w:val="Normal"/>
    <w:link w:val="BalloonTextChar"/>
    <w:uiPriority w:val="99"/>
    <w:semiHidden/>
    <w:unhideWhenUsed/>
    <w:rsid w:val="005070F7"/>
    <w:rPr>
      <w:rFonts w:ascii="Tahoma" w:hAnsi="Tahoma" w:cs="Tahoma"/>
      <w:sz w:val="16"/>
      <w:szCs w:val="16"/>
    </w:rPr>
  </w:style>
  <w:style w:type="character" w:customStyle="1" w:styleId="BalloonTextChar">
    <w:name w:val="Balloon Text Char"/>
    <w:basedOn w:val="DefaultParagraphFont"/>
    <w:link w:val="BalloonText"/>
    <w:uiPriority w:val="99"/>
    <w:semiHidden/>
    <w:rsid w:val="005070F7"/>
    <w:rPr>
      <w:rFonts w:ascii="Tahoma" w:hAnsi="Tahoma" w:cs="Tahoma"/>
      <w:sz w:val="16"/>
      <w:szCs w:val="16"/>
    </w:rPr>
  </w:style>
  <w:style w:type="paragraph" w:styleId="NoSpacing">
    <w:name w:val="No Spacing"/>
    <w:uiPriority w:val="1"/>
    <w:qFormat/>
    <w:rsid w:val="0037476B"/>
    <w:pPr>
      <w:spacing w:line="240" w:lineRule="auto"/>
    </w:pPr>
  </w:style>
  <w:style w:type="table" w:styleId="TableGrid">
    <w:name w:val="Table Grid"/>
    <w:basedOn w:val="TableNormal"/>
    <w:uiPriority w:val="59"/>
    <w:rsid w:val="0041011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E30B7"/>
    <w:rPr>
      <w:sz w:val="16"/>
      <w:szCs w:val="16"/>
    </w:rPr>
  </w:style>
  <w:style w:type="paragraph" w:styleId="CommentText">
    <w:name w:val="annotation text"/>
    <w:basedOn w:val="Normal"/>
    <w:link w:val="CommentTextChar"/>
    <w:uiPriority w:val="99"/>
    <w:semiHidden/>
    <w:unhideWhenUsed/>
    <w:rsid w:val="00DE30B7"/>
    <w:rPr>
      <w:sz w:val="20"/>
      <w:szCs w:val="20"/>
    </w:rPr>
  </w:style>
  <w:style w:type="character" w:customStyle="1" w:styleId="CommentTextChar">
    <w:name w:val="Comment Text Char"/>
    <w:basedOn w:val="DefaultParagraphFont"/>
    <w:link w:val="CommentText"/>
    <w:uiPriority w:val="99"/>
    <w:semiHidden/>
    <w:rsid w:val="00DE30B7"/>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E30B7"/>
    <w:rPr>
      <w:b/>
      <w:bCs/>
    </w:rPr>
  </w:style>
  <w:style w:type="character" w:customStyle="1" w:styleId="CommentSubjectChar">
    <w:name w:val="Comment Subject Char"/>
    <w:basedOn w:val="CommentTextChar"/>
    <w:link w:val="CommentSubject"/>
    <w:uiPriority w:val="99"/>
    <w:semiHidden/>
    <w:rsid w:val="00DE30B7"/>
    <w:rPr>
      <w:rFonts w:ascii="Times New Roman" w:hAnsi="Times New Roman" w:cs="Times New Roman"/>
      <w:b/>
      <w:bCs/>
      <w:sz w:val="20"/>
      <w:szCs w:val="20"/>
    </w:rPr>
  </w:style>
  <w:style w:type="character" w:styleId="FollowedHyperlink">
    <w:name w:val="FollowedHyperlink"/>
    <w:basedOn w:val="DefaultParagraphFont"/>
    <w:uiPriority w:val="99"/>
    <w:semiHidden/>
    <w:unhideWhenUsed/>
    <w:rsid w:val="008B036F"/>
    <w:rPr>
      <w:color w:val="800080" w:themeColor="followedHyperlink"/>
      <w:u w:val="single"/>
    </w:rPr>
  </w:style>
  <w:style w:type="paragraph" w:styleId="Header">
    <w:name w:val="header"/>
    <w:basedOn w:val="Normal"/>
    <w:link w:val="HeaderChar"/>
    <w:uiPriority w:val="99"/>
    <w:unhideWhenUsed/>
    <w:rsid w:val="00203BEC"/>
    <w:pPr>
      <w:tabs>
        <w:tab w:val="center" w:pos="4680"/>
        <w:tab w:val="right" w:pos="9360"/>
      </w:tabs>
    </w:pPr>
  </w:style>
  <w:style w:type="character" w:customStyle="1" w:styleId="HeaderChar">
    <w:name w:val="Header Char"/>
    <w:basedOn w:val="DefaultParagraphFont"/>
    <w:link w:val="Header"/>
    <w:uiPriority w:val="99"/>
    <w:rsid w:val="00203BEC"/>
    <w:rPr>
      <w:rFonts w:ascii="Times New Roman" w:hAnsi="Times New Roman" w:cs="Times New Roman"/>
    </w:rPr>
  </w:style>
  <w:style w:type="paragraph" w:styleId="Footer">
    <w:name w:val="footer"/>
    <w:basedOn w:val="Normal"/>
    <w:link w:val="FooterChar"/>
    <w:uiPriority w:val="99"/>
    <w:unhideWhenUsed/>
    <w:rsid w:val="00203BEC"/>
    <w:pPr>
      <w:tabs>
        <w:tab w:val="center" w:pos="4680"/>
        <w:tab w:val="right" w:pos="9360"/>
      </w:tabs>
    </w:pPr>
  </w:style>
  <w:style w:type="character" w:customStyle="1" w:styleId="FooterChar">
    <w:name w:val="Footer Char"/>
    <w:basedOn w:val="DefaultParagraphFont"/>
    <w:link w:val="Footer"/>
    <w:uiPriority w:val="99"/>
    <w:rsid w:val="00203BEC"/>
    <w:rPr>
      <w:rFonts w:ascii="Times New Roman" w:hAnsi="Times New Roman" w:cs="Times New Roman"/>
    </w:rPr>
  </w:style>
  <w:style w:type="paragraph" w:styleId="TOCHeading">
    <w:name w:val="TOC Heading"/>
    <w:basedOn w:val="Heading1"/>
    <w:next w:val="Normal"/>
    <w:uiPriority w:val="39"/>
    <w:unhideWhenUsed/>
    <w:qFormat/>
    <w:rsid w:val="00104FEF"/>
    <w:pPr>
      <w:keepNext/>
      <w:keepLines/>
      <w:numPr>
        <w:numId w:val="0"/>
      </w:numPr>
      <w:spacing w:before="480" w:beforeAutospacing="0" w:after="0" w:afterAutospacing="0"/>
      <w:contextualSpacing w:val="0"/>
      <w:outlineLvl w:val="9"/>
    </w:pPr>
    <w:rPr>
      <w:rFonts w:eastAsiaTheme="majorEastAsia" w:cstheme="majorBidi"/>
      <w:bCs/>
      <w:color w:val="365F91" w:themeColor="accent1" w:themeShade="BF"/>
    </w:rPr>
  </w:style>
  <w:style w:type="paragraph" w:styleId="TOC1">
    <w:name w:val="toc 1"/>
    <w:basedOn w:val="Normal"/>
    <w:next w:val="Normal"/>
    <w:autoRedefine/>
    <w:uiPriority w:val="39"/>
    <w:unhideWhenUsed/>
    <w:qFormat/>
    <w:rsid w:val="00C566EB"/>
    <w:pPr>
      <w:tabs>
        <w:tab w:val="left" w:pos="440"/>
        <w:tab w:val="right" w:leader="dot" w:pos="9350"/>
      </w:tabs>
      <w:spacing w:after="100"/>
    </w:pPr>
  </w:style>
  <w:style w:type="paragraph" w:styleId="TOC2">
    <w:name w:val="toc 2"/>
    <w:basedOn w:val="Normal"/>
    <w:next w:val="Normal"/>
    <w:autoRedefine/>
    <w:uiPriority w:val="39"/>
    <w:unhideWhenUsed/>
    <w:qFormat/>
    <w:rsid w:val="00104FEF"/>
    <w:pPr>
      <w:spacing w:after="100"/>
      <w:ind w:left="220"/>
    </w:pPr>
  </w:style>
  <w:style w:type="paragraph" w:styleId="TOC3">
    <w:name w:val="toc 3"/>
    <w:basedOn w:val="Normal"/>
    <w:next w:val="Normal"/>
    <w:autoRedefine/>
    <w:uiPriority w:val="39"/>
    <w:unhideWhenUsed/>
    <w:qFormat/>
    <w:rsid w:val="00104FEF"/>
    <w:pPr>
      <w:spacing w:after="100"/>
      <w:ind w:left="440"/>
    </w:pPr>
  </w:style>
  <w:style w:type="paragraph" w:styleId="Revision">
    <w:name w:val="Revision"/>
    <w:hidden/>
    <w:uiPriority w:val="99"/>
    <w:semiHidden/>
    <w:rsid w:val="00B76E86"/>
    <w:pPr>
      <w:spacing w:line="240" w:lineRule="auto"/>
    </w:pPr>
    <w:rPr>
      <w:rFonts w:ascii="Times New Roman" w:hAnsi="Times New Roman" w:cs="Times New Roman"/>
    </w:rPr>
  </w:style>
  <w:style w:type="paragraph" w:styleId="NormalWeb">
    <w:name w:val="Normal (Web)"/>
    <w:basedOn w:val="Normal"/>
    <w:uiPriority w:val="99"/>
    <w:semiHidden/>
    <w:unhideWhenUsed/>
    <w:rsid w:val="0072218F"/>
    <w:pPr>
      <w:spacing w:before="100" w:beforeAutospacing="1" w:after="100" w:afterAutospacing="1"/>
    </w:pPr>
    <w:rPr>
      <w:rFonts w:eastAsiaTheme="minorEastAsia"/>
      <w:sz w:val="24"/>
      <w:szCs w:val="24"/>
    </w:rPr>
  </w:style>
  <w:style w:type="character" w:styleId="UnresolvedMention">
    <w:name w:val="Unresolved Mention"/>
    <w:basedOn w:val="DefaultParagraphFont"/>
    <w:uiPriority w:val="99"/>
    <w:semiHidden/>
    <w:unhideWhenUsed/>
    <w:rsid w:val="00573280"/>
    <w:rPr>
      <w:color w:val="808080"/>
      <w:shd w:val="clear" w:color="auto" w:fill="E6E6E6"/>
    </w:rPr>
  </w:style>
  <w:style w:type="paragraph" w:styleId="BodyText">
    <w:name w:val="Body Text"/>
    <w:basedOn w:val="Normal"/>
    <w:link w:val="BodyTextChar"/>
    <w:semiHidden/>
    <w:rsid w:val="008B363D"/>
    <w:pPr>
      <w:overflowPunct w:val="0"/>
      <w:jc w:val="center"/>
      <w:textAlignment w:val="baseline"/>
    </w:pPr>
    <w:rPr>
      <w:rFonts w:eastAsia="Times New Roman"/>
      <w:b/>
      <w:sz w:val="28"/>
      <w:szCs w:val="20"/>
    </w:rPr>
  </w:style>
  <w:style w:type="character" w:customStyle="1" w:styleId="BodyTextChar">
    <w:name w:val="Body Text Char"/>
    <w:basedOn w:val="DefaultParagraphFont"/>
    <w:link w:val="BodyText"/>
    <w:semiHidden/>
    <w:rsid w:val="008B363D"/>
    <w:rPr>
      <w:rFonts w:ascii="Times New Roman" w:eastAsia="Times New Roman" w:hAnsi="Times New Roman" w:cs="Times New Roman"/>
      <w:b/>
      <w:sz w:val="28"/>
      <w:szCs w:val="20"/>
    </w:rPr>
  </w:style>
  <w:style w:type="character" w:styleId="PageNumber">
    <w:name w:val="page number"/>
    <w:basedOn w:val="DefaultParagraphFont"/>
    <w:semiHidden/>
    <w:rsid w:val="008B363D"/>
  </w:style>
  <w:style w:type="paragraph" w:styleId="BodyTextIndent">
    <w:name w:val="Body Text Indent"/>
    <w:basedOn w:val="Normal"/>
    <w:link w:val="BodyTextIndentChar"/>
    <w:semiHidden/>
    <w:rsid w:val="008B363D"/>
    <w:pPr>
      <w:overflowPunct w:val="0"/>
      <w:ind w:firstLine="720"/>
      <w:textAlignment w:val="baseline"/>
    </w:pPr>
    <w:rPr>
      <w:rFonts w:eastAsia="Times New Roman"/>
      <w:sz w:val="24"/>
      <w:szCs w:val="20"/>
    </w:rPr>
  </w:style>
  <w:style w:type="character" w:customStyle="1" w:styleId="BodyTextIndentChar">
    <w:name w:val="Body Text Indent Char"/>
    <w:basedOn w:val="DefaultParagraphFont"/>
    <w:link w:val="BodyTextIndent"/>
    <w:semiHidden/>
    <w:rsid w:val="008B363D"/>
    <w:rPr>
      <w:rFonts w:ascii="Times New Roman" w:eastAsia="Times New Roman" w:hAnsi="Times New Roman" w:cs="Times New Roman"/>
      <w:sz w:val="24"/>
      <w:szCs w:val="20"/>
    </w:rPr>
  </w:style>
  <w:style w:type="paragraph" w:styleId="Title">
    <w:name w:val="Title"/>
    <w:basedOn w:val="Normal"/>
    <w:next w:val="Normal"/>
    <w:link w:val="TitleChar"/>
    <w:uiPriority w:val="10"/>
    <w:qFormat/>
    <w:rsid w:val="00A92F6F"/>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92F6F"/>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6404309">
      <w:bodyDiv w:val="1"/>
      <w:marLeft w:val="0"/>
      <w:marRight w:val="0"/>
      <w:marTop w:val="0"/>
      <w:marBottom w:val="0"/>
      <w:divBdr>
        <w:top w:val="none" w:sz="0" w:space="0" w:color="auto"/>
        <w:left w:val="none" w:sz="0" w:space="0" w:color="auto"/>
        <w:bottom w:val="none" w:sz="0" w:space="0" w:color="auto"/>
        <w:right w:val="none" w:sz="0" w:space="0" w:color="auto"/>
      </w:divBdr>
    </w:div>
    <w:div w:id="503864194">
      <w:bodyDiv w:val="1"/>
      <w:marLeft w:val="0"/>
      <w:marRight w:val="0"/>
      <w:marTop w:val="0"/>
      <w:marBottom w:val="0"/>
      <w:divBdr>
        <w:top w:val="none" w:sz="0" w:space="0" w:color="auto"/>
        <w:left w:val="none" w:sz="0" w:space="0" w:color="auto"/>
        <w:bottom w:val="none" w:sz="0" w:space="0" w:color="auto"/>
        <w:right w:val="none" w:sz="0" w:space="0" w:color="auto"/>
      </w:divBdr>
    </w:div>
    <w:div w:id="612446879">
      <w:bodyDiv w:val="1"/>
      <w:marLeft w:val="0"/>
      <w:marRight w:val="0"/>
      <w:marTop w:val="0"/>
      <w:marBottom w:val="0"/>
      <w:divBdr>
        <w:top w:val="none" w:sz="0" w:space="0" w:color="auto"/>
        <w:left w:val="none" w:sz="0" w:space="0" w:color="auto"/>
        <w:bottom w:val="none" w:sz="0" w:space="0" w:color="auto"/>
        <w:right w:val="none" w:sz="0" w:space="0" w:color="auto"/>
      </w:divBdr>
    </w:div>
    <w:div w:id="1039669036">
      <w:bodyDiv w:val="1"/>
      <w:marLeft w:val="0"/>
      <w:marRight w:val="0"/>
      <w:marTop w:val="0"/>
      <w:marBottom w:val="0"/>
      <w:divBdr>
        <w:top w:val="none" w:sz="0" w:space="0" w:color="auto"/>
        <w:left w:val="none" w:sz="0" w:space="0" w:color="auto"/>
        <w:bottom w:val="none" w:sz="0" w:space="0" w:color="auto"/>
        <w:right w:val="none" w:sz="0" w:space="0" w:color="auto"/>
      </w:divBdr>
    </w:div>
    <w:div w:id="1243643823">
      <w:bodyDiv w:val="1"/>
      <w:marLeft w:val="0"/>
      <w:marRight w:val="0"/>
      <w:marTop w:val="0"/>
      <w:marBottom w:val="0"/>
      <w:divBdr>
        <w:top w:val="none" w:sz="0" w:space="0" w:color="auto"/>
        <w:left w:val="none" w:sz="0" w:space="0" w:color="auto"/>
        <w:bottom w:val="none" w:sz="0" w:space="0" w:color="auto"/>
        <w:right w:val="none" w:sz="0" w:space="0" w:color="auto"/>
      </w:divBdr>
    </w:div>
    <w:div w:id="1276596820">
      <w:bodyDiv w:val="1"/>
      <w:marLeft w:val="0"/>
      <w:marRight w:val="0"/>
      <w:marTop w:val="0"/>
      <w:marBottom w:val="0"/>
      <w:divBdr>
        <w:top w:val="none" w:sz="0" w:space="0" w:color="auto"/>
        <w:left w:val="none" w:sz="0" w:space="0" w:color="auto"/>
        <w:bottom w:val="none" w:sz="0" w:space="0" w:color="auto"/>
        <w:right w:val="none" w:sz="0" w:space="0" w:color="auto"/>
      </w:divBdr>
      <w:divsChild>
        <w:div w:id="1615677279">
          <w:marLeft w:val="0"/>
          <w:marRight w:val="0"/>
          <w:marTop w:val="0"/>
          <w:marBottom w:val="0"/>
          <w:divBdr>
            <w:top w:val="none" w:sz="0" w:space="0" w:color="auto"/>
            <w:left w:val="none" w:sz="0" w:space="0" w:color="auto"/>
            <w:bottom w:val="none" w:sz="0" w:space="0" w:color="auto"/>
            <w:right w:val="none" w:sz="0" w:space="0" w:color="auto"/>
          </w:divBdr>
          <w:divsChild>
            <w:div w:id="42946278">
              <w:marLeft w:val="0"/>
              <w:marRight w:val="0"/>
              <w:marTop w:val="0"/>
              <w:marBottom w:val="0"/>
              <w:divBdr>
                <w:top w:val="none" w:sz="0" w:space="0" w:color="auto"/>
                <w:left w:val="none" w:sz="0" w:space="0" w:color="auto"/>
                <w:bottom w:val="none" w:sz="0" w:space="0" w:color="auto"/>
                <w:right w:val="none" w:sz="0" w:space="0" w:color="auto"/>
              </w:divBdr>
            </w:div>
            <w:div w:id="295723449">
              <w:marLeft w:val="0"/>
              <w:marRight w:val="0"/>
              <w:marTop w:val="0"/>
              <w:marBottom w:val="0"/>
              <w:divBdr>
                <w:top w:val="none" w:sz="0" w:space="0" w:color="auto"/>
                <w:left w:val="none" w:sz="0" w:space="0" w:color="auto"/>
                <w:bottom w:val="none" w:sz="0" w:space="0" w:color="auto"/>
                <w:right w:val="none" w:sz="0" w:space="0" w:color="auto"/>
              </w:divBdr>
            </w:div>
            <w:div w:id="581371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2528122">
      <w:bodyDiv w:val="1"/>
      <w:marLeft w:val="0"/>
      <w:marRight w:val="0"/>
      <w:marTop w:val="0"/>
      <w:marBottom w:val="0"/>
      <w:divBdr>
        <w:top w:val="none" w:sz="0" w:space="0" w:color="auto"/>
        <w:left w:val="none" w:sz="0" w:space="0" w:color="auto"/>
        <w:bottom w:val="none" w:sz="0" w:space="0" w:color="auto"/>
        <w:right w:val="none" w:sz="0" w:space="0" w:color="auto"/>
      </w:divBdr>
    </w:div>
    <w:div w:id="1458647920">
      <w:bodyDiv w:val="1"/>
      <w:marLeft w:val="0"/>
      <w:marRight w:val="0"/>
      <w:marTop w:val="0"/>
      <w:marBottom w:val="0"/>
      <w:divBdr>
        <w:top w:val="none" w:sz="0" w:space="0" w:color="auto"/>
        <w:left w:val="none" w:sz="0" w:space="0" w:color="auto"/>
        <w:bottom w:val="none" w:sz="0" w:space="0" w:color="auto"/>
        <w:right w:val="none" w:sz="0" w:space="0" w:color="auto"/>
      </w:divBdr>
      <w:divsChild>
        <w:div w:id="804734946">
          <w:marLeft w:val="0"/>
          <w:marRight w:val="0"/>
          <w:marTop w:val="0"/>
          <w:marBottom w:val="0"/>
          <w:divBdr>
            <w:top w:val="none" w:sz="0" w:space="0" w:color="auto"/>
            <w:left w:val="none" w:sz="0" w:space="0" w:color="auto"/>
            <w:bottom w:val="none" w:sz="0" w:space="0" w:color="auto"/>
            <w:right w:val="none" w:sz="0" w:space="0" w:color="auto"/>
          </w:divBdr>
        </w:div>
      </w:divsChild>
    </w:div>
    <w:div w:id="1507939292">
      <w:bodyDiv w:val="1"/>
      <w:marLeft w:val="0"/>
      <w:marRight w:val="0"/>
      <w:marTop w:val="0"/>
      <w:marBottom w:val="0"/>
      <w:divBdr>
        <w:top w:val="none" w:sz="0" w:space="0" w:color="auto"/>
        <w:left w:val="none" w:sz="0" w:space="0" w:color="auto"/>
        <w:bottom w:val="none" w:sz="0" w:space="0" w:color="auto"/>
        <w:right w:val="none" w:sz="0" w:space="0" w:color="auto"/>
      </w:divBdr>
      <w:divsChild>
        <w:div w:id="586889943">
          <w:marLeft w:val="0"/>
          <w:marRight w:val="0"/>
          <w:marTop w:val="0"/>
          <w:marBottom w:val="0"/>
          <w:divBdr>
            <w:top w:val="none" w:sz="0" w:space="0" w:color="auto"/>
            <w:left w:val="none" w:sz="0" w:space="0" w:color="auto"/>
            <w:bottom w:val="none" w:sz="0" w:space="0" w:color="auto"/>
            <w:right w:val="none" w:sz="0" w:space="0" w:color="auto"/>
          </w:divBdr>
        </w:div>
      </w:divsChild>
    </w:div>
    <w:div w:id="1711539725">
      <w:bodyDiv w:val="1"/>
      <w:marLeft w:val="0"/>
      <w:marRight w:val="0"/>
      <w:marTop w:val="0"/>
      <w:marBottom w:val="0"/>
      <w:divBdr>
        <w:top w:val="none" w:sz="0" w:space="0" w:color="auto"/>
        <w:left w:val="none" w:sz="0" w:space="0" w:color="auto"/>
        <w:bottom w:val="none" w:sz="0" w:space="0" w:color="auto"/>
        <w:right w:val="none" w:sz="0" w:space="0" w:color="auto"/>
      </w:divBdr>
    </w:div>
    <w:div w:id="2090420841">
      <w:bodyDiv w:val="1"/>
      <w:marLeft w:val="0"/>
      <w:marRight w:val="0"/>
      <w:marTop w:val="0"/>
      <w:marBottom w:val="0"/>
      <w:divBdr>
        <w:top w:val="none" w:sz="0" w:space="0" w:color="auto"/>
        <w:left w:val="none" w:sz="0" w:space="0" w:color="auto"/>
        <w:bottom w:val="none" w:sz="0" w:space="0" w:color="auto"/>
        <w:right w:val="none" w:sz="0" w:space="0" w:color="auto"/>
      </w:divBdr>
      <w:divsChild>
        <w:div w:id="1637293773">
          <w:marLeft w:val="0"/>
          <w:marRight w:val="0"/>
          <w:marTop w:val="0"/>
          <w:marBottom w:val="0"/>
          <w:divBdr>
            <w:top w:val="none" w:sz="0" w:space="0" w:color="auto"/>
            <w:left w:val="none" w:sz="0" w:space="0" w:color="auto"/>
            <w:bottom w:val="none" w:sz="0" w:space="0" w:color="auto"/>
            <w:right w:val="none" w:sz="0" w:space="0" w:color="auto"/>
          </w:divBdr>
          <w:divsChild>
            <w:div w:id="89010255">
              <w:marLeft w:val="0"/>
              <w:marRight w:val="0"/>
              <w:marTop w:val="0"/>
              <w:marBottom w:val="0"/>
              <w:divBdr>
                <w:top w:val="none" w:sz="0" w:space="0" w:color="auto"/>
                <w:left w:val="none" w:sz="0" w:space="0" w:color="auto"/>
                <w:bottom w:val="none" w:sz="0" w:space="0" w:color="auto"/>
                <w:right w:val="none" w:sz="0" w:space="0" w:color="auto"/>
              </w:divBdr>
            </w:div>
            <w:div w:id="486825796">
              <w:marLeft w:val="0"/>
              <w:marRight w:val="0"/>
              <w:marTop w:val="0"/>
              <w:marBottom w:val="0"/>
              <w:divBdr>
                <w:top w:val="none" w:sz="0" w:space="0" w:color="auto"/>
                <w:left w:val="none" w:sz="0" w:space="0" w:color="auto"/>
                <w:bottom w:val="none" w:sz="0" w:space="0" w:color="auto"/>
                <w:right w:val="none" w:sz="0" w:space="0" w:color="auto"/>
              </w:divBdr>
            </w:div>
            <w:div w:id="1748573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9.wmf"/><Relationship Id="rId21" Type="http://schemas.openxmlformats.org/officeDocument/2006/relationships/image" Target="media/image9.wmf"/><Relationship Id="rId42" Type="http://schemas.openxmlformats.org/officeDocument/2006/relationships/oleObject" Target="embeddings/oleObject11.bin"/><Relationship Id="rId47" Type="http://schemas.openxmlformats.org/officeDocument/2006/relationships/image" Target="media/image24.wmf"/><Relationship Id="rId63" Type="http://schemas.openxmlformats.org/officeDocument/2006/relationships/image" Target="media/image32.wmf"/><Relationship Id="rId68" Type="http://schemas.openxmlformats.org/officeDocument/2006/relationships/oleObject" Target="embeddings/oleObject24.bin"/><Relationship Id="rId84" Type="http://schemas.openxmlformats.org/officeDocument/2006/relationships/oleObject" Target="embeddings/oleObject32.bin"/><Relationship Id="rId89" Type="http://schemas.openxmlformats.org/officeDocument/2006/relationships/image" Target="media/image45.wmf"/><Relationship Id="rId112" Type="http://schemas.openxmlformats.org/officeDocument/2006/relationships/oleObject" Target="embeddings/oleObject46.bin"/><Relationship Id="rId16" Type="http://schemas.openxmlformats.org/officeDocument/2006/relationships/image" Target="media/image6.wmf"/><Relationship Id="rId107" Type="http://schemas.openxmlformats.org/officeDocument/2006/relationships/image" Target="media/image54.wmf"/><Relationship Id="rId11" Type="http://schemas.openxmlformats.org/officeDocument/2006/relationships/hyperlink" Target="http://www.epa.gov/athens/learn2model/part-two/onsite/tempmap.html" TargetMode="External"/><Relationship Id="rId32" Type="http://schemas.openxmlformats.org/officeDocument/2006/relationships/image" Target="media/image16.wmf"/><Relationship Id="rId37" Type="http://schemas.openxmlformats.org/officeDocument/2006/relationships/image" Target="media/image19.wmf"/><Relationship Id="rId53" Type="http://schemas.openxmlformats.org/officeDocument/2006/relationships/image" Target="media/image27.wmf"/><Relationship Id="rId58" Type="http://schemas.openxmlformats.org/officeDocument/2006/relationships/oleObject" Target="embeddings/oleObject19.bin"/><Relationship Id="rId74" Type="http://schemas.openxmlformats.org/officeDocument/2006/relationships/oleObject" Target="embeddings/oleObject27.bin"/><Relationship Id="rId79" Type="http://schemas.openxmlformats.org/officeDocument/2006/relationships/image" Target="media/image40.wmf"/><Relationship Id="rId102" Type="http://schemas.openxmlformats.org/officeDocument/2006/relationships/oleObject" Target="embeddings/oleObject41.bin"/><Relationship Id="rId123" Type="http://schemas.openxmlformats.org/officeDocument/2006/relationships/image" Target="media/image64.emf"/><Relationship Id="rId128" Type="http://schemas.openxmlformats.org/officeDocument/2006/relationships/hyperlink" Target="http://www.tifton.uga.edu/sewrl/Gleams/glmspub.htm" TargetMode="External"/><Relationship Id="rId5" Type="http://schemas.openxmlformats.org/officeDocument/2006/relationships/webSettings" Target="webSettings.xml"/><Relationship Id="rId90" Type="http://schemas.openxmlformats.org/officeDocument/2006/relationships/oleObject" Target="embeddings/oleObject35.bin"/><Relationship Id="rId95" Type="http://schemas.openxmlformats.org/officeDocument/2006/relationships/image" Target="media/image48.wmf"/><Relationship Id="rId22" Type="http://schemas.openxmlformats.org/officeDocument/2006/relationships/oleObject" Target="embeddings/oleObject3.bin"/><Relationship Id="rId27" Type="http://schemas.openxmlformats.org/officeDocument/2006/relationships/image" Target="media/image12.wmf"/><Relationship Id="rId43" Type="http://schemas.openxmlformats.org/officeDocument/2006/relationships/image" Target="media/image22.wmf"/><Relationship Id="rId48" Type="http://schemas.openxmlformats.org/officeDocument/2006/relationships/oleObject" Target="embeddings/oleObject14.bin"/><Relationship Id="rId64" Type="http://schemas.openxmlformats.org/officeDocument/2006/relationships/oleObject" Target="embeddings/oleObject22.bin"/><Relationship Id="rId69" Type="http://schemas.openxmlformats.org/officeDocument/2006/relationships/image" Target="media/image35.wmf"/><Relationship Id="rId113" Type="http://schemas.openxmlformats.org/officeDocument/2006/relationships/image" Target="media/image57.wmf"/><Relationship Id="rId118" Type="http://schemas.openxmlformats.org/officeDocument/2006/relationships/oleObject" Target="embeddings/oleObject49.bin"/><Relationship Id="rId80" Type="http://schemas.openxmlformats.org/officeDocument/2006/relationships/oleObject" Target="embeddings/oleObject30.bin"/><Relationship Id="rId85" Type="http://schemas.openxmlformats.org/officeDocument/2006/relationships/image" Target="media/image43.wmf"/><Relationship Id="rId12" Type="http://schemas.openxmlformats.org/officeDocument/2006/relationships/image" Target="media/image2.png"/><Relationship Id="rId17" Type="http://schemas.openxmlformats.org/officeDocument/2006/relationships/oleObject" Target="embeddings/oleObject1.bin"/><Relationship Id="rId33" Type="http://schemas.openxmlformats.org/officeDocument/2006/relationships/image" Target="media/image17.wmf"/><Relationship Id="rId38" Type="http://schemas.openxmlformats.org/officeDocument/2006/relationships/oleObject" Target="embeddings/oleObject9.bin"/><Relationship Id="rId59" Type="http://schemas.openxmlformats.org/officeDocument/2006/relationships/image" Target="media/image30.wmf"/><Relationship Id="rId103" Type="http://schemas.openxmlformats.org/officeDocument/2006/relationships/image" Target="media/image52.wmf"/><Relationship Id="rId108" Type="http://schemas.openxmlformats.org/officeDocument/2006/relationships/oleObject" Target="embeddings/oleObject44.bin"/><Relationship Id="rId124" Type="http://schemas.openxmlformats.org/officeDocument/2006/relationships/image" Target="media/image65.emf"/><Relationship Id="rId129" Type="http://schemas.openxmlformats.org/officeDocument/2006/relationships/footer" Target="footer2.xml"/><Relationship Id="rId54" Type="http://schemas.openxmlformats.org/officeDocument/2006/relationships/oleObject" Target="embeddings/oleObject17.bin"/><Relationship Id="rId70" Type="http://schemas.openxmlformats.org/officeDocument/2006/relationships/oleObject" Target="embeddings/oleObject25.bin"/><Relationship Id="rId75" Type="http://schemas.openxmlformats.org/officeDocument/2006/relationships/image" Target="media/image38.wmf"/><Relationship Id="rId91" Type="http://schemas.openxmlformats.org/officeDocument/2006/relationships/image" Target="media/image46.wmf"/><Relationship Id="rId96" Type="http://schemas.openxmlformats.org/officeDocument/2006/relationships/oleObject" Target="embeddings/oleObject38.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0.wmf"/><Relationship Id="rId28" Type="http://schemas.openxmlformats.org/officeDocument/2006/relationships/oleObject" Target="embeddings/oleObject6.bin"/><Relationship Id="rId49" Type="http://schemas.openxmlformats.org/officeDocument/2006/relationships/image" Target="media/image25.wmf"/><Relationship Id="rId114" Type="http://schemas.openxmlformats.org/officeDocument/2006/relationships/oleObject" Target="embeddings/oleObject47.bin"/><Relationship Id="rId119" Type="http://schemas.openxmlformats.org/officeDocument/2006/relationships/image" Target="media/image60.emf"/><Relationship Id="rId44" Type="http://schemas.openxmlformats.org/officeDocument/2006/relationships/oleObject" Target="embeddings/oleObject12.bin"/><Relationship Id="rId60" Type="http://schemas.openxmlformats.org/officeDocument/2006/relationships/oleObject" Target="embeddings/oleObject20.bin"/><Relationship Id="rId65" Type="http://schemas.openxmlformats.org/officeDocument/2006/relationships/image" Target="media/image33.wmf"/><Relationship Id="rId81" Type="http://schemas.openxmlformats.org/officeDocument/2006/relationships/image" Target="media/image41.wmf"/><Relationship Id="rId86" Type="http://schemas.openxmlformats.org/officeDocument/2006/relationships/oleObject" Target="embeddings/oleObject33.bin"/><Relationship Id="rId130" Type="http://schemas.openxmlformats.org/officeDocument/2006/relationships/fontTable" Target="fontTable.xml"/><Relationship Id="rId13" Type="http://schemas.openxmlformats.org/officeDocument/2006/relationships/image" Target="media/image3.emf"/><Relationship Id="rId18" Type="http://schemas.openxmlformats.org/officeDocument/2006/relationships/image" Target="media/image7.png"/><Relationship Id="rId39" Type="http://schemas.openxmlformats.org/officeDocument/2006/relationships/image" Target="media/image20.wmf"/><Relationship Id="rId109" Type="http://schemas.openxmlformats.org/officeDocument/2006/relationships/image" Target="media/image55.wmf"/><Relationship Id="rId34" Type="http://schemas.openxmlformats.org/officeDocument/2006/relationships/oleObject" Target="embeddings/oleObject7.bin"/><Relationship Id="rId50" Type="http://schemas.openxmlformats.org/officeDocument/2006/relationships/oleObject" Target="embeddings/oleObject15.bin"/><Relationship Id="rId55" Type="http://schemas.openxmlformats.org/officeDocument/2006/relationships/image" Target="media/image28.wmf"/><Relationship Id="rId76" Type="http://schemas.openxmlformats.org/officeDocument/2006/relationships/oleObject" Target="embeddings/oleObject28.bin"/><Relationship Id="rId97" Type="http://schemas.openxmlformats.org/officeDocument/2006/relationships/image" Target="media/image49.wmf"/><Relationship Id="rId104" Type="http://schemas.openxmlformats.org/officeDocument/2006/relationships/oleObject" Target="embeddings/oleObject42.bin"/><Relationship Id="rId120" Type="http://schemas.openxmlformats.org/officeDocument/2006/relationships/image" Target="media/image61.emf"/><Relationship Id="rId125" Type="http://schemas.openxmlformats.org/officeDocument/2006/relationships/image" Target="media/image66.emf"/><Relationship Id="rId7" Type="http://schemas.openxmlformats.org/officeDocument/2006/relationships/endnotes" Target="endnotes.xml"/><Relationship Id="rId71" Type="http://schemas.openxmlformats.org/officeDocument/2006/relationships/image" Target="media/image36.wmf"/><Relationship Id="rId92" Type="http://schemas.openxmlformats.org/officeDocument/2006/relationships/oleObject" Target="embeddings/oleObject36.bin"/><Relationship Id="rId2" Type="http://schemas.openxmlformats.org/officeDocument/2006/relationships/numbering" Target="numbering.xml"/><Relationship Id="rId29" Type="http://schemas.openxmlformats.org/officeDocument/2006/relationships/image" Target="media/image13.jpeg"/><Relationship Id="rId24" Type="http://schemas.openxmlformats.org/officeDocument/2006/relationships/oleObject" Target="embeddings/oleObject4.bin"/><Relationship Id="rId40" Type="http://schemas.openxmlformats.org/officeDocument/2006/relationships/oleObject" Target="embeddings/oleObject10.bin"/><Relationship Id="rId45" Type="http://schemas.openxmlformats.org/officeDocument/2006/relationships/image" Target="media/image23.wmf"/><Relationship Id="rId66" Type="http://schemas.openxmlformats.org/officeDocument/2006/relationships/oleObject" Target="embeddings/oleObject23.bin"/><Relationship Id="rId87" Type="http://schemas.openxmlformats.org/officeDocument/2006/relationships/image" Target="media/image44.wmf"/><Relationship Id="rId110" Type="http://schemas.openxmlformats.org/officeDocument/2006/relationships/oleObject" Target="embeddings/oleObject45.bin"/><Relationship Id="rId115" Type="http://schemas.openxmlformats.org/officeDocument/2006/relationships/image" Target="media/image58.wmf"/><Relationship Id="rId131" Type="http://schemas.microsoft.com/office/2011/relationships/people" Target="people.xml"/><Relationship Id="rId61" Type="http://schemas.openxmlformats.org/officeDocument/2006/relationships/image" Target="media/image31.wmf"/><Relationship Id="rId82" Type="http://schemas.openxmlformats.org/officeDocument/2006/relationships/oleObject" Target="embeddings/oleObject31.bin"/><Relationship Id="rId19" Type="http://schemas.openxmlformats.org/officeDocument/2006/relationships/image" Target="media/image8.wmf"/><Relationship Id="rId14" Type="http://schemas.openxmlformats.org/officeDocument/2006/relationships/image" Target="media/image4.jpeg"/><Relationship Id="rId30" Type="http://schemas.openxmlformats.org/officeDocument/2006/relationships/image" Target="media/image14.png"/><Relationship Id="rId35" Type="http://schemas.openxmlformats.org/officeDocument/2006/relationships/image" Target="media/image18.wmf"/><Relationship Id="rId56" Type="http://schemas.openxmlformats.org/officeDocument/2006/relationships/oleObject" Target="embeddings/oleObject18.bin"/><Relationship Id="rId77" Type="http://schemas.openxmlformats.org/officeDocument/2006/relationships/image" Target="media/image39.wmf"/><Relationship Id="rId100" Type="http://schemas.openxmlformats.org/officeDocument/2006/relationships/oleObject" Target="embeddings/oleObject40.bin"/><Relationship Id="rId105" Type="http://schemas.openxmlformats.org/officeDocument/2006/relationships/image" Target="media/image53.wmf"/><Relationship Id="rId126" Type="http://schemas.openxmlformats.org/officeDocument/2006/relationships/image" Target="media/image67.emf"/><Relationship Id="rId8" Type="http://schemas.openxmlformats.org/officeDocument/2006/relationships/footer" Target="footer1.xml"/><Relationship Id="rId51" Type="http://schemas.openxmlformats.org/officeDocument/2006/relationships/image" Target="media/image26.wmf"/><Relationship Id="rId72" Type="http://schemas.openxmlformats.org/officeDocument/2006/relationships/oleObject" Target="embeddings/oleObject26.bin"/><Relationship Id="rId93" Type="http://schemas.openxmlformats.org/officeDocument/2006/relationships/image" Target="media/image47.wmf"/><Relationship Id="rId98" Type="http://schemas.openxmlformats.org/officeDocument/2006/relationships/oleObject" Target="embeddings/oleObject39.bin"/><Relationship Id="rId121" Type="http://schemas.openxmlformats.org/officeDocument/2006/relationships/image" Target="media/image62.emf"/><Relationship Id="rId3" Type="http://schemas.openxmlformats.org/officeDocument/2006/relationships/styles" Target="styles.xml"/><Relationship Id="rId25" Type="http://schemas.openxmlformats.org/officeDocument/2006/relationships/image" Target="media/image11.wmf"/><Relationship Id="rId46" Type="http://schemas.openxmlformats.org/officeDocument/2006/relationships/oleObject" Target="embeddings/oleObject13.bin"/><Relationship Id="rId67" Type="http://schemas.openxmlformats.org/officeDocument/2006/relationships/image" Target="media/image34.wmf"/><Relationship Id="rId116" Type="http://schemas.openxmlformats.org/officeDocument/2006/relationships/oleObject" Target="embeddings/oleObject48.bin"/><Relationship Id="rId20" Type="http://schemas.openxmlformats.org/officeDocument/2006/relationships/oleObject" Target="embeddings/oleObject2.bin"/><Relationship Id="rId41" Type="http://schemas.openxmlformats.org/officeDocument/2006/relationships/image" Target="media/image21.wmf"/><Relationship Id="rId62" Type="http://schemas.openxmlformats.org/officeDocument/2006/relationships/oleObject" Target="embeddings/oleObject21.bin"/><Relationship Id="rId83" Type="http://schemas.openxmlformats.org/officeDocument/2006/relationships/image" Target="media/image42.wmf"/><Relationship Id="rId88" Type="http://schemas.openxmlformats.org/officeDocument/2006/relationships/oleObject" Target="embeddings/oleObject34.bin"/><Relationship Id="rId111" Type="http://schemas.openxmlformats.org/officeDocument/2006/relationships/image" Target="media/image56.wmf"/><Relationship Id="rId132" Type="http://schemas.openxmlformats.org/officeDocument/2006/relationships/theme" Target="theme/theme1.xml"/><Relationship Id="rId15" Type="http://schemas.openxmlformats.org/officeDocument/2006/relationships/image" Target="media/image5.wmf"/><Relationship Id="rId36" Type="http://schemas.openxmlformats.org/officeDocument/2006/relationships/oleObject" Target="embeddings/oleObject8.bin"/><Relationship Id="rId57" Type="http://schemas.openxmlformats.org/officeDocument/2006/relationships/image" Target="media/image29.wmf"/><Relationship Id="rId106" Type="http://schemas.openxmlformats.org/officeDocument/2006/relationships/oleObject" Target="embeddings/oleObject43.bin"/><Relationship Id="rId127" Type="http://schemas.openxmlformats.org/officeDocument/2006/relationships/image" Target="media/image68.emf"/><Relationship Id="rId10" Type="http://schemas.openxmlformats.org/officeDocument/2006/relationships/image" Target="media/image1.gif"/><Relationship Id="rId31" Type="http://schemas.openxmlformats.org/officeDocument/2006/relationships/image" Target="media/image15.emf"/><Relationship Id="rId52" Type="http://schemas.openxmlformats.org/officeDocument/2006/relationships/oleObject" Target="embeddings/oleObject16.bin"/><Relationship Id="rId73" Type="http://schemas.openxmlformats.org/officeDocument/2006/relationships/image" Target="media/image37.wmf"/><Relationship Id="rId78" Type="http://schemas.openxmlformats.org/officeDocument/2006/relationships/oleObject" Target="embeddings/oleObject29.bin"/><Relationship Id="rId94" Type="http://schemas.openxmlformats.org/officeDocument/2006/relationships/oleObject" Target="embeddings/oleObject37.bin"/><Relationship Id="rId99" Type="http://schemas.openxmlformats.org/officeDocument/2006/relationships/image" Target="media/image50.wmf"/><Relationship Id="rId101" Type="http://schemas.openxmlformats.org/officeDocument/2006/relationships/image" Target="media/image51.wmf"/><Relationship Id="rId122" Type="http://schemas.openxmlformats.org/officeDocument/2006/relationships/image" Target="media/image63.emf"/><Relationship Id="rId4" Type="http://schemas.openxmlformats.org/officeDocument/2006/relationships/settings" Target="settings.xml"/><Relationship Id="rId9" Type="http://schemas.openxmlformats.org/officeDocument/2006/relationships/hyperlink" Target="http://www.epa.gov/athens/learn2model/part-two/onsite/tempmap.html" TargetMode="External"/><Relationship Id="rId26" Type="http://schemas.openxmlformats.org/officeDocument/2006/relationships/oleObject" Target="embeddings/oleObject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2294522-D377-46B9-951F-C3C0B981A2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14250</TotalTime>
  <Pages>95</Pages>
  <Words>27752</Words>
  <Characters>158192</Characters>
  <Application>Microsoft Office Word</Application>
  <DocSecurity>0</DocSecurity>
  <Lines>1318</Lines>
  <Paragraphs>371</Paragraphs>
  <ScaleCrop>false</ScaleCrop>
  <HeadingPairs>
    <vt:vector size="2" baseType="variant">
      <vt:variant>
        <vt:lpstr>Title</vt:lpstr>
      </vt:variant>
      <vt:variant>
        <vt:i4>1</vt:i4>
      </vt:variant>
    </vt:vector>
  </HeadingPairs>
  <TitlesOfParts>
    <vt:vector size="1" baseType="lpstr">
      <vt:lpstr>PRZM5</vt:lpstr>
    </vt:vector>
  </TitlesOfParts>
  <Company>US-EPA</Company>
  <LinksUpToDate>false</LinksUpToDate>
  <CharactersWithSpaces>185573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PRZM5</dc:title>
  <dc:subject/>
  <dc:creator>dyoung03</dc:creator>
  <cp:keywords/>
  <dc:description/>
  <cp:lastModifiedBy>Young, Dirk</cp:lastModifiedBy>
  <cp:revision>67</cp:revision>
  <cp:lastPrinted>2013-05-14T18:29:00Z</cp:lastPrinted>
  <dcterms:created xsi:type="dcterms:W3CDTF">2022-05-13T12:50:00Z</dcterms:created>
  <dcterms:modified xsi:type="dcterms:W3CDTF">2024-08-05T11:29:00Z</dcterms:modified>
</cp:coreProperties>
</file>